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header1.xml" ContentType="application/vnd.openxmlformats-officedocument.wordprocessingml.header+xml"/>
  <Override PartName="/word/endnotes.xml" ContentType="application/vnd.openxmlformats-officedocument.wordprocessingml.endnotes+xml"/>
  <Override PartName="/word/header3.xml" ContentType="application/vnd.openxmlformats-officedocument.wordprocessingml.header+xml"/>
  <Override PartName="/word/footnotes.xml" ContentType="application/vnd.openxmlformats-officedocument.wordprocessingml.footnotes+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olors4.xml" ContentType="application/vnd.ms-office.chartcolorstyle+xml"/>
  <Override PartName="/word/charts/chart2.xml" ContentType="application/vnd.openxmlformats-officedocument.drawingml.chart+xml"/>
  <Override PartName="/word/charts/style2.xml" ContentType="application/vnd.ms-office.chartstyle+xml"/>
  <Override PartName="/word/theme/themeOverride1.xml" ContentType="application/vnd.openxmlformats-officedocument.themeOverride+xml"/>
  <Override PartName="/word/charts/style4.xml" ContentType="application/vnd.ms-office.chartstyle+xml"/>
  <Override PartName="/word/theme/theme1.xml" ContentType="application/vnd.openxmlformats-officedocument.theme+xml"/>
  <Override PartName="/word/charts/colors2.xml" ContentType="application/vnd.ms-office.chartcolorstyle+xml"/>
  <Override PartName="/word/charts/chart3.xml" ContentType="application/vnd.openxmlformats-officedocument.drawingml.chart+xml"/>
  <Override PartName="/word/settings.xml" ContentType="application/vnd.openxmlformats-officedocument.wordprocessingml.settings+xml"/>
  <Override PartName="/customXml/itemProps1.xml" ContentType="application/vnd.openxmlformats-officedocument.customXmlProperties+xml"/>
  <Override PartName="/word/fontTable.xml" ContentType="application/vnd.openxmlformats-officedocument.wordprocessingml.fontTable+xml"/>
  <Override PartName="/customXml/itemProps2.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styles.xml" ContentType="application/vnd.openxmlformats-officedocument.wordprocessingml.styl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0AB8C99" w14:textId="77777777" w:rsidR="002B03CD" w:rsidRDefault="00883AF5">
      <w:pPr>
        <w:jc w:val="both"/>
        <w:rPr>
          <w:rFonts w:ascii="Arial" w:eastAsia="Arial" w:hAnsi="Arial" w:cs="Arial"/>
          <w:color w:val="FF0000"/>
        </w:rPr>
        <w:pPrChange w:id="0" w:author="Jeidy Valentina" w:date="2026-04-20T08:43:00Z">
          <w:pPr>
            <w:jc w:val="center"/>
          </w:pPr>
        </w:pPrChange>
      </w:pPr>
      <w:r>
        <w:rPr>
          <w:rFonts w:ascii="Arial" w:eastAsia="Arial" w:hAnsi="Arial" w:cs="Arial"/>
          <w:noProof/>
          <w:color w:val="FF0000"/>
          <w:lang w:val="es-CO" w:eastAsia="es-CO"/>
        </w:rPr>
        <w:drawing>
          <wp:anchor distT="0" distB="0" distL="114300" distR="114300" simplePos="0" relativeHeight="251658257" behindDoc="0" locked="0" layoutInCell="1" allowOverlap="1" wp14:anchorId="553CE5BD" wp14:editId="4A1EDDB5">
            <wp:simplePos x="0" y="0"/>
            <wp:positionH relativeFrom="margin">
              <wp:align>center</wp:align>
            </wp:positionH>
            <wp:positionV relativeFrom="paragraph">
              <wp:posOffset>-824230</wp:posOffset>
            </wp:positionV>
            <wp:extent cx="7780655" cy="10068560"/>
            <wp:effectExtent l="0" t="0" r="0" b="8890"/>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7780655" cy="10068560"/>
                    </a:xfrm>
                    <a:prstGeom prst="rect">
                      <a:avLst/>
                    </a:prstGeom>
                  </pic:spPr>
                </pic:pic>
              </a:graphicData>
            </a:graphic>
          </wp:anchor>
        </w:drawing>
      </w:r>
    </w:p>
    <w:p w14:paraId="303DB0C2" w14:textId="77777777" w:rsidR="002B03CD" w:rsidRDefault="002B03CD">
      <w:pPr>
        <w:jc w:val="both"/>
        <w:rPr>
          <w:rFonts w:ascii="Arial" w:eastAsia="Arial" w:hAnsi="Arial" w:cs="Arial"/>
          <w:color w:val="FF0000"/>
        </w:rPr>
        <w:pPrChange w:id="1" w:author="Jeidy Valentina" w:date="2026-04-20T08:43:00Z">
          <w:pPr/>
        </w:pPrChange>
      </w:pPr>
    </w:p>
    <w:p w14:paraId="49B2E0E3" w14:textId="77777777" w:rsidR="002B03CD" w:rsidRDefault="00883AF5">
      <w:pPr>
        <w:jc w:val="both"/>
        <w:rPr>
          <w:rFonts w:ascii="Arial" w:eastAsia="Arial" w:hAnsi="Arial" w:cs="Arial"/>
          <w:color w:val="FF0000"/>
        </w:rPr>
        <w:pPrChange w:id="2" w:author="Jeidy Valentina" w:date="2026-04-20T08:43:00Z">
          <w:pPr/>
        </w:pPrChange>
      </w:pPr>
      <w:r>
        <w:rPr>
          <w:rFonts w:ascii="Arial" w:eastAsia="Arial" w:hAnsi="Arial" w:cs="Arial"/>
          <w:color w:val="FF0000"/>
        </w:rPr>
        <w:br w:type="page"/>
      </w:r>
    </w:p>
    <w:p w14:paraId="6E6A3935" w14:textId="77777777" w:rsidR="002B03CD" w:rsidRDefault="00883AF5">
      <w:pPr>
        <w:jc w:val="both"/>
        <w:rPr>
          <w:rFonts w:ascii="Arial" w:eastAsia="Arial" w:hAnsi="Arial" w:cs="Arial"/>
          <w:color w:val="FF0000"/>
        </w:rPr>
        <w:pPrChange w:id="3" w:author="Jeidy Valentina" w:date="2026-04-20T08:43:00Z">
          <w:pPr/>
        </w:pPrChange>
      </w:pPr>
      <w:r>
        <w:rPr>
          <w:noProof/>
          <w:lang w:val="es-CO" w:eastAsia="es-CO"/>
        </w:rPr>
        <w:lastRenderedPageBreak/>
        <mc:AlternateContent>
          <mc:Choice Requires="wps">
            <w:drawing>
              <wp:anchor distT="0" distB="0" distL="114300" distR="114300" simplePos="0" relativeHeight="251658256" behindDoc="0" locked="0" layoutInCell="1" allowOverlap="1" wp14:anchorId="561B5F87" wp14:editId="320997C4">
                <wp:simplePos x="0" y="0"/>
                <wp:positionH relativeFrom="margin">
                  <wp:posOffset>-60960</wp:posOffset>
                </wp:positionH>
                <wp:positionV relativeFrom="margin">
                  <wp:posOffset>2023745</wp:posOffset>
                </wp:positionV>
                <wp:extent cx="5741035" cy="54864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5741035" cy="5486400"/>
                        </a:xfrm>
                        <a:prstGeom prst="rect">
                          <a:avLst/>
                        </a:prstGeom>
                        <a:noFill/>
                        <a:ln w="6350">
                          <a:noFill/>
                        </a:ln>
                      </wps:spPr>
                      <wps:txbx>
                        <w:txbxContent>
                          <w:p w14:paraId="59CD12B3" w14:textId="77777777" w:rsidR="002B03CD" w:rsidRDefault="00883AF5">
                            <w:pPr>
                              <w:spacing w:line="600" w:lineRule="auto"/>
                              <w:jc w:val="center"/>
                              <w:rPr>
                                <w:rFonts w:ascii="Arial" w:eastAsia="Arial" w:hAnsi="Arial" w:cs="Arial"/>
                                <w:b/>
                                <w:bCs/>
                                <w:color w:val="7F161A"/>
                                <w:sz w:val="28"/>
                                <w:szCs w:val="28"/>
                              </w:rPr>
                            </w:pPr>
                            <w:r>
                              <w:rPr>
                                <w:rFonts w:ascii="Arial" w:eastAsia="Arial" w:hAnsi="Arial" w:cs="Arial"/>
                                <w:b/>
                                <w:bCs/>
                                <w:color w:val="7F161A"/>
                                <w:sz w:val="28"/>
                                <w:szCs w:val="28"/>
                              </w:rPr>
                              <w:t>Secretaría Distrital de Planeación</w:t>
                            </w:r>
                          </w:p>
                          <w:p w14:paraId="2B534238" w14:textId="77777777" w:rsidR="002B03CD" w:rsidRDefault="002B03CD">
                            <w:pPr>
                              <w:spacing w:line="600" w:lineRule="auto"/>
                              <w:jc w:val="center"/>
                              <w:rPr>
                                <w:rFonts w:ascii="Arial" w:eastAsia="Arial" w:hAnsi="Arial" w:cs="Arial"/>
                                <w:color w:val="C00000"/>
                              </w:rPr>
                            </w:pPr>
                          </w:p>
                          <w:p w14:paraId="342030C4" w14:textId="77777777"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Subsecretaría de Políticas Públicas y Planeación Social y Económica</w:t>
                            </w:r>
                          </w:p>
                          <w:p w14:paraId="51FBA18C" w14:textId="35100056"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Dirección de Formulación y Seguimiento de Políticas Públicas</w:t>
                            </w:r>
                          </w:p>
                          <w:p w14:paraId="41E9BDAE" w14:textId="77777777" w:rsidR="004C05FF" w:rsidRDefault="004C05FF">
                            <w:pPr>
                              <w:spacing w:line="600" w:lineRule="auto"/>
                              <w:jc w:val="center"/>
                              <w:rPr>
                                <w:rFonts w:ascii="Arial" w:eastAsia="Arial" w:hAnsi="Arial" w:cs="Arial"/>
                                <w:color w:val="3B3838" w:themeColor="background2" w:themeShade="40"/>
                              </w:rPr>
                            </w:pPr>
                          </w:p>
                          <w:p w14:paraId="0D4E11FA" w14:textId="3F1E9F44" w:rsidR="004C05FF"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 xml:space="preserve">Informe de Seguimiento Plan de Acción Política Pública de los Pueblos Indígenas En Bogotá D.C 2024-2035 </w:t>
                            </w:r>
                          </w:p>
                          <w:p w14:paraId="42ED0872" w14:textId="63810753"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Documento CONPES D.C. No. 37</w:t>
                            </w:r>
                          </w:p>
                          <w:p w14:paraId="6802F07D" w14:textId="77777777" w:rsidR="004C05FF" w:rsidRDefault="004C05FF">
                            <w:pPr>
                              <w:spacing w:line="600" w:lineRule="auto"/>
                              <w:jc w:val="center"/>
                              <w:rPr>
                                <w:rFonts w:ascii="Arial" w:eastAsia="Arial" w:hAnsi="Arial" w:cs="Arial"/>
                                <w:color w:val="3B3838" w:themeColor="background2" w:themeShade="40"/>
                              </w:rPr>
                            </w:pPr>
                          </w:p>
                          <w:p w14:paraId="1A69CC8A" w14:textId="5F530582"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 xml:space="preserve">Corte </w:t>
                            </w:r>
                            <w:r w:rsidR="004C05FF">
                              <w:rPr>
                                <w:rFonts w:ascii="Arial" w:eastAsia="Arial" w:hAnsi="Arial" w:cs="Arial"/>
                                <w:color w:val="3B3838" w:themeColor="background2" w:themeShade="40"/>
                              </w:rPr>
                              <w:t>31 de diciembre</w:t>
                            </w:r>
                            <w:r>
                              <w:rPr>
                                <w:rFonts w:ascii="Arial" w:eastAsia="Arial" w:hAnsi="Arial" w:cs="Arial"/>
                                <w:color w:val="3B3838" w:themeColor="background2" w:themeShade="40"/>
                              </w:rPr>
                              <w:t xml:space="preserve"> 2025</w:t>
                            </w:r>
                          </w:p>
                          <w:p w14:paraId="326B9006" w14:textId="77777777" w:rsidR="004C05FF" w:rsidRDefault="004C05FF">
                            <w:pPr>
                              <w:spacing w:line="600" w:lineRule="auto"/>
                              <w:jc w:val="center"/>
                              <w:rPr>
                                <w:rFonts w:ascii="Arial" w:eastAsia="Arial" w:hAnsi="Arial" w:cs="Arial"/>
                                <w:color w:val="3B3838" w:themeColor="background2" w:themeShade="40"/>
                              </w:rPr>
                            </w:pPr>
                          </w:p>
                          <w:p w14:paraId="67D89CC7" w14:textId="5CE5E2E2" w:rsidR="002B03CD" w:rsidRDefault="004C05FF">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Abril 2026</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V relativeFrom="margin">
                  <wp14:pctHeight>0</wp14:pctHeight>
                </wp14:sizeRelV>
              </wp:anchor>
            </w:drawing>
          </mc:Choice>
          <mc:Fallback>
            <w:pict>
              <v:shapetype w14:anchorId="561B5F87" id="_x0000_t202" coordsize="21600,21600" o:spt="202" path="m,l,21600r21600,l21600,xe">
                <v:stroke joinstyle="miter"/>
                <v:path gradientshapeok="t" o:connecttype="rect"/>
              </v:shapetype>
              <v:shape id="Cuadro de texto 1" o:spid="_x0000_s1026" type="#_x0000_t202" style="position:absolute;left:0;text-align:left;margin-left:-4.8pt;margin-top:159.35pt;width:452.05pt;height:6in;z-index:251658256;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" filled="f" stroked="f" strokeweight=".5pt">
                <v:textbox>
                  <w:txbxContent>
                    <w:p w14:paraId="59CD12B3" w14:textId="77777777" w:rsidR="002B03CD" w:rsidRDefault="00883AF5">
                      <w:pPr>
                        <w:spacing w:line="600" w:lineRule="auto"/>
                        <w:jc w:val="center"/>
                        <w:rPr>
                          <w:rFonts w:ascii="Arial" w:eastAsia="Arial" w:hAnsi="Arial" w:cs="Arial"/>
                          <w:b/>
                          <w:bCs/>
                          <w:color w:val="7F161A"/>
                          <w:sz w:val="28"/>
                          <w:szCs w:val="28"/>
                        </w:rPr>
                      </w:pPr>
                      <w:r>
                        <w:rPr>
                          <w:rFonts w:ascii="Arial" w:eastAsia="Arial" w:hAnsi="Arial" w:cs="Arial"/>
                          <w:b/>
                          <w:bCs/>
                          <w:color w:val="7F161A"/>
                          <w:sz w:val="28"/>
                          <w:szCs w:val="28"/>
                        </w:rPr>
                        <w:t>Secretaría Distrital de Planeación</w:t>
                      </w:r>
                    </w:p>
                    <w:p w14:paraId="2B534238" w14:textId="77777777" w:rsidR="002B03CD" w:rsidRDefault="002B03CD">
                      <w:pPr>
                        <w:spacing w:line="600" w:lineRule="auto"/>
                        <w:jc w:val="center"/>
                        <w:rPr>
                          <w:rFonts w:ascii="Arial" w:eastAsia="Arial" w:hAnsi="Arial" w:cs="Arial"/>
                          <w:color w:val="C00000"/>
                        </w:rPr>
                      </w:pPr>
                    </w:p>
                    <w:p w14:paraId="342030C4" w14:textId="77777777"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Subsecretaría de Políticas Públicas y Planeación Social y Económica</w:t>
                      </w:r>
                    </w:p>
                    <w:p w14:paraId="51FBA18C" w14:textId="35100056"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Dirección de Formulación y Seguimiento de Políticas Públicas</w:t>
                      </w:r>
                    </w:p>
                    <w:p w14:paraId="41E9BDAE" w14:textId="77777777" w:rsidR="004C05FF" w:rsidRDefault="004C05FF">
                      <w:pPr>
                        <w:spacing w:line="600" w:lineRule="auto"/>
                        <w:jc w:val="center"/>
                        <w:rPr>
                          <w:rFonts w:ascii="Arial" w:eastAsia="Arial" w:hAnsi="Arial" w:cs="Arial"/>
                          <w:color w:val="3B3838" w:themeColor="background2" w:themeShade="40"/>
                        </w:rPr>
                      </w:pPr>
                    </w:p>
                    <w:p w14:paraId="0D4E11FA" w14:textId="3F1E9F44" w:rsidR="004C05FF"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 xml:space="preserve">Informe de Seguimiento Plan de Acción Política Pública de los Pueblos Indígenas En Bogotá D.C 2024-2035 </w:t>
                      </w:r>
                    </w:p>
                    <w:p w14:paraId="42ED0872" w14:textId="63810753"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Documento CONPES D.C. No. 37</w:t>
                      </w:r>
                    </w:p>
                    <w:p w14:paraId="6802F07D" w14:textId="77777777" w:rsidR="004C05FF" w:rsidRDefault="004C05FF">
                      <w:pPr>
                        <w:spacing w:line="600" w:lineRule="auto"/>
                        <w:jc w:val="center"/>
                        <w:rPr>
                          <w:rFonts w:ascii="Arial" w:eastAsia="Arial" w:hAnsi="Arial" w:cs="Arial"/>
                          <w:color w:val="3B3838" w:themeColor="background2" w:themeShade="40"/>
                        </w:rPr>
                      </w:pPr>
                    </w:p>
                    <w:p w14:paraId="1A69CC8A" w14:textId="5F530582" w:rsidR="002B03CD" w:rsidRDefault="00883AF5">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 xml:space="preserve">Corte </w:t>
                      </w:r>
                      <w:r w:rsidR="004C05FF">
                        <w:rPr>
                          <w:rFonts w:ascii="Arial" w:eastAsia="Arial" w:hAnsi="Arial" w:cs="Arial"/>
                          <w:color w:val="3B3838" w:themeColor="background2" w:themeShade="40"/>
                        </w:rPr>
                        <w:t>31 de diciembre</w:t>
                      </w:r>
                      <w:r>
                        <w:rPr>
                          <w:rFonts w:ascii="Arial" w:eastAsia="Arial" w:hAnsi="Arial" w:cs="Arial"/>
                          <w:color w:val="3B3838" w:themeColor="background2" w:themeShade="40"/>
                        </w:rPr>
                        <w:t xml:space="preserve"> 2025</w:t>
                      </w:r>
                    </w:p>
                    <w:p w14:paraId="326B9006" w14:textId="77777777" w:rsidR="004C05FF" w:rsidRDefault="004C05FF">
                      <w:pPr>
                        <w:spacing w:line="600" w:lineRule="auto"/>
                        <w:jc w:val="center"/>
                        <w:rPr>
                          <w:rFonts w:ascii="Arial" w:eastAsia="Arial" w:hAnsi="Arial" w:cs="Arial"/>
                          <w:color w:val="3B3838" w:themeColor="background2" w:themeShade="40"/>
                        </w:rPr>
                      </w:pPr>
                    </w:p>
                    <w:p w14:paraId="67D89CC7" w14:textId="5CE5E2E2" w:rsidR="002B03CD" w:rsidRDefault="004C05FF">
                      <w:pPr>
                        <w:spacing w:line="600" w:lineRule="auto"/>
                        <w:jc w:val="center"/>
                        <w:rPr>
                          <w:rFonts w:ascii="Arial" w:eastAsia="Arial" w:hAnsi="Arial" w:cs="Arial"/>
                          <w:color w:val="3B3838" w:themeColor="background2" w:themeShade="40"/>
                        </w:rPr>
                      </w:pPr>
                      <w:r>
                        <w:rPr>
                          <w:rFonts w:ascii="Arial" w:eastAsia="Arial" w:hAnsi="Arial" w:cs="Arial"/>
                          <w:color w:val="3B3838" w:themeColor="background2" w:themeShade="40"/>
                        </w:rPr>
                        <w:t>Abril 2026</w:t>
                      </w:r>
                    </w:p>
                  </w:txbxContent>
                </v:textbox>
                <w10:wrap type="square" anchorx="margin" anchory="margin"/>
              </v:shape>
            </w:pict>
          </mc:Fallback>
        </mc:AlternateContent>
      </w:r>
      <w:r>
        <w:rPr>
          <w:rFonts w:ascii="Arial" w:eastAsia="Arial" w:hAnsi="Arial" w:cs="Arial"/>
          <w:color w:val="FF0000"/>
        </w:rPr>
        <w:br w:type="page"/>
      </w:r>
    </w:p>
    <w:p w14:paraId="7C2190CC" w14:textId="77777777" w:rsidR="002B03CD" w:rsidRDefault="002B03CD">
      <w:pPr>
        <w:jc w:val="both"/>
        <w:rPr>
          <w:rFonts w:ascii="Arial" w:eastAsia="Arial" w:hAnsi="Arial" w:cs="Arial"/>
          <w:color w:val="FF0000"/>
        </w:rPr>
        <w:pPrChange w:id="4" w:author="Jeidy Valentina" w:date="2026-04-20T08:43:00Z">
          <w:pPr>
            <w:jc w:val="center"/>
          </w:pPr>
        </w:pPrChange>
      </w:pPr>
    </w:p>
    <w:p w14:paraId="2EBCEDB4" w14:textId="77777777" w:rsidR="002B03CD" w:rsidRDefault="00883AF5">
      <w:pPr>
        <w:jc w:val="both"/>
        <w:pPrChange w:id="5" w:author="Jeidy Valentina" w:date="2026-04-20T08:43:00Z">
          <w:pPr/>
        </w:pPrChange>
      </w:pPr>
      <w:r>
        <w:t>Introducción</w:t>
      </w:r>
    </w:p>
    <w:p w14:paraId="20F7D527" w14:textId="3BA968D4" w:rsidR="002B03CD" w:rsidRDefault="00883AF5">
      <w:pPr>
        <w:jc w:val="both"/>
        <w:pPrChange w:id="6" w:author="Jeidy Valentina" w:date="2026-04-20T08:43:00Z">
          <w:pPr/>
        </w:pPrChange>
      </w:pPr>
      <w:r>
        <w:t>El informe de seguimiento</w:t>
      </w:r>
      <w:r>
        <w:rPr>
          <w:rStyle w:val="FootnoteReference"/>
        </w:rPr>
        <w:footnoteReference w:id="1"/>
      </w:r>
      <w:r>
        <w:t xml:space="preserve"> evalúa los avances en la implementación de la Política Pública </w:t>
      </w:r>
      <w:r>
        <w:rPr>
          <w:rFonts w:eastAsia="Arial" w:cs="Arial"/>
          <w:color w:val="E7E6E6" w:themeColor="background2"/>
          <w14:textFill>
            <w14:solidFill>
              <w14:schemeClr w14:val="bg2">
                <w14:lumMod w14:val="25000"/>
                <w14:lumMod w14:val="85000"/>
                <w14:lumOff w14:val="15000"/>
              </w14:schemeClr>
            </w14:solidFill>
          </w14:textFill>
        </w:rPr>
        <w:t>de los Pueblos Indígenas</w:t>
      </w:r>
      <w:r>
        <w:t xml:space="preserve"> para el Distrito Capital </w:t>
      </w:r>
      <w:commentRangeStart w:id="13"/>
      <w:commentRangeStart w:id="14"/>
      <w:r>
        <w:t xml:space="preserve">para el </w:t>
      </w:r>
      <w:ins w:id="15" w:author="Esteban Jimenez Rubiano" w:date="2026-04-22T14:17:00Z" w16du:dateUtc="2026-04-22T19:17:00Z">
        <w:r w:rsidR="001B021C">
          <w:t>año</w:t>
        </w:r>
      </w:ins>
      <w:del w:id="16" w:author="Esteban Jimenez Rubiano" w:date="2026-04-22T14:17:00Z" w16du:dateUtc="2026-04-22T19:17:00Z">
        <w:r w:rsidR="004C05FF" w:rsidDel="001B021C">
          <w:delText>segundo</w:delText>
        </w:r>
        <w:r w:rsidDel="001B021C">
          <w:delText xml:space="preserve"> semestre </w:delText>
        </w:r>
      </w:del>
      <w:r>
        <w:t>2025</w:t>
      </w:r>
      <w:commentRangeEnd w:id="13"/>
      <w:r w:rsidR="008A44E7">
        <w:rPr>
          <w:rStyle w:val="CommentReference"/>
          <w:sz w:val="24"/>
          <w:szCs w:val="24"/>
        </w:rPr>
        <w:commentReference w:id="13"/>
      </w:r>
      <w:commentRangeEnd w:id="14"/>
      <w:r w:rsidR="001B021C">
        <w:rPr>
          <w:rStyle w:val="CommentReference"/>
          <w:sz w:val="24"/>
          <w:szCs w:val="24"/>
        </w:rPr>
        <w:commentReference w:id="14"/>
      </w:r>
      <w:r>
        <w:t xml:space="preserve">, hasta el </w:t>
      </w:r>
      <w:r w:rsidR="004C05FF">
        <w:t>31 de diciembre</w:t>
      </w:r>
      <w:r>
        <w:t xml:space="preserve">. El análisis, realizado por la Secretaría Distrital de Planeación, examina las gestiones de los sectores responsables desde la adopción de las políticas. El objetivo es generar información útil para el control ciudadano y evaluar posibles ajustes necesarios para alcanzar los objetivos propuestos. El seguimiento se realiza siguiendo la metodología establecida por la Secretaría Técnica del CONPES D.C. y se basa en un instrumento de reporte que mide </w:t>
      </w:r>
      <w:ins w:id="17" w:author="Esteban Jimenez Rubiano" w:date="2026-04-22T14:18:00Z" w16du:dateUtc="2026-04-22T19:18:00Z">
        <w:r w:rsidR="00316F3D">
          <w:t xml:space="preserve">tanto </w:t>
        </w:r>
      </w:ins>
      <w:r>
        <w:t xml:space="preserve">el cumplimiento de los productos </w:t>
      </w:r>
      <w:ins w:id="18" w:author="Esteban Jimenez Rubiano" w:date="2026-04-22T14:18:00Z" w16du:dateUtc="2026-04-22T19:18:00Z">
        <w:r w:rsidR="00316F3D">
          <w:t>como los</w:t>
        </w:r>
      </w:ins>
      <w:del w:id="19" w:author="Esteban Jimenez Rubiano" w:date="2026-04-22T14:18:00Z" w16du:dateUtc="2026-04-22T19:18:00Z">
        <w:r w:rsidDel="00316F3D">
          <w:delText>y</w:delText>
        </w:r>
      </w:del>
      <w:r>
        <w:t xml:space="preserve"> </w:t>
      </w:r>
      <w:commentRangeStart w:id="20"/>
      <w:commentRangeStart w:id="21"/>
      <w:r>
        <w:t>resultados</w:t>
      </w:r>
      <w:commentRangeEnd w:id="20"/>
      <w:r w:rsidR="008A44E7">
        <w:rPr>
          <w:rStyle w:val="CommentReference"/>
          <w:sz w:val="24"/>
          <w:szCs w:val="24"/>
        </w:rPr>
        <w:commentReference w:id="20"/>
      </w:r>
      <w:commentRangeEnd w:id="21"/>
      <w:r w:rsidR="00316F3D">
        <w:rPr>
          <w:rStyle w:val="CommentReference"/>
          <w:sz w:val="24"/>
          <w:szCs w:val="24"/>
        </w:rPr>
        <w:commentReference w:id="21"/>
      </w:r>
      <w:ins w:id="22" w:author="Esteban Jimenez Rubiano" w:date="2026-04-22T14:18:00Z" w16du:dateUtc="2026-04-22T19:18:00Z">
        <w:r w:rsidR="00316F3D">
          <w:t>,</w:t>
        </w:r>
      </w:ins>
      <w:r>
        <w:t xml:space="preserve"> según los indicadores</w:t>
      </w:r>
      <w:r>
        <w:rPr>
          <w:rStyle w:val="FootnoteReference"/>
        </w:rPr>
        <w:footnoteReference w:id="2"/>
      </w:r>
      <w:r>
        <w:t xml:space="preserve"> y metas</w:t>
      </w:r>
      <w:r>
        <w:rPr>
          <w:rStyle w:val="FootnoteReference"/>
        </w:rPr>
        <w:footnoteReference w:id="3"/>
      </w:r>
      <w:r>
        <w:rPr>
          <w:vertAlign w:val="superscript"/>
        </w:rPr>
        <w:t xml:space="preserve"> </w:t>
      </w:r>
      <w:r>
        <w:t>establecidos.</w:t>
      </w:r>
    </w:p>
    <w:p w14:paraId="5EB90CF0" w14:textId="77777777" w:rsidR="002B03CD" w:rsidRDefault="002B03CD">
      <w:pPr>
        <w:jc w:val="both"/>
        <w:pPrChange w:id="30" w:author="Jeidy Valentina" w:date="2026-04-20T08:43:00Z">
          <w:pPr/>
        </w:pPrChange>
      </w:pPr>
    </w:p>
    <w:p w14:paraId="7C322FDF" w14:textId="7F2C4F22" w:rsidR="002B03CD" w:rsidRDefault="00883AF5">
      <w:pPr>
        <w:jc w:val="both"/>
        <w:pPrChange w:id="31" w:author="Jeidy Valentina" w:date="2026-04-20T08:43:00Z">
          <w:pPr/>
        </w:pPrChange>
      </w:pPr>
      <w:r>
        <w:t xml:space="preserve">Generalidades de la </w:t>
      </w:r>
      <w:ins w:id="32" w:author="Esteban Jimenez Rubiano" w:date="2026-04-16T15:50:00Z">
        <w:r w:rsidR="00395299">
          <w:t>P</w:t>
        </w:r>
      </w:ins>
      <w:del w:id="33" w:author="Esteban Jimenez Rubiano" w:date="2026-04-16T15:50:00Z">
        <w:r w:rsidDel="00395299">
          <w:delText>p</w:delText>
        </w:r>
      </w:del>
      <w:r>
        <w:t xml:space="preserve">olítica </w:t>
      </w:r>
      <w:ins w:id="34" w:author="Esteban Jimenez Rubiano" w:date="2026-04-16T15:50:00Z">
        <w:r w:rsidR="00395299">
          <w:t>P</w:t>
        </w:r>
      </w:ins>
      <w:del w:id="35" w:author="Esteban Jimenez Rubiano" w:date="2026-04-16T15:50:00Z">
        <w:r w:rsidDel="00395299">
          <w:delText>p</w:delText>
        </w:r>
      </w:del>
      <w:r>
        <w:t>ública</w:t>
      </w:r>
    </w:p>
    <w:p w14:paraId="2C63724D" w14:textId="77777777" w:rsidR="002B03CD" w:rsidRDefault="002B03CD">
      <w:pPr>
        <w:jc w:val="both"/>
        <w:pPrChange w:id="36" w:author="Jeidy Valentina" w:date="2026-04-20T08:43:00Z">
          <w:pPr/>
        </w:pPrChange>
      </w:pPr>
    </w:p>
    <w:p w14:paraId="7E24CA36" w14:textId="77777777" w:rsidR="002B03CD" w:rsidRDefault="00883AF5">
      <w:pPr>
        <w:jc w:val="both"/>
        <w:pPrChange w:id="37" w:author="Jeidy Valentina" w:date="2026-04-20T08:43:00Z">
          <w:pPr/>
        </w:pPrChange>
      </w:pPr>
      <w:r>
        <w:t xml:space="preserve">La Política Pública de los Pueblos Indígenas en Bogotá D.C 2024 – 2035 se presenta como una respuesta integral y coordinada entre los sectores distritales para avanzar en la reivindicación de los derechos fundamentales de los pueblos indígenas que perviven en Bogotá a través de la adecuada implementación del enfoque diferencial en los niveles local y distrital. </w:t>
      </w:r>
    </w:p>
    <w:p w14:paraId="646E7C71" w14:textId="77777777" w:rsidR="002B03CD" w:rsidRDefault="002B03CD">
      <w:pPr>
        <w:jc w:val="both"/>
        <w:pPrChange w:id="38" w:author="Jeidy Valentina" w:date="2026-04-20T08:43:00Z">
          <w:pPr/>
        </w:pPrChange>
      </w:pPr>
    </w:p>
    <w:p w14:paraId="7DA8DA95" w14:textId="18074ED7" w:rsidR="002B03CD" w:rsidRDefault="00883AF5">
      <w:pPr>
        <w:jc w:val="both"/>
        <w:pPrChange w:id="39" w:author="Jeidy Valentina" w:date="2026-04-20T08:43:00Z">
          <w:pPr/>
        </w:pPrChange>
      </w:pPr>
      <w:r>
        <w:t xml:space="preserve">La Política Pública reconoce que la falta de garantías para el goce efectivo de los derechos individuales y colectivos de los pueblos indígenas que perviven en Bogotá persistiendo dinámicas de discriminación en los ámbitos social, económico y político es un problema público de importante magnitud y, por consiguiente, debe convocar a la Administración Distrital a la implementación de acciones contundentes que aumenten de manera significativa </w:t>
      </w:r>
      <w:ins w:id="40" w:author="Jeidy Valentina" w:date="2026-04-20T08:35:00Z">
        <w:r w:rsidR="00816C80">
          <w:t>l</w:t>
        </w:r>
      </w:ins>
      <w:r>
        <w:t>a calidad de vida de cada pueblo indígena, respetando su autonomía, gobierno propio, usos, costumbres y cosmovisiones.</w:t>
      </w:r>
    </w:p>
    <w:p w14:paraId="51D676AC" w14:textId="77777777" w:rsidR="002B03CD" w:rsidRDefault="002B03CD">
      <w:pPr>
        <w:jc w:val="both"/>
        <w:pPrChange w:id="41" w:author="Jeidy Valentina" w:date="2026-04-20T08:43:00Z">
          <w:pPr/>
        </w:pPrChange>
      </w:pPr>
    </w:p>
    <w:p w14:paraId="2B9377BB" w14:textId="3320B387" w:rsidR="002B03CD" w:rsidRDefault="00883AF5">
      <w:pPr>
        <w:jc w:val="both"/>
        <w:pPrChange w:id="42" w:author="Jeidy Valentina" w:date="2026-04-20T08:43:00Z">
          <w:pPr/>
        </w:pPrChange>
      </w:pPr>
      <w:r>
        <w:t xml:space="preserve">El objetivo de la </w:t>
      </w:r>
      <w:ins w:id="43" w:author="Esteban Jimenez Rubiano" w:date="2026-04-16T15:36:00Z">
        <w:r w:rsidR="00630C6D">
          <w:t>P</w:t>
        </w:r>
      </w:ins>
      <w:del w:id="44" w:author="Esteban Jimenez Rubiano" w:date="2026-04-16T15:36:00Z">
        <w:r w:rsidDel="00630C6D">
          <w:delText>p</w:delText>
        </w:r>
      </w:del>
      <w:r>
        <w:t xml:space="preserve">olítica </w:t>
      </w:r>
      <w:ins w:id="45" w:author="Esteban Jimenez Rubiano" w:date="2026-04-16T15:36:00Z">
        <w:r w:rsidR="00630C6D">
          <w:t>P</w:t>
        </w:r>
      </w:ins>
      <w:del w:id="46" w:author="Esteban Jimenez Rubiano" w:date="2026-04-16T15:36:00Z">
        <w:r w:rsidDel="00630C6D">
          <w:delText>p</w:delText>
        </w:r>
      </w:del>
      <w:r>
        <w:t>ública es garantizar el goce efectivo de los derechos individuales y colectivos de los pueblos indígenas que perviven en Bogotá para la erradicación de dinámicas de discriminación en los ámbitos social, económico y político.</w:t>
      </w:r>
    </w:p>
    <w:p w14:paraId="53651334" w14:textId="77777777" w:rsidR="002B03CD" w:rsidRDefault="002B03CD">
      <w:pPr>
        <w:jc w:val="both"/>
        <w:pPrChange w:id="47" w:author="Jeidy Valentina" w:date="2026-04-20T08:43:00Z">
          <w:pPr/>
        </w:pPrChange>
      </w:pPr>
    </w:p>
    <w:p w14:paraId="679E9CA9" w14:textId="77777777" w:rsidR="002B03CD" w:rsidRDefault="002B03CD">
      <w:pPr>
        <w:jc w:val="both"/>
        <w:pPrChange w:id="48" w:author="Jeidy Valentina" w:date="2026-04-20T08:43:00Z">
          <w:pPr/>
        </w:pPrChange>
      </w:pPr>
    </w:p>
    <w:p w14:paraId="4AECF961" w14:textId="77777777" w:rsidR="002B03CD" w:rsidRDefault="002B03CD">
      <w:pPr>
        <w:jc w:val="both"/>
        <w:pPrChange w:id="49" w:author="Jeidy Valentina" w:date="2026-04-20T08:43:00Z">
          <w:pPr/>
        </w:pPrChange>
      </w:pPr>
    </w:p>
    <w:p w14:paraId="0027CCFE" w14:textId="77777777" w:rsidR="002B03CD" w:rsidRDefault="002B03CD">
      <w:pPr>
        <w:jc w:val="both"/>
        <w:pPrChange w:id="50" w:author="Jeidy Valentina" w:date="2026-04-20T08:43:00Z">
          <w:pPr/>
        </w:pPrChange>
      </w:pPr>
    </w:p>
    <w:p w14:paraId="11EFDC15" w14:textId="77777777" w:rsidR="002B03CD" w:rsidRDefault="002B03CD">
      <w:pPr>
        <w:jc w:val="both"/>
        <w:pPrChange w:id="51" w:author="Jeidy Valentina" w:date="2026-04-20T08:43:00Z">
          <w:pPr/>
        </w:pPrChange>
      </w:pPr>
    </w:p>
    <w:p w14:paraId="39DAC0C3" w14:textId="77777777" w:rsidR="002B03CD" w:rsidRDefault="002B03CD">
      <w:pPr>
        <w:jc w:val="both"/>
        <w:pPrChange w:id="52" w:author="Jeidy Valentina" w:date="2026-04-20T08:43:00Z">
          <w:pPr/>
        </w:pPrChange>
      </w:pPr>
    </w:p>
    <w:p w14:paraId="1821C45A" w14:textId="53BB1A34" w:rsidR="002B03CD" w:rsidRDefault="00883AF5">
      <w:pPr>
        <w:jc w:val="both"/>
        <w:pPrChange w:id="53" w:author="Jeidy Valentina" w:date="2026-04-20T08:43:00Z">
          <w:pPr/>
        </w:pPrChange>
      </w:pPr>
      <w:r>
        <w:t xml:space="preserve">Avances de la </w:t>
      </w:r>
      <w:ins w:id="54" w:author="Esteban Jimenez Rubiano" w:date="2026-04-16T15:50:00Z">
        <w:r w:rsidR="00395299">
          <w:t>P</w:t>
        </w:r>
      </w:ins>
      <w:del w:id="55" w:author="Esteban Jimenez Rubiano" w:date="2026-04-16T15:50:00Z">
        <w:r w:rsidDel="00395299">
          <w:delText>p</w:delText>
        </w:r>
      </w:del>
      <w:r>
        <w:t>olítica</w:t>
      </w:r>
    </w:p>
    <w:p w14:paraId="62766FA2" w14:textId="77777777" w:rsidR="002B03CD" w:rsidRDefault="002B03CD">
      <w:pPr>
        <w:jc w:val="both"/>
        <w:pPrChange w:id="56" w:author="Jeidy Valentina" w:date="2026-04-20T08:43:00Z">
          <w:pPr/>
        </w:pPrChange>
      </w:pPr>
    </w:p>
    <w:p w14:paraId="74A589DE" w14:textId="780F684A" w:rsidR="002B03CD" w:rsidRDefault="00883AF5">
      <w:pPr>
        <w:jc w:val="both"/>
        <w:pPrChange w:id="57" w:author="Jeidy Valentina" w:date="2026-04-20T08:43:00Z">
          <w:pPr/>
        </w:pPrChange>
      </w:pPr>
      <w:r>
        <w:t xml:space="preserve">Para los cálculos de avance de la política se utilizan los reportes cuantitativos acumulados de los productos contrastados frente la meta correspondiente y la importancia relativa asignada a cada producto en el plan de acción. La trayectoria ideal de la </w:t>
      </w:r>
      <w:ins w:id="58" w:author="Esteban Jimenez Rubiano" w:date="2026-04-16T15:50:00Z">
        <w:r w:rsidR="00395299">
          <w:t>P</w:t>
        </w:r>
      </w:ins>
      <w:del w:id="59" w:author="Esteban Jimenez Rubiano" w:date="2026-04-16T15:50:00Z">
        <w:r w:rsidDel="00395299">
          <w:delText>p</w:delText>
        </w:r>
      </w:del>
      <w:r>
        <w:t xml:space="preserve">olítica corresponde al avance esperado a </w:t>
      </w:r>
      <w:r w:rsidR="004C05FF">
        <w:t>diciembre</w:t>
      </w:r>
      <w:r>
        <w:t xml:space="preserve"> de 2025 de acuerdo con la meta programada. Estas dos variables</w:t>
      </w:r>
      <w:r>
        <w:rPr>
          <w:rStyle w:val="FootnoteReference"/>
        </w:rPr>
        <w:footnoteReference w:id="4"/>
      </w:r>
      <w:r>
        <w:t xml:space="preserve"> se comparan para determinar a partir de la brecha</w:t>
      </w:r>
      <w:r>
        <w:rPr>
          <w:vertAlign w:val="superscript"/>
        </w:rPr>
        <w:footnoteReference w:id="5"/>
      </w:r>
      <w:r>
        <w:t xml:space="preserve"> si la política tiene un retraso o una sobre ejecución</w:t>
      </w:r>
      <w:bookmarkStart w:id="62" w:name="_heading=h.3dy6vkm" w:colFirst="0" w:colLast="0"/>
      <w:bookmarkEnd w:id="62"/>
      <w:r>
        <w:t>.</w:t>
      </w:r>
    </w:p>
    <w:p w14:paraId="0DA6F8B2" w14:textId="77777777" w:rsidR="002B03CD" w:rsidRDefault="002B03CD">
      <w:pPr>
        <w:jc w:val="both"/>
        <w:pPrChange w:id="63" w:author="Jeidy Valentina" w:date="2026-04-20T08:43:00Z">
          <w:pPr/>
        </w:pPrChange>
      </w:pPr>
    </w:p>
    <w:p w14:paraId="599F7FA2" w14:textId="77777777" w:rsidR="002B03CD" w:rsidRDefault="002B03CD">
      <w:pPr>
        <w:jc w:val="both"/>
        <w:pPrChange w:id="64" w:author="Jeidy Valentina" w:date="2026-04-20T08:43:00Z">
          <w:pPr/>
        </w:pPrChange>
      </w:pPr>
    </w:p>
    <w:p w14:paraId="22B5C330" w14:textId="028060AC" w:rsidR="09CD314B" w:rsidRDefault="09CD314B">
      <w:pPr>
        <w:jc w:val="both"/>
        <w:pPrChange w:id="65" w:author="Jeidy Valentina" w:date="2026-04-20T08:43:00Z">
          <w:pPr/>
        </w:pPrChange>
      </w:pPr>
    </w:p>
    <w:p w14:paraId="56F041D1" w14:textId="77777777" w:rsidR="002B03CD" w:rsidRDefault="00883AF5">
      <w:pPr>
        <w:pStyle w:val="ListParagraph"/>
        <w:spacing w:after="200" w:line="240" w:lineRule="auto"/>
        <w:jc w:val="both"/>
        <w:pPrChange w:id="66" w:author="Jeidy Valentina" w:date="2026-04-20T08:43:00Z">
          <w:pPr>
            <w:pStyle w:val="ListParagraph"/>
            <w:spacing w:after="200" w:line="240" w:lineRule="auto"/>
          </w:pPr>
        </w:pPrChange>
      </w:pPr>
      <w:r>
        <w:t xml:space="preserve">Gráfico 1. </w:t>
      </w:r>
      <w:r>
        <w:rPr>
          <w:color w:val="262626" w:themeColor="text1" w:themeTint="D9"/>
        </w:rPr>
        <w:t xml:space="preserve">Avance acumulado y trayectoria ideal de la Política Pública </w:t>
      </w:r>
    </w:p>
    <w:p w14:paraId="5A19D234" w14:textId="118F6A9B" w:rsidR="002B03CD" w:rsidRDefault="00A409DA">
      <w:pPr>
        <w:pStyle w:val="ListParagraph"/>
        <w:spacing w:after="200" w:line="240" w:lineRule="auto"/>
        <w:jc w:val="both"/>
        <w:pPrChange w:id="67" w:author="Jeidy Valentina" w:date="2026-04-20T08:43:00Z">
          <w:pPr>
            <w:pStyle w:val="ListParagraph"/>
            <w:spacing w:after="200" w:line="240" w:lineRule="auto"/>
          </w:pPr>
        </w:pPrChange>
      </w:pPr>
      <w:r>
        <w:rPr>
          <w:noProof/>
        </w:rPr>
        <w:drawing>
          <wp:inline distT="0" distB="0" distL="0" distR="0" wp14:anchorId="0E1036EE" wp14:editId="0974A85D">
            <wp:extent cx="5612130" cy="3143250"/>
            <wp:effectExtent l="0" t="0" r="7620" b="0"/>
            <wp:docPr id="3" name="Gráfico 3">
              <a:extLst xmlns:a="http://schemas.openxmlformats.org/drawingml/2006/main">
                <a:ext uri="{FF2B5EF4-FFF2-40B4-BE49-F238E27FC236}">
                  <a16:creationId xmlns:a16="http://schemas.microsoft.com/office/drawing/2014/main" id="{773868A9-386A-FB36-D303-D02B042B69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r w:rsidR="003538CB">
        <w:t xml:space="preserve"> </w:t>
      </w:r>
    </w:p>
    <w:p w14:paraId="2BA20895" w14:textId="1C9AAE64" w:rsidR="002B03CD" w:rsidRDefault="00883AF5" w:rsidP="00816C80">
      <w:pPr>
        <w:pStyle w:val="viertaparrafo"/>
        <w:spacing w:line="240" w:lineRule="auto"/>
      </w:pPr>
      <w:r>
        <w:rPr>
          <w:color w:val="7F161A"/>
          <w14:textFill>
            <w14:solidFill>
              <w14:srgbClr w14:val="7F161A">
                <w14:lumMod w14:val="25000"/>
                <w14:lumMod w14:val="85000"/>
                <w14:lumOff w14:val="15000"/>
              </w14:srgbClr>
            </w14:solidFill>
          </w14:textFill>
        </w:rPr>
        <w:t xml:space="preserve">Fuente: </w:t>
      </w:r>
      <w:r>
        <w:t>Elaboración Propia SDP – Seguimiento 2025-</w:t>
      </w:r>
      <w:r w:rsidR="00A409DA">
        <w:t>2</w:t>
      </w:r>
      <w:r>
        <w:t xml:space="preserve"> Política Pública</w:t>
      </w:r>
    </w:p>
    <w:p w14:paraId="023000FE" w14:textId="77777777" w:rsidR="002B03CD" w:rsidRDefault="002B03CD">
      <w:pPr>
        <w:ind w:left="786"/>
        <w:jc w:val="both"/>
        <w:rPr>
          <w:rFonts w:ascii="Arial" w:eastAsia="Arial" w:hAnsi="Arial" w:cs="Arial"/>
          <w:color w:val="C00000"/>
          <w:sz w:val="18"/>
          <w:szCs w:val="18"/>
        </w:rPr>
        <w:pPrChange w:id="68" w:author="Jeidy Valentina" w:date="2026-04-20T08:43:00Z">
          <w:pPr>
            <w:ind w:left="786"/>
            <w:jc w:val="center"/>
          </w:pPr>
        </w:pPrChange>
      </w:pPr>
    </w:p>
    <w:p w14:paraId="06A2C0FB" w14:textId="000E521A" w:rsidR="002B03CD" w:rsidRDefault="00883AF5">
      <w:pPr>
        <w:jc w:val="both"/>
        <w:rPr>
          <w:color w:val="7F161A"/>
          <w14:textFill>
            <w14:solidFill>
              <w14:srgbClr w14:val="7F161A">
                <w14:lumMod w14:val="85000"/>
                <w14:lumOff w14:val="15000"/>
              </w14:srgbClr>
            </w14:solidFill>
          </w14:textFill>
        </w:rPr>
        <w:pPrChange w:id="69" w:author="Jeidy Valentina" w:date="2026-04-20T08:43:00Z">
          <w:pPr/>
        </w:pPrChange>
      </w:pPr>
      <w:r>
        <w:lastRenderedPageBreak/>
        <w:t xml:space="preserve">Para el corte a </w:t>
      </w:r>
      <w:r w:rsidR="00A409DA">
        <w:t>31 de diciembre</w:t>
      </w:r>
      <w:r>
        <w:t xml:space="preserve"> de 2025, el avance acumulado de la política alcanzó un </w:t>
      </w:r>
      <w:r w:rsidR="000C260E">
        <w:t>33.20</w:t>
      </w:r>
      <w:r>
        <w:t xml:space="preserve">%. Entendiendo que la trayectoria ideal de implementación debería ser de </w:t>
      </w:r>
      <w:r w:rsidR="000C260E">
        <w:t>54.72</w:t>
      </w:r>
      <w:r>
        <w:t xml:space="preserve">% de avance, actualmente tiene una brecha negativa de </w:t>
      </w:r>
      <w:r w:rsidR="000C260E">
        <w:t>21.52</w:t>
      </w:r>
      <w:r>
        <w:t>% (</w:t>
      </w:r>
      <w:r>
        <w:rPr>
          <w:color w:val="7F161A"/>
          <w14:textFill>
            <w14:solidFill>
              <w14:srgbClr w14:val="7F161A">
                <w14:lumMod w14:val="85000"/>
                <w14:lumOff w14:val="15000"/>
              </w14:srgbClr>
            </w14:solidFill>
          </w14:textFill>
        </w:rPr>
        <w:t>gráfico 1).</w:t>
      </w:r>
      <w:ins w:id="70" w:author="Esteban Jimenez Rubiano" w:date="2026-04-16T15:42:00Z">
        <w:r w:rsidR="00630C6D">
          <w:rPr>
            <w:color w:val="7F161A"/>
            <w14:textFill>
              <w14:solidFill>
                <w14:srgbClr w14:val="7F161A">
                  <w14:lumMod w14:val="85000"/>
                  <w14:lumOff w14:val="15000"/>
                </w14:srgbClr>
              </w14:solidFill>
            </w14:textFill>
          </w:rPr>
          <w:t xml:space="preserve"> </w:t>
        </w:r>
      </w:ins>
      <w:ins w:id="71" w:author="Esteban Jimenez Rubiano" w:date="2026-04-16T15:44:00Z">
        <w:r w:rsidR="00630C6D">
          <w:rPr>
            <w:color w:val="7F161A"/>
            <w14:textFill>
              <w14:solidFill>
                <w14:srgbClr w14:val="7F161A">
                  <w14:lumMod w14:val="85000"/>
                  <w14:lumOff w14:val="15000"/>
                </w14:srgbClr>
              </w14:solidFill>
            </w14:textFill>
          </w:rPr>
          <w:t>Al momento de comparar el avance acumulado del IV trimestre de 2024 con el IV trimestre de 2025, se evidencia un</w:t>
        </w:r>
      </w:ins>
      <w:ins w:id="72" w:author="Esteban Jimenez Rubiano" w:date="2026-04-16T15:47:00Z">
        <w:r w:rsidR="00395299">
          <w:rPr>
            <w:color w:val="7F161A"/>
            <w14:textFill>
              <w14:solidFill>
                <w14:srgbClr w14:val="7F161A">
                  <w14:lumMod w14:val="85000"/>
                  <w14:lumOff w14:val="15000"/>
                </w14:srgbClr>
              </w14:solidFill>
            </w14:textFill>
          </w:rPr>
          <w:t xml:space="preserve"> aumento de</w:t>
        </w:r>
      </w:ins>
      <w:ins w:id="73" w:author="Esteban Jimenez Rubiano" w:date="2026-04-16T15:51:00Z">
        <w:r w:rsidR="00395299">
          <w:rPr>
            <w:color w:val="7F161A"/>
            <w14:textFill>
              <w14:solidFill>
                <w14:srgbClr w14:val="7F161A">
                  <w14:lumMod w14:val="85000"/>
                  <w14:lumOff w14:val="15000"/>
                </w14:srgbClr>
              </w14:solidFill>
            </w14:textFill>
          </w:rPr>
          <w:t xml:space="preserve"> </w:t>
        </w:r>
      </w:ins>
      <w:ins w:id="74" w:author="Esteban Jimenez Rubiano" w:date="2026-04-16T15:47:00Z">
        <w:r w:rsidR="00395299">
          <w:rPr>
            <w:color w:val="7F161A"/>
            <w14:textFill>
              <w14:solidFill>
                <w14:srgbClr w14:val="7F161A">
                  <w14:lumMod w14:val="85000"/>
                  <w14:lumOff w14:val="15000"/>
                </w14:srgbClr>
              </w14:solidFill>
            </w14:textFill>
          </w:rPr>
          <w:t xml:space="preserve">20.44 p.p., </w:t>
        </w:r>
      </w:ins>
      <w:ins w:id="75" w:author="Esteban Jimenez Rubiano" w:date="2026-04-16T15:48:00Z">
        <w:r w:rsidR="00395299">
          <w:rPr>
            <w:color w:val="7F161A"/>
            <w14:textFill>
              <w14:solidFill>
                <w14:srgbClr w14:val="7F161A">
                  <w14:lumMod w14:val="85000"/>
                  <w14:lumOff w14:val="15000"/>
                </w14:srgbClr>
              </w14:solidFill>
            </w14:textFill>
          </w:rPr>
          <w:t>l</w:t>
        </w:r>
      </w:ins>
      <w:ins w:id="76" w:author="Esteban Jimenez Rubiano" w:date="2026-04-16T15:47:00Z">
        <w:r w:rsidR="00395299">
          <w:rPr>
            <w:color w:val="7F161A"/>
            <w14:textFill>
              <w14:solidFill>
                <w14:srgbClr w14:val="7F161A">
                  <w14:lumMod w14:val="85000"/>
                  <w14:lumOff w14:val="15000"/>
                </w14:srgbClr>
              </w14:solidFill>
            </w14:textFill>
          </w:rPr>
          <w:t>o que refleja</w:t>
        </w:r>
      </w:ins>
      <w:ins w:id="77" w:author="Esteban Jimenez Rubiano" w:date="2026-04-16T15:48:00Z">
        <w:r w:rsidR="00395299">
          <w:rPr>
            <w:color w:val="7F161A"/>
            <w14:textFill>
              <w14:solidFill>
                <w14:srgbClr w14:val="7F161A">
                  <w14:lumMod w14:val="85000"/>
                  <w14:lumOff w14:val="15000"/>
                </w14:srgbClr>
              </w14:solidFill>
            </w14:textFill>
          </w:rPr>
          <w:t xml:space="preserve"> los esfuerzos institucionales por materializar esta Política, teniendo en cuenta la particularidad para su implementación. </w:t>
        </w:r>
      </w:ins>
    </w:p>
    <w:p w14:paraId="5E4C9F3D" w14:textId="77777777" w:rsidR="00D96D35" w:rsidRDefault="00D96D35">
      <w:pPr>
        <w:jc w:val="both"/>
        <w:pPrChange w:id="78" w:author="Jeidy Valentina" w:date="2026-04-20T08:43:00Z">
          <w:pPr/>
        </w:pPrChange>
      </w:pPr>
    </w:p>
    <w:p w14:paraId="6BFAE731" w14:textId="77777777" w:rsidR="002B03CD" w:rsidRDefault="00883AF5">
      <w:pPr>
        <w:jc w:val="both"/>
        <w:rPr>
          <w:ins w:id="79" w:author="Esteban Jimenez Rubiano" w:date="2026-04-16T15:36:00Z"/>
        </w:rPr>
        <w:pPrChange w:id="80" w:author="Jeidy Valentina" w:date="2026-04-20T08:43:00Z">
          <w:pPr/>
        </w:pPrChange>
      </w:pPr>
      <w:r>
        <w:t>Avances por objetivos</w:t>
      </w:r>
    </w:p>
    <w:p w14:paraId="15509707" w14:textId="77777777" w:rsidR="00630C6D" w:rsidRDefault="00630C6D">
      <w:pPr>
        <w:jc w:val="both"/>
        <w:pPrChange w:id="81" w:author="Jeidy Valentina" w:date="2026-04-20T08:43:00Z">
          <w:pPr/>
        </w:pPrChange>
      </w:pPr>
    </w:p>
    <w:p w14:paraId="13843E83" w14:textId="2A64DFF3" w:rsidR="002B03CD" w:rsidRDefault="00883AF5">
      <w:pPr>
        <w:jc w:val="both"/>
        <w:pPrChange w:id="82" w:author="Jeidy Valentina" w:date="2026-04-20T08:43:00Z">
          <w:pPr/>
        </w:pPrChange>
      </w:pPr>
      <w:r>
        <w:t xml:space="preserve">La </w:t>
      </w:r>
      <w:ins w:id="83" w:author="Esteban Jimenez Rubiano" w:date="2026-04-16T15:36:00Z">
        <w:r w:rsidR="00630C6D">
          <w:t>P</w:t>
        </w:r>
      </w:ins>
      <w:del w:id="84" w:author="Esteban Jimenez Rubiano" w:date="2026-04-16T15:36:00Z">
        <w:r w:rsidDel="00630C6D">
          <w:delText>p</w:delText>
        </w:r>
      </w:del>
      <w:r>
        <w:t xml:space="preserve">olítica </w:t>
      </w:r>
      <w:del w:id="85" w:author="Esteban Jimenez Rubiano" w:date="2026-04-16T15:37:00Z">
        <w:r w:rsidDel="00630C6D">
          <w:delText>p</w:delText>
        </w:r>
      </w:del>
      <w:ins w:id="86" w:author="Esteban Jimenez Rubiano" w:date="2026-04-16T15:37:00Z">
        <w:r w:rsidR="00630C6D">
          <w:t>P</w:t>
        </w:r>
      </w:ins>
      <w:r>
        <w:t xml:space="preserve">ública y su plan de acción están compuestos por 5 objetivos específicos, 12 resultados y 138 productos. </w:t>
      </w:r>
    </w:p>
    <w:p w14:paraId="535ED6DE" w14:textId="77777777" w:rsidR="002B03CD" w:rsidRDefault="002B03CD">
      <w:pPr>
        <w:jc w:val="both"/>
        <w:pPrChange w:id="87" w:author="Jeidy Valentina" w:date="2026-04-20T08:43:00Z">
          <w:pPr/>
        </w:pPrChange>
      </w:pPr>
    </w:p>
    <w:p w14:paraId="7865F416" w14:textId="77777777" w:rsidR="002B03CD" w:rsidRDefault="00883AF5">
      <w:pPr>
        <w:jc w:val="both"/>
        <w:pPrChange w:id="88" w:author="Jeidy Valentina" w:date="2026-04-20T08:43:00Z">
          <w:pPr/>
        </w:pPrChange>
      </w:pPr>
      <w:r>
        <w:t>En la gráfica 2 se presenta la trayectoria ideal de los objetivos que conforman la política y se acompañan del avance acumulado</w:t>
      </w:r>
      <w:r>
        <w:rPr>
          <w:rStyle w:val="FootnoteReference"/>
        </w:rPr>
        <w:footnoteReference w:id="6"/>
      </w:r>
      <w:r>
        <w:t xml:space="preserve"> de los productos que conforman cada objetivo. </w:t>
      </w:r>
    </w:p>
    <w:p w14:paraId="7A51F057" w14:textId="77777777" w:rsidR="002B03CD" w:rsidRDefault="002B03CD">
      <w:pPr>
        <w:jc w:val="both"/>
        <w:pPrChange w:id="89" w:author="Jeidy Valentina" w:date="2026-04-20T08:43:00Z">
          <w:pPr/>
        </w:pPrChange>
      </w:pPr>
    </w:p>
    <w:p w14:paraId="347E3FA7" w14:textId="77777777" w:rsidR="002B03CD" w:rsidRDefault="00883AF5">
      <w:pPr>
        <w:jc w:val="both"/>
        <w:rPr>
          <w:ins w:id="90" w:author="Esteban Jimenez Rubiano" w:date="2026-04-16T16:05:00Z"/>
          <w:color w:val="7F161A"/>
          <w14:textFill>
            <w14:solidFill>
              <w14:srgbClr w14:val="7F161A">
                <w14:lumMod w14:val="85000"/>
                <w14:lumOff w14:val="15000"/>
              </w14:srgbClr>
            </w14:solidFill>
          </w14:textFill>
        </w:rPr>
        <w:pPrChange w:id="91" w:author="Jeidy Valentina" w:date="2026-04-20T08:43:00Z">
          <w:pPr/>
        </w:pPrChange>
      </w:pPr>
      <w:r>
        <w:t xml:space="preserve">Al comparar la trayectoria ideal contra el avance acumulado se puede encontrar una brecha negativa lo cual significa que hay productos del objetivo que no cumplieron la meta programada, una brecha positiva lo cual significa que hay productos del objetivo que tienen una sobre ejecución frente a la meta programada o no existir brecha lo cual se puede interpretar como que el objetivo cumplió con la meta programada. </w:t>
      </w:r>
      <w:r>
        <w:rPr>
          <w:color w:val="7F161A"/>
          <w14:textFill>
            <w14:solidFill>
              <w14:srgbClr w14:val="7F161A">
                <w14:lumMod w14:val="85000"/>
                <w14:lumOff w14:val="15000"/>
              </w14:srgbClr>
            </w14:solidFill>
          </w14:textFill>
        </w:rPr>
        <w:t>(gráfico 2).</w:t>
      </w:r>
    </w:p>
    <w:p w14:paraId="0BD4AC34" w14:textId="77777777" w:rsidR="00780CD9" w:rsidRDefault="00780CD9">
      <w:pPr>
        <w:jc w:val="both"/>
        <w:rPr>
          <w:ins w:id="92" w:author="Esteban Jimenez Rubiano" w:date="2026-04-16T16:05:00Z"/>
          <w:color w:val="7F161A"/>
          <w14:textFill>
            <w14:solidFill>
              <w14:srgbClr w14:val="7F161A">
                <w14:lumMod w14:val="85000"/>
                <w14:lumOff w14:val="15000"/>
              </w14:srgbClr>
            </w14:solidFill>
          </w14:textFill>
        </w:rPr>
        <w:pPrChange w:id="93" w:author="Jeidy Valentina" w:date="2026-04-20T08:43:00Z">
          <w:pPr/>
        </w:pPrChange>
      </w:pPr>
    </w:p>
    <w:p w14:paraId="1DC9BA08" w14:textId="77777777" w:rsidR="00780CD9" w:rsidRDefault="00780CD9">
      <w:pPr>
        <w:jc w:val="both"/>
        <w:rPr>
          <w:ins w:id="94" w:author="Esteban Jimenez Rubiano" w:date="2026-04-16T16:05:00Z"/>
          <w:color w:val="7F161A"/>
          <w14:textFill>
            <w14:solidFill>
              <w14:srgbClr w14:val="7F161A">
                <w14:lumMod w14:val="85000"/>
                <w14:lumOff w14:val="15000"/>
              </w14:srgbClr>
            </w14:solidFill>
          </w14:textFill>
        </w:rPr>
        <w:pPrChange w:id="95" w:author="Jeidy Valentina" w:date="2026-04-20T08:43:00Z">
          <w:pPr/>
        </w:pPrChange>
      </w:pPr>
    </w:p>
    <w:p w14:paraId="033A058C" w14:textId="77777777" w:rsidR="00780CD9" w:rsidRDefault="00780CD9">
      <w:pPr>
        <w:jc w:val="both"/>
        <w:rPr>
          <w:color w:val="7F161A"/>
          <w14:textFill>
            <w14:solidFill>
              <w14:srgbClr w14:val="7F161A">
                <w14:lumMod w14:val="85000"/>
                <w14:lumOff w14:val="15000"/>
              </w14:srgbClr>
            </w14:solidFill>
          </w14:textFill>
        </w:rPr>
        <w:pPrChange w:id="96" w:author="Jeidy Valentina" w:date="2026-04-20T08:43:00Z">
          <w:pPr/>
        </w:pPrChange>
      </w:pPr>
    </w:p>
    <w:p w14:paraId="09378476" w14:textId="658133A8" w:rsidR="09CD314B" w:rsidRDefault="09CD314B">
      <w:pPr>
        <w:jc w:val="both"/>
        <w:pPrChange w:id="97" w:author="Jeidy Valentina" w:date="2026-04-20T08:43:00Z">
          <w:pPr/>
        </w:pPrChange>
      </w:pPr>
    </w:p>
    <w:p w14:paraId="0385E6BF" w14:textId="77777777" w:rsidR="002B03CD" w:rsidRDefault="00883AF5">
      <w:pPr>
        <w:pStyle w:val="ListParagraph"/>
        <w:spacing w:line="240" w:lineRule="auto"/>
        <w:jc w:val="both"/>
        <w:pPrChange w:id="98" w:author="Jeidy Valentina" w:date="2026-04-20T08:43:00Z">
          <w:pPr>
            <w:pStyle w:val="ListParagraph"/>
            <w:spacing w:line="240" w:lineRule="auto"/>
          </w:pPr>
        </w:pPrChange>
      </w:pPr>
      <w:r>
        <w:t xml:space="preserve">Gráfico 2. </w:t>
      </w:r>
      <w:r>
        <w:rPr>
          <w:color w:val="262626" w:themeColor="text1" w:themeTint="D9"/>
        </w:rPr>
        <w:t>Avance acumulado y trayectoria ideal por objetivos</w:t>
      </w:r>
    </w:p>
    <w:p w14:paraId="42F1EE5A" w14:textId="77777777" w:rsidR="002B03CD" w:rsidRDefault="002B03CD">
      <w:pPr>
        <w:pStyle w:val="ListParagraph"/>
        <w:spacing w:line="240" w:lineRule="auto"/>
        <w:jc w:val="both"/>
        <w:pPrChange w:id="99" w:author="Jeidy Valentina" w:date="2026-04-20T08:43:00Z">
          <w:pPr>
            <w:pStyle w:val="ListParagraph"/>
            <w:spacing w:line="240" w:lineRule="auto"/>
          </w:pPr>
        </w:pPrChange>
      </w:pPr>
    </w:p>
    <w:p w14:paraId="5651B8AD" w14:textId="7C2DAF49" w:rsidR="002B03CD" w:rsidRDefault="00982D15">
      <w:pPr>
        <w:pStyle w:val="ListParagraph"/>
        <w:spacing w:line="240" w:lineRule="auto"/>
        <w:jc w:val="both"/>
        <w:rPr>
          <w:noProof/>
        </w:rPr>
        <w:pPrChange w:id="100" w:author="Jeidy Valentina" w:date="2026-04-20T08:43:00Z">
          <w:pPr>
            <w:pStyle w:val="ListParagraph"/>
            <w:spacing w:line="240" w:lineRule="auto"/>
          </w:pPr>
        </w:pPrChange>
      </w:pPr>
      <w:r>
        <w:rPr>
          <w:noProof/>
        </w:rPr>
        <w:lastRenderedPageBreak/>
        <w:drawing>
          <wp:inline distT="0" distB="0" distL="0" distR="0" wp14:anchorId="7FAA837E" wp14:editId="74756E99">
            <wp:extent cx="5612130" cy="3371850"/>
            <wp:effectExtent l="0" t="0" r="7620" b="0"/>
            <wp:docPr id="8" name="Gráfico 8">
              <a:extLst xmlns:a="http://schemas.openxmlformats.org/drawingml/2006/main">
                <a:ext uri="{FF2B5EF4-FFF2-40B4-BE49-F238E27FC236}">
                  <a16:creationId xmlns:a16="http://schemas.microsoft.com/office/drawing/2014/main" id="{A50DD78A-3C14-47A6-9911-94DF9E9F01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062AC6B" w14:textId="1D9907D1" w:rsidR="002B03CD" w:rsidRDefault="00883AF5" w:rsidP="00816C80">
      <w:pPr>
        <w:pStyle w:val="viertaparrafo"/>
        <w:spacing w:line="240" w:lineRule="auto"/>
      </w:pPr>
      <w:r>
        <w:rPr>
          <w:color w:val="7F161A"/>
          <w14:textFill>
            <w14:solidFill>
              <w14:srgbClr w14:val="7F161A">
                <w14:lumMod w14:val="25000"/>
                <w14:lumMod w14:val="85000"/>
                <w14:lumOff w14:val="15000"/>
              </w14:srgbClr>
            </w14:solidFill>
          </w14:textFill>
        </w:rPr>
        <w:t xml:space="preserve">Fuente: </w:t>
      </w:r>
      <w:r>
        <w:t>Elaboración Propia SDP – Seguimiento 2025-</w:t>
      </w:r>
      <w:r w:rsidR="00982D15">
        <w:t>2</w:t>
      </w:r>
      <w:r>
        <w:t xml:space="preserve"> Política Pública</w:t>
      </w:r>
    </w:p>
    <w:p w14:paraId="047D3C8C" w14:textId="77777777" w:rsidR="002B03CD" w:rsidRDefault="002B03CD">
      <w:pPr>
        <w:jc w:val="both"/>
        <w:pPrChange w:id="101" w:author="Jeidy Valentina" w:date="2026-04-20T08:43:00Z">
          <w:pPr/>
        </w:pPrChange>
      </w:pPr>
    </w:p>
    <w:p w14:paraId="538878C3" w14:textId="3EBB64B5" w:rsidR="002B03CD" w:rsidRDefault="00883AF5">
      <w:pPr>
        <w:jc w:val="both"/>
        <w:pPrChange w:id="102" w:author="Jeidy Valentina" w:date="2026-04-20T08:43:00Z">
          <w:pPr/>
        </w:pPrChange>
      </w:pPr>
      <w:r>
        <w:rPr>
          <w:b/>
          <w:bCs/>
          <w:color w:val="7F161A"/>
          <w14:textFill>
            <w14:solidFill>
              <w14:srgbClr w14:val="7F161A">
                <w14:lumMod w14:val="85000"/>
                <w14:lumOff w14:val="15000"/>
              </w14:srgbClr>
            </w14:solidFill>
          </w14:textFill>
        </w:rPr>
        <w:t>Objetivo 1:</w:t>
      </w:r>
      <w:r>
        <w:rPr>
          <w:color w:val="7F161A"/>
          <w14:textFill>
            <w14:solidFill>
              <w14:srgbClr w14:val="7F161A">
                <w14:lumMod w14:val="85000"/>
                <w14:lumOff w14:val="15000"/>
              </w14:srgbClr>
            </w14:solidFill>
          </w14:textFill>
        </w:rPr>
        <w:t xml:space="preserve"> </w:t>
      </w:r>
      <w:r>
        <w:t xml:space="preserve">Está conformado por 4 resultados, 53 productos y la ponderación es de 19.94%, la trayectoria ideal es de </w:t>
      </w:r>
      <w:r w:rsidR="00982D15">
        <w:t>12.75</w:t>
      </w:r>
      <w:r>
        <w:t xml:space="preserve">% y el avance acumulado es del </w:t>
      </w:r>
      <w:r w:rsidR="00982D15">
        <w:rPr>
          <w:lang w:val="es-MX"/>
        </w:rPr>
        <w:t>8.19</w:t>
      </w:r>
      <w:r>
        <w:t xml:space="preserve">% </w:t>
      </w:r>
      <w:r>
        <w:rPr>
          <w:lang w:val="es-MX"/>
        </w:rPr>
        <w:t>avance</w:t>
      </w:r>
      <w:r>
        <w:t xml:space="preserve"> que se ve condicionado por los productos:</w:t>
      </w:r>
      <w:r>
        <w:rPr>
          <w:lang w:val="es-MX"/>
        </w:rPr>
        <w:t xml:space="preserve"> </w:t>
      </w:r>
      <w:r w:rsidR="00982D15">
        <w:rPr>
          <w:lang w:val="es-MX"/>
        </w:rPr>
        <w:t xml:space="preserve">1.1.2; 1.1.3; 1.1.4; 1.1.5; 1.2.3; 1.3.1; </w:t>
      </w:r>
      <w:r w:rsidR="006C1984">
        <w:rPr>
          <w:lang w:val="es-MX"/>
        </w:rPr>
        <w:t>1.3.26; 1.3.27; 1.4.9, que</w:t>
      </w:r>
      <w:r>
        <w:rPr>
          <w:lang w:val="es-MX"/>
        </w:rPr>
        <w:t xml:space="preserve"> no presentaron </w:t>
      </w:r>
      <w:r w:rsidR="00982D15">
        <w:rPr>
          <w:lang w:val="es-MX"/>
        </w:rPr>
        <w:t>avance</w:t>
      </w:r>
      <w:r w:rsidR="006C1984">
        <w:rPr>
          <w:lang w:val="es-MX"/>
        </w:rPr>
        <w:t>.</w:t>
      </w:r>
    </w:p>
    <w:p w14:paraId="358DA9A1" w14:textId="77777777" w:rsidR="002B03CD" w:rsidRDefault="002B03CD">
      <w:pPr>
        <w:jc w:val="both"/>
        <w:pPrChange w:id="103" w:author="Jeidy Valentina" w:date="2026-04-20T08:43:00Z">
          <w:pPr/>
        </w:pPrChange>
      </w:pPr>
    </w:p>
    <w:p w14:paraId="16B168B2" w14:textId="38E3440D" w:rsidR="002B03CD" w:rsidRDefault="00883AF5">
      <w:pPr>
        <w:jc w:val="both"/>
        <w:pPrChange w:id="104" w:author="Jeidy Valentina" w:date="2026-04-20T08:43:00Z">
          <w:pPr/>
        </w:pPrChange>
      </w:pPr>
      <w:r>
        <w:rPr>
          <w:b/>
          <w:bCs/>
          <w:color w:val="7F161A"/>
          <w14:textFill>
            <w14:solidFill>
              <w14:srgbClr w14:val="7F161A">
                <w14:lumMod w14:val="85000"/>
                <w14:lumOff w14:val="15000"/>
              </w14:srgbClr>
            </w14:solidFill>
          </w14:textFill>
        </w:rPr>
        <w:t>Objetivo 2:</w:t>
      </w:r>
      <w:r>
        <w:rPr>
          <w:color w:val="7F161A"/>
          <w14:textFill>
            <w14:solidFill>
              <w14:srgbClr w14:val="7F161A">
                <w14:lumMod w14:val="85000"/>
                <w14:lumOff w14:val="15000"/>
              </w14:srgbClr>
            </w14:solidFill>
          </w14:textFill>
        </w:rPr>
        <w:t xml:space="preserve"> </w:t>
      </w:r>
      <w:r>
        <w:t xml:space="preserve">Está conformado por 3 resultados, 46 productos y la ponderación es de 13.30%, </w:t>
      </w:r>
      <w:r>
        <w:rPr>
          <w:lang w:val="es-MX"/>
        </w:rPr>
        <w:t xml:space="preserve">la trayectoria ideal es </w:t>
      </w:r>
      <w:r w:rsidR="006C1984">
        <w:rPr>
          <w:lang w:val="es-MX"/>
        </w:rPr>
        <w:t>12.66</w:t>
      </w:r>
      <w:r>
        <w:rPr>
          <w:lang w:val="es-MX"/>
        </w:rPr>
        <w:t xml:space="preserve">% y el avance es del </w:t>
      </w:r>
      <w:r w:rsidR="006C1984">
        <w:rPr>
          <w:lang w:val="es-MX"/>
        </w:rPr>
        <w:t>6.19</w:t>
      </w:r>
      <w:r>
        <w:rPr>
          <w:lang w:val="es-MX"/>
        </w:rPr>
        <w:t xml:space="preserve">%, teniendo en cuenta que no se </w:t>
      </w:r>
      <w:r w:rsidR="006839E6">
        <w:rPr>
          <w:lang w:val="es-MX"/>
        </w:rPr>
        <w:t>presentó</w:t>
      </w:r>
      <w:r>
        <w:rPr>
          <w:lang w:val="es-MX"/>
        </w:rPr>
        <w:t xml:space="preserve"> reporte de los productos: </w:t>
      </w:r>
      <w:r w:rsidR="006C1984">
        <w:rPr>
          <w:lang w:val="es-MX"/>
        </w:rPr>
        <w:t>2.1.5; 2.1.16; 2.1.18</w:t>
      </w:r>
      <w:r w:rsidR="003C40D6">
        <w:rPr>
          <w:lang w:val="es-MX"/>
        </w:rPr>
        <w:t>; 2.1.21; 2.1.22; 2.1.24; 2.1.25; 2.1.28; 2.1.32; 2.1.33; 2.1.34; 2.1.36; 2.3.2.</w:t>
      </w:r>
    </w:p>
    <w:p w14:paraId="2F0A3B06" w14:textId="77777777" w:rsidR="002B03CD" w:rsidRDefault="00883AF5">
      <w:pPr>
        <w:jc w:val="both"/>
        <w:pPrChange w:id="105" w:author="Jeidy Valentina" w:date="2026-04-20T08:43:00Z">
          <w:pPr/>
        </w:pPrChange>
      </w:pPr>
      <w:r>
        <w:t xml:space="preserve"> </w:t>
      </w:r>
    </w:p>
    <w:p w14:paraId="36871E29" w14:textId="1F286DFA" w:rsidR="002B03CD" w:rsidRDefault="00883AF5">
      <w:pPr>
        <w:jc w:val="both"/>
        <w:rPr>
          <w:lang w:val="es-MX"/>
        </w:rPr>
        <w:pPrChange w:id="106" w:author="Jeidy Valentina" w:date="2026-04-20T08:43:00Z">
          <w:pPr/>
        </w:pPrChange>
      </w:pPr>
      <w:r>
        <w:rPr>
          <w:b/>
          <w:bCs/>
          <w:color w:val="7F161A"/>
          <w14:textFill>
            <w14:solidFill>
              <w14:srgbClr w14:val="7F161A">
                <w14:lumMod w14:val="85000"/>
                <w14:lumOff w14:val="15000"/>
              </w14:srgbClr>
            </w14:solidFill>
          </w14:textFill>
        </w:rPr>
        <w:t>Objetivo 3:</w:t>
      </w:r>
      <w:r>
        <w:rPr>
          <w:color w:val="7F161A"/>
          <w14:textFill>
            <w14:solidFill>
              <w14:srgbClr w14:val="7F161A">
                <w14:lumMod w14:val="85000"/>
                <w14:lumOff w14:val="15000"/>
              </w14:srgbClr>
            </w14:solidFill>
          </w14:textFill>
        </w:rPr>
        <w:t xml:space="preserve">  </w:t>
      </w:r>
      <w:r>
        <w:t xml:space="preserve">Está conformado por 1 resultado, 15 productos y la ponderación es de 19.95%, </w:t>
      </w:r>
      <w:r>
        <w:rPr>
          <w:lang w:val="es-MX"/>
        </w:rPr>
        <w:t xml:space="preserve">la trayectoria ideal es de </w:t>
      </w:r>
      <w:r w:rsidR="008A7D44">
        <w:rPr>
          <w:lang w:val="es-MX"/>
        </w:rPr>
        <w:t>10.43</w:t>
      </w:r>
      <w:r>
        <w:rPr>
          <w:lang w:val="es-MX"/>
        </w:rPr>
        <w:t xml:space="preserve">% y el avance acumulado es de </w:t>
      </w:r>
      <w:r w:rsidR="008A7D44">
        <w:rPr>
          <w:lang w:val="es-MX"/>
        </w:rPr>
        <w:t>5.71</w:t>
      </w:r>
      <w:r>
        <w:rPr>
          <w:lang w:val="es-MX"/>
        </w:rPr>
        <w:t>% condicionado por la carencia de reporte en los productos</w:t>
      </w:r>
      <w:r w:rsidR="008A7D44">
        <w:rPr>
          <w:lang w:val="es-MX"/>
        </w:rPr>
        <w:t xml:space="preserve">: 3.1.6; 3.1.7; 3.1.8; 3.1.9. </w:t>
      </w:r>
      <w:r>
        <w:rPr>
          <w:lang w:val="es-MX"/>
        </w:rPr>
        <w:t xml:space="preserve">   </w:t>
      </w:r>
    </w:p>
    <w:p w14:paraId="789CE195" w14:textId="77777777" w:rsidR="002B03CD" w:rsidRDefault="002B03CD">
      <w:pPr>
        <w:jc w:val="both"/>
        <w:rPr>
          <w:lang w:val="es-MX"/>
        </w:rPr>
        <w:pPrChange w:id="107" w:author="Jeidy Valentina" w:date="2026-04-20T08:43:00Z">
          <w:pPr/>
        </w:pPrChange>
      </w:pPr>
    </w:p>
    <w:p w14:paraId="35871767" w14:textId="1C92AA25" w:rsidR="002B03CD" w:rsidRDefault="00883AF5">
      <w:pPr>
        <w:jc w:val="both"/>
        <w:rPr>
          <w:lang w:val="es-MX"/>
        </w:rPr>
        <w:pPrChange w:id="108" w:author="Jeidy Valentina" w:date="2026-04-20T08:43:00Z">
          <w:pPr/>
        </w:pPrChange>
      </w:pPr>
      <w:r>
        <w:rPr>
          <w:b/>
          <w:bCs/>
          <w:color w:val="7F161A"/>
          <w14:textFill>
            <w14:solidFill>
              <w14:srgbClr w14:val="7F161A">
                <w14:lumMod w14:val="85000"/>
                <w14:lumOff w14:val="15000"/>
              </w14:srgbClr>
            </w14:solidFill>
          </w14:textFill>
        </w:rPr>
        <w:t>Objetivo 4:</w:t>
      </w:r>
      <w:r>
        <w:rPr>
          <w:color w:val="7F161A"/>
          <w14:textFill>
            <w14:solidFill>
              <w14:srgbClr w14:val="7F161A">
                <w14:lumMod w14:val="85000"/>
                <w14:lumOff w14:val="15000"/>
              </w14:srgbClr>
            </w14:solidFill>
          </w14:textFill>
        </w:rPr>
        <w:t xml:space="preserve"> </w:t>
      </w:r>
      <w:r>
        <w:t>Está conformado por 3 resultados, 18 productos y la ponderación es de 19.98%</w:t>
      </w:r>
      <w:r>
        <w:rPr>
          <w:lang w:val="es-MX"/>
        </w:rPr>
        <w:t>,</w:t>
      </w:r>
      <w:r>
        <w:t xml:space="preserve"> </w:t>
      </w:r>
      <w:r>
        <w:rPr>
          <w:lang w:val="es-MX"/>
        </w:rPr>
        <w:t xml:space="preserve">la trayectoria ideal es </w:t>
      </w:r>
      <w:r w:rsidR="0098540A">
        <w:rPr>
          <w:lang w:val="es-MX"/>
        </w:rPr>
        <w:t>8.73</w:t>
      </w:r>
      <w:r>
        <w:rPr>
          <w:lang w:val="es-MX"/>
        </w:rPr>
        <w:t xml:space="preserve">% y el avance es del </w:t>
      </w:r>
      <w:r w:rsidR="008A7D44">
        <w:rPr>
          <w:lang w:val="es-MX"/>
        </w:rPr>
        <w:t>6.20</w:t>
      </w:r>
      <w:r>
        <w:rPr>
          <w:lang w:val="es-MX"/>
        </w:rPr>
        <w:t xml:space="preserve">%, sin tener reporte en </w:t>
      </w:r>
      <w:r w:rsidR="008A7D44">
        <w:rPr>
          <w:lang w:val="es-MX"/>
        </w:rPr>
        <w:t>los</w:t>
      </w:r>
      <w:r>
        <w:rPr>
          <w:lang w:val="es-MX"/>
        </w:rPr>
        <w:t xml:space="preserve"> producto</w:t>
      </w:r>
      <w:r w:rsidR="008A7D44">
        <w:rPr>
          <w:lang w:val="es-MX"/>
        </w:rPr>
        <w:t xml:space="preserve">s: </w:t>
      </w:r>
      <w:r>
        <w:rPr>
          <w:lang w:val="es-MX"/>
        </w:rPr>
        <w:t xml:space="preserve"> </w:t>
      </w:r>
      <w:r w:rsidR="0098540A">
        <w:rPr>
          <w:lang w:val="es-MX"/>
        </w:rPr>
        <w:t xml:space="preserve">4.1.1; 4.1.7; 4.2.1; 4.2.3; 4.2.4; 4.2.5; 4.2.6; 4.3.2; 4.3.3. </w:t>
      </w:r>
    </w:p>
    <w:p w14:paraId="1A999114" w14:textId="77777777" w:rsidR="002B03CD" w:rsidRDefault="002B03CD">
      <w:pPr>
        <w:jc w:val="both"/>
        <w:rPr>
          <w:b/>
          <w:bCs/>
        </w:rPr>
        <w:pPrChange w:id="109" w:author="Jeidy Valentina" w:date="2026-04-20T08:43:00Z">
          <w:pPr/>
        </w:pPrChange>
      </w:pPr>
    </w:p>
    <w:p w14:paraId="105F6AC2" w14:textId="6B7A7A97" w:rsidR="002B03CD" w:rsidRDefault="00883AF5">
      <w:pPr>
        <w:jc w:val="both"/>
        <w:rPr>
          <w:ins w:id="110" w:author="Esteban Jimenez Rubiano" w:date="2026-04-16T15:52:00Z"/>
          <w:lang w:val="es-MX"/>
        </w:rPr>
        <w:pPrChange w:id="111" w:author="Jeidy Valentina" w:date="2026-04-20T08:43:00Z">
          <w:pPr/>
        </w:pPrChange>
      </w:pPr>
      <w:r>
        <w:rPr>
          <w:b/>
          <w:bCs/>
          <w:color w:val="7F161A"/>
          <w14:textFill>
            <w14:solidFill>
              <w14:srgbClr w14:val="7F161A">
                <w14:lumMod w14:val="85000"/>
                <w14:lumOff w14:val="15000"/>
              </w14:srgbClr>
            </w14:solidFill>
          </w14:textFill>
        </w:rPr>
        <w:t>Objetivo 5:</w:t>
      </w:r>
      <w:r>
        <w:rPr>
          <w:color w:val="7F161A"/>
          <w14:textFill>
            <w14:solidFill>
              <w14:srgbClr w14:val="7F161A">
                <w14:lumMod w14:val="85000"/>
                <w14:lumOff w14:val="15000"/>
              </w14:srgbClr>
            </w14:solidFill>
          </w14:textFill>
        </w:rPr>
        <w:t xml:space="preserve"> </w:t>
      </w:r>
      <w:r>
        <w:t>Está conformado por 1 resultado, 6 productos y la ponderación es de 20%,</w:t>
      </w:r>
      <w:r>
        <w:rPr>
          <w:lang w:val="es-MX"/>
        </w:rPr>
        <w:t xml:space="preserve"> la trayectoria ideal es de 8.</w:t>
      </w:r>
      <w:r w:rsidR="0098540A">
        <w:rPr>
          <w:lang w:val="es-MX"/>
        </w:rPr>
        <w:t>7</w:t>
      </w:r>
      <w:r>
        <w:rPr>
          <w:lang w:val="es-MX"/>
        </w:rPr>
        <w:t xml:space="preserve">3% y el avance acumulado es del </w:t>
      </w:r>
      <w:r w:rsidR="0098540A">
        <w:rPr>
          <w:lang w:val="es-MX"/>
        </w:rPr>
        <w:t>6.91</w:t>
      </w:r>
      <w:r>
        <w:rPr>
          <w:lang w:val="es-MX"/>
        </w:rPr>
        <w:t xml:space="preserve">%, sin obtener avance </w:t>
      </w:r>
      <w:r w:rsidR="0098540A">
        <w:rPr>
          <w:lang w:val="es-MX"/>
        </w:rPr>
        <w:t xml:space="preserve">en los </w:t>
      </w:r>
      <w:r>
        <w:rPr>
          <w:lang w:val="es-MX"/>
        </w:rPr>
        <w:t>producto</w:t>
      </w:r>
      <w:r w:rsidR="0098540A">
        <w:rPr>
          <w:lang w:val="es-MX"/>
        </w:rPr>
        <w:t>s: 5.1.5; 5.1.6.</w:t>
      </w:r>
    </w:p>
    <w:p w14:paraId="5F039363" w14:textId="77777777" w:rsidR="00395299" w:rsidRDefault="00395299">
      <w:pPr>
        <w:jc w:val="both"/>
        <w:pPrChange w:id="112" w:author="Jeidy Valentina" w:date="2026-04-20T08:43:00Z">
          <w:pPr/>
        </w:pPrChange>
      </w:pPr>
    </w:p>
    <w:p w14:paraId="378F5AAF" w14:textId="77777777" w:rsidR="002B03CD" w:rsidRDefault="002B03CD">
      <w:pPr>
        <w:jc w:val="both"/>
        <w:pPrChange w:id="113" w:author="Jeidy Valentina" w:date="2026-04-20T08:43:00Z">
          <w:pPr/>
        </w:pPrChange>
      </w:pPr>
    </w:p>
    <w:p w14:paraId="1196CCFC" w14:textId="77777777" w:rsidR="002B03CD" w:rsidRDefault="00883AF5">
      <w:pPr>
        <w:jc w:val="both"/>
        <w:pPrChange w:id="114" w:author="Jeidy Valentina" w:date="2026-04-20T08:43:00Z">
          <w:pPr/>
        </w:pPrChange>
      </w:pPr>
      <w:r>
        <w:lastRenderedPageBreak/>
        <w:t>Estado de avance de los productos</w:t>
      </w:r>
    </w:p>
    <w:p w14:paraId="6142981E" w14:textId="77777777" w:rsidR="002B03CD" w:rsidRDefault="002B03CD">
      <w:pPr>
        <w:jc w:val="both"/>
        <w:pPrChange w:id="115" w:author="Jeidy Valentina" w:date="2026-04-20T08:43:00Z">
          <w:pPr/>
        </w:pPrChange>
      </w:pPr>
    </w:p>
    <w:p w14:paraId="52D2960E" w14:textId="57E44274" w:rsidR="002B03CD" w:rsidRDefault="00883AF5">
      <w:pPr>
        <w:jc w:val="both"/>
        <w:pPrChange w:id="116" w:author="Jeidy Valentina" w:date="2026-04-20T08:43:00Z">
          <w:pPr/>
        </w:pPrChange>
      </w:pPr>
      <w:r>
        <w:t xml:space="preserve">Con la intención de explicar en detalle cuáles son los productos de la </w:t>
      </w:r>
      <w:del w:id="117" w:author="Esteban Jimenez Rubiano" w:date="2026-04-16T15:52:00Z">
        <w:r w:rsidDel="00395299">
          <w:delText>p</w:delText>
        </w:r>
      </w:del>
      <w:ins w:id="118" w:author="Esteban Jimenez Rubiano" w:date="2026-04-16T15:52:00Z">
        <w:r w:rsidR="00395299">
          <w:t>P</w:t>
        </w:r>
      </w:ins>
      <w:r>
        <w:t>olítica que pueden estar marcando la implementación hacia un mayor o menor nivel de avance, se construyeron una serie de mediciones tipo ‘semáforo’, de forma que se pueda identificar diferentes niveles de cumplimiento desde la adopción de la política.</w:t>
      </w:r>
    </w:p>
    <w:p w14:paraId="73D38B26" w14:textId="77777777" w:rsidR="002B03CD" w:rsidRDefault="002B03CD">
      <w:pPr>
        <w:jc w:val="both"/>
        <w:pPrChange w:id="119" w:author="Jeidy Valentina" w:date="2026-04-20T08:43:00Z">
          <w:pPr/>
        </w:pPrChange>
      </w:pPr>
    </w:p>
    <w:p w14:paraId="158E1882" w14:textId="77777777" w:rsidR="002B03CD" w:rsidRDefault="00883AF5">
      <w:pPr>
        <w:jc w:val="both"/>
        <w:pPrChange w:id="120" w:author="Jeidy Valentina" w:date="2026-04-20T08:43:00Z">
          <w:pPr/>
        </w:pPrChange>
      </w:pPr>
      <w:r>
        <w:t>Los productos con un avance superior a 125% frente a la meta (de la vigencia o de la trayectoria esperada) se consideran en avance con “sobre ejecución” y tienen asignado el color naranja, los productos con avance superior a 75% frente a la meta (de la vigencia o de la trayectoria esperada) se consideran en un avance “Alto” y tienen asignado el color verde. Aquellos que han alcanzado un avance en el rango de 51%-75% se consideran con un cumplimiento “Medio” y se presentan en color amarillo. Por su parte, el color rojo identifica los productos con un avance “Bajo”, con un avance menor o igual al 50%.</w:t>
      </w:r>
    </w:p>
    <w:p w14:paraId="074EF5B1" w14:textId="77777777" w:rsidR="002B03CD" w:rsidRDefault="002B03CD">
      <w:pPr>
        <w:pStyle w:val="ListParagraph"/>
        <w:spacing w:line="240" w:lineRule="auto"/>
        <w:jc w:val="both"/>
        <w:pPrChange w:id="121" w:author="Jeidy Valentina" w:date="2026-04-20T08:43:00Z">
          <w:pPr>
            <w:pStyle w:val="ListParagraph"/>
            <w:spacing w:line="240" w:lineRule="auto"/>
          </w:pPr>
        </w:pPrChange>
      </w:pPr>
      <w:bookmarkStart w:id="122" w:name="_heading=h.1t3h5sf"/>
      <w:bookmarkEnd w:id="122"/>
    </w:p>
    <w:p w14:paraId="7B343F32" w14:textId="77777777" w:rsidR="002B03CD" w:rsidRDefault="00883AF5">
      <w:pPr>
        <w:pStyle w:val="ListParagraph"/>
        <w:spacing w:line="240" w:lineRule="auto"/>
        <w:jc w:val="both"/>
        <w:rPr>
          <w:color w:val="262626" w:themeColor="text1" w:themeTint="D9"/>
        </w:rPr>
        <w:pPrChange w:id="123" w:author="Jeidy Valentina" w:date="2026-04-20T08:43:00Z">
          <w:pPr>
            <w:pStyle w:val="ListParagraph"/>
            <w:spacing w:line="240" w:lineRule="auto"/>
          </w:pPr>
        </w:pPrChange>
      </w:pPr>
      <w:r>
        <w:t xml:space="preserve">Gráfico 3. </w:t>
      </w:r>
      <w:r>
        <w:rPr>
          <w:color w:val="262626" w:themeColor="text1" w:themeTint="D9"/>
        </w:rPr>
        <w:t>Estado de avance de productos hasta la Vigencia</w:t>
      </w:r>
    </w:p>
    <w:p w14:paraId="1E694E56" w14:textId="1D238710" w:rsidR="002B03CD" w:rsidRDefault="00681854">
      <w:pPr>
        <w:spacing w:after="200"/>
        <w:jc w:val="both"/>
        <w:rPr>
          <w:ins w:id="124" w:author="Raúl Esteban Cuervo Sastoque" w:date="2026-04-21T21:32:00Z" w16du:dateUtc="2026-04-22T02:32:00Z"/>
          <w:rFonts w:ascii="Arial" w:eastAsia="Arial" w:hAnsi="Arial" w:cs="Arial"/>
          <w:b/>
          <w:bCs/>
          <w:color w:val="C00000"/>
          <w:sz w:val="18"/>
          <w:szCs w:val="18"/>
        </w:rPr>
      </w:pPr>
      <w:commentRangeStart w:id="125"/>
      <w:commentRangeStart w:id="126"/>
      <w:r>
        <w:rPr>
          <w:noProof/>
        </w:rPr>
        <w:drawing>
          <wp:inline distT="0" distB="0" distL="0" distR="0" wp14:anchorId="77013212" wp14:editId="03EAE4C3">
            <wp:extent cx="4984596" cy="2779034"/>
            <wp:effectExtent l="0" t="0" r="6985" b="2540"/>
            <wp:docPr id="10" name="Gráfico 10">
              <a:extLst xmlns:a="http://schemas.openxmlformats.org/drawingml/2006/main">
                <a:ext uri="{FF2B5EF4-FFF2-40B4-BE49-F238E27FC236}">
                  <a16:creationId xmlns:a16="http://schemas.microsoft.com/office/drawing/2014/main" id="{3517C0E2-C0DB-3FF3-FE83-B29669194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commentRangeEnd w:id="125"/>
      <w:r w:rsidR="008A44E7">
        <w:rPr>
          <w:rStyle w:val="CommentReference"/>
          <w:rFonts w:ascii="Arial" w:eastAsia="Arial" w:hAnsi="Arial" w:cs="Arial"/>
          <w:b/>
          <w:bCs/>
          <w:color w:val="C00000"/>
          <w:sz w:val="18"/>
          <w:szCs w:val="18"/>
        </w:rPr>
        <w:commentReference w:id="125"/>
      </w:r>
      <w:commentRangeEnd w:id="126"/>
      <w:r w:rsidR="00316F3D">
        <w:rPr>
          <w:rStyle w:val="CommentReference"/>
          <w:rFonts w:ascii="Arial" w:eastAsia="Arial" w:hAnsi="Arial" w:cs="Arial"/>
          <w:b/>
          <w:bCs/>
          <w:color w:val="C00000"/>
          <w:sz w:val="18"/>
          <w:szCs w:val="18"/>
        </w:rPr>
        <w:commentReference w:id="126"/>
      </w:r>
      <w:r w:rsidR="00883AF5">
        <w:rPr>
          <w:rFonts w:ascii="Arial" w:eastAsia="Arial" w:hAnsi="Arial" w:cs="Arial"/>
          <w:b/>
          <w:bCs/>
          <w:color w:val="C00000"/>
          <w:sz w:val="18"/>
          <w:szCs w:val="18"/>
        </w:rPr>
        <w:t xml:space="preserve"> </w:t>
      </w:r>
    </w:p>
    <w:p w14:paraId="48EF05BE" w14:textId="77777777" w:rsidR="002B03CD" w:rsidRDefault="00883AF5" w:rsidP="00816C80">
      <w:pPr>
        <w:pStyle w:val="viertaparrafo"/>
        <w:spacing w:line="240" w:lineRule="auto"/>
      </w:pPr>
      <w:r>
        <w:rPr>
          <w:color w:val="7F161A"/>
          <w14:textFill>
            <w14:solidFill>
              <w14:srgbClr w14:val="7F161A">
                <w14:lumMod w14:val="25000"/>
                <w14:lumMod w14:val="85000"/>
                <w14:lumOff w14:val="15000"/>
              </w14:srgbClr>
            </w14:solidFill>
          </w14:textFill>
        </w:rPr>
        <w:t xml:space="preserve">Fuente: </w:t>
      </w:r>
      <w:r>
        <w:t>Elaboración Propia SDP – Seguimiento 202</w:t>
      </w:r>
      <w:r>
        <w:rPr>
          <w:lang w:val="es-MX"/>
        </w:rPr>
        <w:t>5</w:t>
      </w:r>
      <w:r>
        <w:t>-</w:t>
      </w:r>
      <w:r>
        <w:rPr>
          <w:lang w:val="es-MX"/>
        </w:rPr>
        <w:t>1</w:t>
      </w:r>
      <w:r>
        <w:t xml:space="preserve"> Política Pública</w:t>
      </w:r>
    </w:p>
    <w:p w14:paraId="14BC3553" w14:textId="77777777" w:rsidR="002B03CD" w:rsidRDefault="002B03CD" w:rsidP="00ED440D">
      <w:pPr>
        <w:pStyle w:val="viertaparrafo"/>
        <w:numPr>
          <w:ilvl w:val="0"/>
          <w:numId w:val="0"/>
        </w:numPr>
        <w:spacing w:line="240" w:lineRule="auto"/>
        <w:ind w:left="720"/>
      </w:pPr>
    </w:p>
    <w:p w14:paraId="135668D4" w14:textId="77777777" w:rsidR="002B03CD" w:rsidRDefault="00883AF5">
      <w:pPr>
        <w:jc w:val="both"/>
        <w:pPrChange w:id="127" w:author="Jeidy Valentina" w:date="2026-04-20T08:43:00Z">
          <w:pPr>
            <w:jc w:val="center"/>
          </w:pPr>
        </w:pPrChange>
      </w:pPr>
      <w:r>
        <w:rPr>
          <w:noProof/>
          <w:lang w:val="es-CO" w:eastAsia="es-CO"/>
        </w:rPr>
        <mc:AlternateContent>
          <mc:Choice Requires="wps">
            <w:drawing>
              <wp:anchor distT="0" distB="0" distL="114300" distR="114300" simplePos="0" relativeHeight="251658242" behindDoc="0" locked="0" layoutInCell="1" allowOverlap="1" wp14:anchorId="13C1B313" wp14:editId="08FF98A0">
                <wp:simplePos x="0" y="0"/>
                <wp:positionH relativeFrom="column">
                  <wp:posOffset>4739640</wp:posOffset>
                </wp:positionH>
                <wp:positionV relativeFrom="paragraph">
                  <wp:posOffset>19050</wp:posOffset>
                </wp:positionV>
                <wp:extent cx="1116330" cy="645160"/>
                <wp:effectExtent l="0" t="0" r="0" b="2540"/>
                <wp:wrapNone/>
                <wp:docPr id="2019812795" name="Rectángulo 2019812795"/>
                <wp:cNvGraphicFramePr/>
                <a:graphic xmlns:a="http://schemas.openxmlformats.org/drawingml/2006/main">
                  <a:graphicData uri="http://schemas.microsoft.com/office/word/2010/wordprocessingShape">
                    <wps:wsp>
                      <wps:cNvSpPr/>
                      <wps:spPr>
                        <a:xfrm>
                          <a:off x="0" y="0"/>
                          <a:ext cx="1116330" cy="645160"/>
                        </a:xfrm>
                        <a:prstGeom prst="rect">
                          <a:avLst/>
                        </a:prstGeom>
                        <a:noFill/>
                        <a:ln>
                          <a:noFill/>
                        </a:ln>
                      </wps:spPr>
                      <wps:txbx>
                        <w:txbxContent>
                          <w:p w14:paraId="295B6AE0"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menor o igual al 50% Productos con cumplimiento bajo</w:t>
                            </w:r>
                          </w:p>
                        </w:txbxContent>
                      </wps:txbx>
                      <wps:bodyPr spcFirstLastPara="1" wrap="square" lIns="91425" tIns="45700" rIns="91425" bIns="45700" anchor="t" anchorCtr="0">
                        <a:noAutofit/>
                      </wps:bodyPr>
                    </wps:wsp>
                  </a:graphicData>
                </a:graphic>
              </wp:anchor>
            </w:drawing>
          </mc:Choice>
          <mc:Fallback>
            <w:pict>
              <v:rect w14:anchorId="13C1B313" id="Rectángulo 2019812795" o:spid="_x0000_s1027" style="position:absolute;left:0;text-align:left;margin-left:373.2pt;margin-top:1.5pt;width:87.9pt;height:50.8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" filled="f" stroked="f">
                <v:textbox inset="2.53958mm,1.2694mm,2.53958mm,1.2694mm">
                  <w:txbxContent>
                    <w:p w14:paraId="295B6AE0"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menor o igual al 50% Productos con cumplimiento bajo</w:t>
                      </w:r>
                    </w:p>
                  </w:txbxContent>
                </v:textbox>
              </v:rect>
            </w:pict>
          </mc:Fallback>
        </mc:AlternateContent>
      </w:r>
      <w:r>
        <w:rPr>
          <w:noProof/>
          <w:lang w:val="es-CO" w:eastAsia="es-CO"/>
        </w:rPr>
        <mc:AlternateContent>
          <mc:Choice Requires="wps">
            <w:drawing>
              <wp:anchor distT="0" distB="0" distL="114300" distR="114300" simplePos="0" relativeHeight="251658247" behindDoc="0" locked="0" layoutInCell="1" allowOverlap="1" wp14:anchorId="508EF8DB" wp14:editId="17EDD562">
                <wp:simplePos x="0" y="0"/>
                <wp:positionH relativeFrom="column">
                  <wp:posOffset>358140</wp:posOffset>
                </wp:positionH>
                <wp:positionV relativeFrom="paragraph">
                  <wp:posOffset>50165</wp:posOffset>
                </wp:positionV>
                <wp:extent cx="990600" cy="616585"/>
                <wp:effectExtent l="0" t="0" r="0" b="0"/>
                <wp:wrapNone/>
                <wp:docPr id="1437026763" name="Rectángulo 1437026763"/>
                <wp:cNvGraphicFramePr/>
                <a:graphic xmlns:a="http://schemas.openxmlformats.org/drawingml/2006/main">
                  <a:graphicData uri="http://schemas.microsoft.com/office/word/2010/wordprocessingShape">
                    <wps:wsp>
                      <wps:cNvSpPr/>
                      <wps:spPr>
                        <a:xfrm>
                          <a:off x="0" y="0"/>
                          <a:ext cx="990600" cy="616585"/>
                        </a:xfrm>
                        <a:prstGeom prst="rect">
                          <a:avLst/>
                        </a:prstGeom>
                        <a:noFill/>
                        <a:ln>
                          <a:noFill/>
                        </a:ln>
                      </wps:spPr>
                      <wps:txbx>
                        <w:txbxContent>
                          <w:p w14:paraId="697D786E"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 xml:space="preserve">Avance +125% Productos con Sobre ejecución </w:t>
                            </w:r>
                          </w:p>
                        </w:txbxContent>
                      </wps:txbx>
                      <wps:bodyPr spcFirstLastPara="1" wrap="square" lIns="91425" tIns="45700" rIns="91425" bIns="45700" anchor="t" anchorCtr="0">
                        <a:noAutofit/>
                      </wps:bodyPr>
                    </wps:wsp>
                  </a:graphicData>
                </a:graphic>
              </wp:anchor>
            </w:drawing>
          </mc:Choice>
          <mc:Fallback>
            <w:pict>
              <v:rect w14:anchorId="508EF8DB" id="Rectángulo 1437026763" o:spid="_x0000_s1028" style="position:absolute;left:0;text-align:left;margin-left:28.2pt;margin-top:3.95pt;width:78pt;height:48.5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" filled="f" stroked="f">
                <v:textbox inset="2.53958mm,1.2694mm,2.53958mm,1.2694mm">
                  <w:txbxContent>
                    <w:p w14:paraId="697D786E"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 xml:space="preserve">Avance +125% Productos con Sobre ejecución </w:t>
                      </w:r>
                    </w:p>
                  </w:txbxContent>
                </v:textbox>
              </v:rect>
            </w:pict>
          </mc:Fallback>
        </mc:AlternateContent>
      </w:r>
      <w:r>
        <w:rPr>
          <w:noProof/>
          <w:lang w:val="es-CO" w:eastAsia="es-CO"/>
        </w:rPr>
        <mc:AlternateContent>
          <mc:Choice Requires="wps">
            <w:drawing>
              <wp:anchor distT="0" distB="0" distL="114300" distR="114300" simplePos="0" relativeHeight="251658241" behindDoc="0" locked="0" layoutInCell="1" allowOverlap="1" wp14:anchorId="1A1FD2B1" wp14:editId="51E28BB8">
                <wp:simplePos x="0" y="0"/>
                <wp:positionH relativeFrom="column">
                  <wp:posOffset>4454525</wp:posOffset>
                </wp:positionH>
                <wp:positionV relativeFrom="paragraph">
                  <wp:posOffset>50800</wp:posOffset>
                </wp:positionV>
                <wp:extent cx="279400" cy="232410"/>
                <wp:effectExtent l="0" t="0" r="0" b="0"/>
                <wp:wrapNone/>
                <wp:docPr id="2019812803" name="Pentágono 2019812803"/>
                <wp:cNvGraphicFramePr/>
                <a:graphic xmlns:a="http://schemas.openxmlformats.org/drawingml/2006/main">
                  <a:graphicData uri="http://schemas.microsoft.com/office/word/2010/wordprocessingShape">
                    <wps:wsp>
                      <wps:cNvSpPr/>
                      <wps:spPr>
                        <a:xfrm>
                          <a:off x="0" y="0"/>
                          <a:ext cx="279400" cy="232410"/>
                        </a:xfrm>
                        <a:prstGeom prst="pentagon">
                          <a:avLst>
                            <a:gd name="hf" fmla="val 105146"/>
                            <a:gd name="vf" fmla="val 110557"/>
                          </a:avLst>
                        </a:prstGeom>
                        <a:solidFill>
                          <a:srgbClr val="C00000"/>
                        </a:solidFill>
                        <a:ln>
                          <a:noFill/>
                        </a:ln>
                      </wps:spPr>
                      <wps:txbx>
                        <w:txbxContent>
                          <w:p w14:paraId="4D169CF0" w14:textId="77777777" w:rsidR="002B03CD" w:rsidRDefault="002B03CD"/>
                        </w:txbxContent>
                      </wps:txbx>
                      <wps:bodyPr spcFirstLastPara="1" wrap="square" lIns="91425" tIns="91425" rIns="91425" bIns="91425" anchor="ctr" anchorCtr="0">
                        <a:noAutofit/>
                      </wps:bodyPr>
                    </wps:wsp>
                  </a:graphicData>
                </a:graphic>
              </wp:anchor>
            </w:drawing>
          </mc:Choice>
          <mc:Fallback>
            <w:pict>
              <v:shapetype w14:anchorId="1A1FD2B1" id="_x0000_t56" coordsize="21600,21600" o:spt="56" path="m10800,l,8259,4200,21600r13200,l21600,8259xe">
                <v:stroke joinstyle="miter"/>
                <v:path gradientshapeok="t" o:connecttype="custom" o:connectlocs="10800,0;0,8259;4200,21600;10800,21600;17400,21600;21600,8259" o:connectangles="270,180,90,90,90,0" textboxrect="4200,5077,17400,21600"/>
              </v:shapetype>
              <v:shape id="Pentágono 2019812803" o:spid="_x0000_s1029" type="#_x0000_t56" style="position:absolute;left:0;text-align:left;margin-left:350.75pt;margin-top:4pt;width:22pt;height:18.3pt;z-index:251658241;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" fillcolor="#c00000" stroked="f">
                <v:textbox inset="2.53958mm,2.53958mm,2.53958mm,2.53958mm">
                  <w:txbxContent>
                    <w:p w14:paraId="4D169CF0"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40" behindDoc="0" locked="0" layoutInCell="1" allowOverlap="1" wp14:anchorId="7B16ED41" wp14:editId="2ABE7046">
                <wp:simplePos x="0" y="0"/>
                <wp:positionH relativeFrom="column">
                  <wp:posOffset>1452880</wp:posOffset>
                </wp:positionH>
                <wp:positionV relativeFrom="paragraph">
                  <wp:posOffset>59055</wp:posOffset>
                </wp:positionV>
                <wp:extent cx="279400" cy="254000"/>
                <wp:effectExtent l="0" t="0" r="6350" b="0"/>
                <wp:wrapNone/>
                <wp:docPr id="2019812793" name="Pentágono 2019812793"/>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rgbClr val="92D050"/>
                        </a:solidFill>
                        <a:ln>
                          <a:noFill/>
                        </a:ln>
                      </wps:spPr>
                      <wps:txbx>
                        <w:txbxContent>
                          <w:p w14:paraId="55C51256" w14:textId="77777777" w:rsidR="002B03CD" w:rsidRDefault="002B03CD"/>
                        </w:txbxContent>
                      </wps:txbx>
                      <wps:bodyPr spcFirstLastPara="1" wrap="square" lIns="91425" tIns="91425" rIns="91425" bIns="91425" anchor="ctr" anchorCtr="0">
                        <a:noAutofit/>
                      </wps:bodyPr>
                    </wps:wsp>
                  </a:graphicData>
                </a:graphic>
              </wp:anchor>
            </w:drawing>
          </mc:Choice>
          <mc:Fallback>
            <w:pict>
              <v:shape w14:anchorId="7B16ED41" id="Pentágono 2019812793" o:spid="_x0000_s1030" type="#_x0000_t56" style="position:absolute;left:0;text-align:left;margin-left:114.4pt;margin-top:4.65pt;width:22pt;height:20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" fillcolor="#92d050" stroked="f">
                <v:textbox inset="2.53958mm,2.53958mm,2.53958mm,2.53958mm">
                  <w:txbxContent>
                    <w:p w14:paraId="55C51256"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46" behindDoc="0" locked="0" layoutInCell="1" allowOverlap="1" wp14:anchorId="352B7C0E" wp14:editId="60430225">
                <wp:simplePos x="0" y="0"/>
                <wp:positionH relativeFrom="column">
                  <wp:posOffset>0</wp:posOffset>
                </wp:positionH>
                <wp:positionV relativeFrom="paragraph">
                  <wp:posOffset>118745</wp:posOffset>
                </wp:positionV>
                <wp:extent cx="279400" cy="254000"/>
                <wp:effectExtent l="0" t="0" r="0" b="0"/>
                <wp:wrapNone/>
                <wp:docPr id="641571966" name="Pentágono 641571966"/>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chemeClr val="accent2"/>
                        </a:solidFill>
                        <a:ln>
                          <a:noFill/>
                        </a:ln>
                      </wps:spPr>
                      <wps:txbx>
                        <w:txbxContent>
                          <w:p w14:paraId="0ACA334D" w14:textId="77777777" w:rsidR="002B03CD" w:rsidRDefault="002B03CD"/>
                        </w:txbxContent>
                      </wps:txbx>
                      <wps:bodyPr spcFirstLastPara="1" wrap="square" lIns="91425" tIns="91425" rIns="91425" bIns="91425" anchor="ctr" anchorCtr="0">
                        <a:noAutofit/>
                      </wps:bodyPr>
                    </wps:wsp>
                  </a:graphicData>
                </a:graphic>
              </wp:anchor>
            </w:drawing>
          </mc:Choice>
          <mc:Fallback>
            <w:pict>
              <v:shape w14:anchorId="352B7C0E" id="Pentágono 641571966" o:spid="_x0000_s1031" type="#_x0000_t56" style="position:absolute;left:0;text-align:left;margin-left:0;margin-top:9.35pt;width:22pt;height:20pt;z-index:25165824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" fillcolor="#ed7d31 [3205]" stroked="f">
                <v:textbox inset="2.53958mm,2.53958mm,2.53958mm,2.53958mm">
                  <w:txbxContent>
                    <w:p w14:paraId="0ACA334D"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43" behindDoc="0" locked="0" layoutInCell="1" allowOverlap="1" wp14:anchorId="05B63636" wp14:editId="3A4A7741">
                <wp:simplePos x="0" y="0"/>
                <wp:positionH relativeFrom="column">
                  <wp:posOffset>1811655</wp:posOffset>
                </wp:positionH>
                <wp:positionV relativeFrom="paragraph">
                  <wp:posOffset>48260</wp:posOffset>
                </wp:positionV>
                <wp:extent cx="1095375" cy="616585"/>
                <wp:effectExtent l="0" t="0" r="0" b="0"/>
                <wp:wrapNone/>
                <wp:docPr id="2019812794" name="Rectángulo 2019812794"/>
                <wp:cNvGraphicFramePr/>
                <a:graphic xmlns:a="http://schemas.openxmlformats.org/drawingml/2006/main">
                  <a:graphicData uri="http://schemas.microsoft.com/office/word/2010/wordprocessingShape">
                    <wps:wsp>
                      <wps:cNvSpPr/>
                      <wps:spPr>
                        <a:xfrm>
                          <a:off x="0" y="0"/>
                          <a:ext cx="1095154" cy="616585"/>
                        </a:xfrm>
                        <a:prstGeom prst="rect">
                          <a:avLst/>
                        </a:prstGeom>
                        <a:noFill/>
                        <a:ln>
                          <a:noFill/>
                        </a:ln>
                      </wps:spPr>
                      <wps:txbx>
                        <w:txbxContent>
                          <w:p w14:paraId="5C6B5E88"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Avance +75% Productos con cumplimiento alto</w:t>
                            </w:r>
                          </w:p>
                        </w:txbxContent>
                      </wps:txbx>
                      <wps:bodyPr spcFirstLastPara="1" wrap="square" lIns="91425" tIns="45700" rIns="91425" bIns="45700" anchor="t" anchorCtr="0">
                        <a:noAutofit/>
                      </wps:bodyPr>
                    </wps:wsp>
                  </a:graphicData>
                </a:graphic>
              </wp:anchor>
            </w:drawing>
          </mc:Choice>
          <mc:Fallback>
            <w:pict>
              <v:rect w14:anchorId="05B63636" id="Rectángulo 2019812794" o:spid="_x0000_s1032" style="position:absolute;left:0;text-align:left;margin-left:142.65pt;margin-top:3.8pt;width:86.25pt;height:48.5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" filled="f" stroked="f">
                <v:textbox inset="2.53958mm,1.2694mm,2.53958mm,1.2694mm">
                  <w:txbxContent>
                    <w:p w14:paraId="5C6B5E88"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Avance +75% Productos con cumplimiento alto</w:t>
                      </w:r>
                    </w:p>
                  </w:txbxContent>
                </v:textbox>
              </v:rect>
            </w:pict>
          </mc:Fallback>
        </mc:AlternateContent>
      </w:r>
      <w:r>
        <w:rPr>
          <w:noProof/>
          <w:lang w:val="es-CO" w:eastAsia="es-CO"/>
        </w:rPr>
        <mc:AlternateContent>
          <mc:Choice Requires="wps">
            <w:drawing>
              <wp:anchor distT="0" distB="0" distL="114300" distR="114300" simplePos="0" relativeHeight="251658244" behindDoc="0" locked="0" layoutInCell="1" allowOverlap="1" wp14:anchorId="55CDD6F2" wp14:editId="54BBF60D">
                <wp:simplePos x="0" y="0"/>
                <wp:positionH relativeFrom="column">
                  <wp:posOffset>2959735</wp:posOffset>
                </wp:positionH>
                <wp:positionV relativeFrom="paragraph">
                  <wp:posOffset>52070</wp:posOffset>
                </wp:positionV>
                <wp:extent cx="274955" cy="254000"/>
                <wp:effectExtent l="0" t="0" r="0" b="0"/>
                <wp:wrapNone/>
                <wp:docPr id="1695570596" name="Pentágono 1695570596"/>
                <wp:cNvGraphicFramePr/>
                <a:graphic xmlns:a="http://schemas.openxmlformats.org/drawingml/2006/main">
                  <a:graphicData uri="http://schemas.microsoft.com/office/word/2010/wordprocessingShape">
                    <wps:wsp>
                      <wps:cNvSpPr/>
                      <wps:spPr>
                        <a:xfrm>
                          <a:off x="0" y="0"/>
                          <a:ext cx="274955" cy="254000"/>
                        </a:xfrm>
                        <a:prstGeom prst="pentagon">
                          <a:avLst>
                            <a:gd name="hf" fmla="val 105146"/>
                            <a:gd name="vf" fmla="val 110557"/>
                          </a:avLst>
                        </a:prstGeom>
                        <a:solidFill>
                          <a:schemeClr val="accent4"/>
                        </a:solidFill>
                        <a:ln>
                          <a:noFill/>
                        </a:ln>
                      </wps:spPr>
                      <wps:txbx>
                        <w:txbxContent>
                          <w:p w14:paraId="5B868098" w14:textId="77777777" w:rsidR="002B03CD" w:rsidRDefault="002B03CD"/>
                        </w:txbxContent>
                      </wps:txbx>
                      <wps:bodyPr spcFirstLastPara="1" wrap="square" lIns="91425" tIns="91425" rIns="91425" bIns="91425" anchor="ctr" anchorCtr="0">
                        <a:noAutofit/>
                      </wps:bodyPr>
                    </wps:wsp>
                  </a:graphicData>
                </a:graphic>
              </wp:anchor>
            </w:drawing>
          </mc:Choice>
          <mc:Fallback>
            <w:pict>
              <v:shape w14:anchorId="55CDD6F2" id="Pentágono 1695570596" o:spid="_x0000_s1033" type="#_x0000_t56" style="position:absolute;left:0;text-align:left;margin-left:233.05pt;margin-top:4.1pt;width:21.65pt;height:20pt;z-index:2516582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" fillcolor="#ffc000 [3207]" stroked="f">
                <v:textbox inset="2.53958mm,2.53958mm,2.53958mm,2.53958mm">
                  <w:txbxContent>
                    <w:p w14:paraId="5B868098"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45" behindDoc="0" locked="0" layoutInCell="1" allowOverlap="1" wp14:anchorId="49DB3F64" wp14:editId="7B1BC407">
                <wp:simplePos x="0" y="0"/>
                <wp:positionH relativeFrom="column">
                  <wp:posOffset>3235960</wp:posOffset>
                </wp:positionH>
                <wp:positionV relativeFrom="paragraph">
                  <wp:posOffset>16510</wp:posOffset>
                </wp:positionV>
                <wp:extent cx="1148080" cy="616585"/>
                <wp:effectExtent l="0" t="0" r="0" b="0"/>
                <wp:wrapNone/>
                <wp:docPr id="922926841" name="Rectángulo 922926841"/>
                <wp:cNvGraphicFramePr/>
                <a:graphic xmlns:a="http://schemas.openxmlformats.org/drawingml/2006/main">
                  <a:graphicData uri="http://schemas.microsoft.com/office/word/2010/wordprocessingShape">
                    <wps:wsp>
                      <wps:cNvSpPr/>
                      <wps:spPr>
                        <a:xfrm>
                          <a:off x="0" y="0"/>
                          <a:ext cx="1148316" cy="616688"/>
                        </a:xfrm>
                        <a:prstGeom prst="rect">
                          <a:avLst/>
                        </a:prstGeom>
                        <a:noFill/>
                        <a:ln>
                          <a:noFill/>
                        </a:ln>
                      </wps:spPr>
                      <wps:txbx>
                        <w:txbxContent>
                          <w:p w14:paraId="6920D835"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+50%-75% Productos con cumplimiento medio</w:t>
                            </w:r>
                          </w:p>
                        </w:txbxContent>
                      </wps:txbx>
                      <wps:bodyPr spcFirstLastPara="1" wrap="square" lIns="91425" tIns="45700" rIns="91425" bIns="45700" anchor="t" anchorCtr="0">
                        <a:noAutofit/>
                      </wps:bodyPr>
                    </wps:wsp>
                  </a:graphicData>
                </a:graphic>
              </wp:anchor>
            </w:drawing>
          </mc:Choice>
          <mc:Fallback>
            <w:pict>
              <v:rect w14:anchorId="49DB3F64" id="Rectángulo 922926841" o:spid="_x0000_s1034" style="position:absolute;left:0;text-align:left;margin-left:254.8pt;margin-top:1.3pt;width:90.4pt;height:48.55pt;z-index:25165824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" filled="f" stroked="f">
                <v:textbox inset="2.53958mm,1.2694mm,2.53958mm,1.2694mm">
                  <w:txbxContent>
                    <w:p w14:paraId="6920D835"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+50%-75% Productos con cumplimiento medio</w:t>
                      </w:r>
                    </w:p>
                  </w:txbxContent>
                </v:textbox>
              </v:rect>
            </w:pict>
          </mc:Fallback>
        </mc:AlternateContent>
      </w:r>
      <w:bookmarkStart w:id="128" w:name="_heading=h.4d34og8"/>
      <w:bookmarkEnd w:id="128"/>
    </w:p>
    <w:p w14:paraId="75003EEA" w14:textId="77777777" w:rsidR="002B03CD" w:rsidRDefault="002B03CD" w:rsidP="00816C80">
      <w:pPr>
        <w:jc w:val="both"/>
        <w:rPr>
          <w:rFonts w:ascii="Arial" w:eastAsia="Arial" w:hAnsi="Arial" w:cs="Arial"/>
        </w:rPr>
      </w:pPr>
    </w:p>
    <w:p w14:paraId="257A962A" w14:textId="77777777" w:rsidR="002B03CD" w:rsidRDefault="002B03CD">
      <w:pPr>
        <w:jc w:val="both"/>
        <w:rPr>
          <w:rFonts w:ascii="Arial" w:eastAsia="Arial" w:hAnsi="Arial" w:cs="Arial"/>
        </w:rPr>
      </w:pPr>
    </w:p>
    <w:p w14:paraId="6ADF862C" w14:textId="77777777" w:rsidR="002B03CD" w:rsidRDefault="002B03CD">
      <w:pPr>
        <w:jc w:val="both"/>
        <w:pPrChange w:id="129" w:author="Jeidy Valentina" w:date="2026-04-20T08:43:00Z">
          <w:pPr/>
        </w:pPrChange>
      </w:pPr>
    </w:p>
    <w:p w14:paraId="1C2B39AD" w14:textId="77777777" w:rsidR="002B03CD" w:rsidRDefault="002B03CD">
      <w:pPr>
        <w:jc w:val="both"/>
        <w:pPrChange w:id="130" w:author="Jeidy Valentina" w:date="2026-04-20T08:43:00Z">
          <w:pPr/>
        </w:pPrChange>
      </w:pPr>
    </w:p>
    <w:p w14:paraId="415066B5" w14:textId="12D17FCB" w:rsidR="002B03CD" w:rsidRDefault="00883AF5">
      <w:pPr>
        <w:jc w:val="both"/>
        <w:pPrChange w:id="131" w:author="Jeidy Valentina" w:date="2026-04-20T08:43:00Z">
          <w:pPr/>
        </w:pPrChange>
      </w:pPr>
      <w:r>
        <w:t xml:space="preserve">La gráfica 3 muestra el porcentaje de productos que se encuentran en los respectivos rangos de avance mencionados. Para esta política, </w:t>
      </w:r>
      <w:r w:rsidR="00681854">
        <w:t xml:space="preserve">54 </w:t>
      </w:r>
      <w:r w:rsidR="00681854">
        <w:t xml:space="preserve">productos, equivalentes al </w:t>
      </w:r>
      <w:r w:rsidR="00681854">
        <w:t>39</w:t>
      </w:r>
      <w:r>
        <w:t xml:space="preserve">% cuentan con un nivel de cumplimiento alto, </w:t>
      </w:r>
      <w:r w:rsidR="00681854">
        <w:t>48</w:t>
      </w:r>
      <w:r>
        <w:t>%</w:t>
      </w:r>
      <w:r w:rsidR="00681854">
        <w:t xml:space="preserve"> equivalente a </w:t>
      </w:r>
      <w:r w:rsidR="00681854">
        <w:t xml:space="preserve">66 </w:t>
      </w:r>
      <w:r w:rsidR="00681854">
        <w:t>productos</w:t>
      </w:r>
      <w:r>
        <w:t xml:space="preserve"> tienen cumplimiento bajo</w:t>
      </w:r>
      <w:ins w:id="132" w:author="Esteban Jimenez Rubiano" w:date="2026-04-16T15:53:00Z">
        <w:r w:rsidR="00395299">
          <w:rPr>
            <w:lang w:val="es-MX"/>
          </w:rPr>
          <w:t xml:space="preserve"> y </w:t>
        </w:r>
        <w:r w:rsidR="00395299">
          <w:rPr>
            <w:lang w:val="es-MX"/>
          </w:rPr>
          <w:t>18</w:t>
        </w:r>
      </w:ins>
      <w:ins w:id="133" w:author="Esteban Jimenez Rubiano" w:date="2026-04-16T15:54:00Z">
        <w:r w:rsidR="00395299">
          <w:rPr>
            <w:lang w:val="es-MX"/>
          </w:rPr>
          <w:t xml:space="preserve"> productos, equivalentes al </w:t>
        </w:r>
      </w:ins>
      <w:del w:id="134" w:author="Esteban Jimenez Rubiano" w:date="2026-04-16T15:53:00Z">
        <w:r w:rsidDel="00395299">
          <w:rPr>
            <w:lang w:val="es-MX"/>
          </w:rPr>
          <w:delText>,</w:delText>
        </w:r>
      </w:del>
      <w:del w:id="135" w:author="Esteban Jimenez Rubiano" w:date="2026-04-16T15:54:00Z">
        <w:r w:rsidDel="00395299">
          <w:delText xml:space="preserve"> un </w:delText>
        </w:r>
      </w:del>
      <w:r w:rsidR="00681854">
        <w:rPr>
          <w:lang w:val="es-MX"/>
        </w:rPr>
        <w:t>13</w:t>
      </w:r>
      <w:r>
        <w:t xml:space="preserve">% tuvieron sobre </w:t>
      </w:r>
      <w:r w:rsidR="00681854">
        <w:t>ejecución.</w:t>
      </w:r>
    </w:p>
    <w:p w14:paraId="448104D2" w14:textId="77777777" w:rsidR="002B03CD" w:rsidRDefault="002B03CD">
      <w:pPr>
        <w:jc w:val="both"/>
        <w:pPrChange w:id="136" w:author="Jeidy Valentina" w:date="2026-04-20T08:43:00Z">
          <w:pPr/>
        </w:pPrChange>
      </w:pPr>
    </w:p>
    <w:p w14:paraId="24A2C8AD" w14:textId="77777777" w:rsidR="002B03CD" w:rsidRDefault="00883AF5">
      <w:pPr>
        <w:jc w:val="both"/>
        <w:pPrChange w:id="137" w:author="Jeidy Valentina" w:date="2026-04-20T08:43:00Z">
          <w:pPr/>
        </w:pPrChange>
      </w:pPr>
      <w:r>
        <w:lastRenderedPageBreak/>
        <w:t>Productos por sector responsable</w:t>
      </w:r>
    </w:p>
    <w:p w14:paraId="13F96D44" w14:textId="77777777" w:rsidR="002B03CD" w:rsidRDefault="002B03CD">
      <w:pPr>
        <w:ind w:left="340"/>
        <w:jc w:val="both"/>
        <w:pPrChange w:id="138" w:author="Jeidy Valentina" w:date="2026-04-20T08:43:00Z">
          <w:pPr>
            <w:ind w:left="340"/>
          </w:pPr>
        </w:pPrChange>
      </w:pPr>
    </w:p>
    <w:p w14:paraId="62E18A11" w14:textId="580CE551" w:rsidR="002B03CD" w:rsidDel="00395299" w:rsidRDefault="00883AF5">
      <w:pPr>
        <w:jc w:val="both"/>
        <w:rPr>
          <w:del w:id="139" w:author="Esteban Jimenez Rubiano" w:date="2026-04-16T15:53:00Z"/>
        </w:rPr>
        <w:pPrChange w:id="140" w:author="Jeidy Valentina" w:date="2026-04-20T08:43:00Z">
          <w:pPr/>
        </w:pPrChange>
      </w:pPr>
      <w:bookmarkStart w:id="141" w:name="_heading=h.2s8eyo1" w:colFirst="0" w:colLast="0"/>
      <w:bookmarkEnd w:id="141"/>
      <w:r>
        <w:t>La siguiente gráfica muestra la cantidad de productos por sector de la Administración Distrital responsable de la implementación de los productos.</w:t>
      </w:r>
      <w:ins w:id="142" w:author="Jeidy Valentina" w:date="2026-04-20T08:44:00Z">
        <w:r w:rsidR="00816C80">
          <w:t xml:space="preserve"> </w:t>
        </w:r>
      </w:ins>
    </w:p>
    <w:p w14:paraId="7837DF7F" w14:textId="0799EC53" w:rsidR="09CD314B" w:rsidDel="00395299" w:rsidRDefault="09CD314B">
      <w:pPr>
        <w:jc w:val="both"/>
        <w:rPr>
          <w:del w:id="143" w:author="Esteban Jimenez Rubiano" w:date="2026-04-16T15:53:00Z"/>
        </w:rPr>
        <w:pPrChange w:id="144" w:author="Jeidy Valentina" w:date="2026-04-20T08:43:00Z">
          <w:pPr/>
        </w:pPrChange>
      </w:pPr>
    </w:p>
    <w:p w14:paraId="6C54C067" w14:textId="3A0D257D" w:rsidR="00630C6D" w:rsidDel="00395299" w:rsidRDefault="00630C6D">
      <w:pPr>
        <w:jc w:val="both"/>
        <w:rPr>
          <w:del w:id="145" w:author="Esteban Jimenez Rubiano" w:date="2026-04-16T15:53:00Z"/>
        </w:rPr>
        <w:pPrChange w:id="146" w:author="Jeidy Valentina" w:date="2026-04-20T08:43:00Z">
          <w:pPr/>
        </w:pPrChange>
      </w:pPr>
    </w:p>
    <w:p w14:paraId="54EBF12F" w14:textId="1FC3E422" w:rsidR="002B03CD" w:rsidRDefault="00883AF5">
      <w:pPr>
        <w:jc w:val="both"/>
        <w:pPrChange w:id="147" w:author="Jeidy Valentina" w:date="2026-04-20T08:43:00Z">
          <w:pPr>
            <w:jc w:val="center"/>
          </w:pPr>
        </w:pPrChange>
      </w:pPr>
      <w:r>
        <w:rPr>
          <w:rFonts w:eastAsia="SimSun" w:cs="Arial"/>
          <w:color w:val="7F161A"/>
          <w:szCs w:val="22"/>
          <w:shd w:val="clear" w:color="auto" w:fill="FFFFFF"/>
          <w14:textFill>
            <w14:solidFill>
              <w14:srgbClr w14:val="7F161A">
                <w14:lumMod w14:val="85000"/>
                <w14:lumOff w14:val="15000"/>
              </w14:srgbClr>
            </w14:solidFill>
          </w14:textFill>
        </w:rPr>
        <w:t xml:space="preserve">Gráfico 4. </w:t>
      </w:r>
      <w:r>
        <w:rPr>
          <w:rFonts w:eastAsia="SimSun" w:cs="Arial"/>
          <w:color w:val="262626"/>
          <w:szCs w:val="22"/>
          <w:shd w:val="clear" w:color="auto" w:fill="FFFFFF"/>
          <w14:textFill>
            <w14:solidFill>
              <w14:srgbClr w14:val="262626">
                <w14:lumMod w14:val="85000"/>
                <w14:lumOff w14:val="15000"/>
              </w14:srgbClr>
            </w14:solidFill>
          </w14:textFill>
        </w:rPr>
        <w:t>Productos por sector responsable</w:t>
      </w:r>
    </w:p>
    <w:p w14:paraId="7A90805F" w14:textId="77777777" w:rsidR="002B03CD" w:rsidRDefault="002B03CD">
      <w:pPr>
        <w:jc w:val="both"/>
        <w:rPr>
          <w:rFonts w:eastAsia="Arial" w:cs="Arial"/>
        </w:rPr>
        <w:pPrChange w:id="148" w:author="Jeidy Valentina" w:date="2026-04-20T08:43:00Z">
          <w:pPr/>
        </w:pPrChange>
      </w:pPr>
    </w:p>
    <w:p w14:paraId="6D078153" w14:textId="25936696" w:rsidR="00E37150" w:rsidRDefault="00681854">
      <w:pPr>
        <w:pStyle w:val="ListParagraph"/>
        <w:spacing w:line="240" w:lineRule="auto"/>
        <w:jc w:val="both"/>
        <w:rPr>
          <w:b/>
          <w:noProof/>
          <w:color w:val="4472C4"/>
        </w:rPr>
        <w:pPrChange w:id="149" w:author="Jeidy Valentina" w:date="2026-04-20T08:43:00Z">
          <w:pPr>
            <w:pStyle w:val="ListParagraph"/>
            <w:spacing w:line="240" w:lineRule="auto"/>
          </w:pPr>
        </w:pPrChange>
      </w:pPr>
      <w:commentRangeStart w:id="150"/>
      <w:commentRangeStart w:id="151"/>
      <w:r>
        <w:rPr>
          <w:noProof/>
        </w:rPr>
        <w:drawing>
          <wp:inline distT="0" distB="0" distL="0" distR="0" wp14:anchorId="2FADA980" wp14:editId="1E343836">
            <wp:extent cx="5612130" cy="3525520"/>
            <wp:effectExtent l="0" t="0" r="7620" b="17780"/>
            <wp:docPr id="11" name="Gráfico 11">
              <a:extLst xmlns:a="http://schemas.openxmlformats.org/drawingml/2006/main">
                <a:ext uri="{FF2B5EF4-FFF2-40B4-BE49-F238E27FC236}">
                  <a16:creationId xmlns:a16="http://schemas.microsoft.com/office/drawing/2014/main" id="{BDAF3041-EC87-4DE0-BAF5-EADE46FF29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commentRangeEnd w:id="150"/>
      <w:r w:rsidR="008A44E7">
        <w:rPr>
          <w:rStyle w:val="CommentReference"/>
          <w:b/>
          <w:noProof/>
          <w:color w:val="4472C4"/>
          <w:sz w:val="22"/>
          <w:szCs w:val="22"/>
        </w:rPr>
        <w:commentReference w:id="150"/>
      </w:r>
      <w:commentRangeEnd w:id="151"/>
      <w:r w:rsidR="00316F3D">
        <w:rPr>
          <w:rStyle w:val="CommentReference"/>
          <w:b/>
          <w:noProof/>
          <w:color w:val="4472C4"/>
          <w:sz w:val="22"/>
          <w:szCs w:val="22"/>
        </w:rPr>
        <w:commentReference w:id="151"/>
      </w:r>
    </w:p>
    <w:p w14:paraId="6834C1F9" w14:textId="372F8A1C" w:rsidR="002B03CD" w:rsidRDefault="00883AF5" w:rsidP="00816C80">
      <w:pPr>
        <w:pStyle w:val="viertaparrafo"/>
        <w:spacing w:line="240" w:lineRule="auto"/>
      </w:pPr>
      <w:r>
        <w:rPr>
          <w:color w:val="7F161A"/>
          <w14:textFill>
            <w14:solidFill>
              <w14:srgbClr w14:val="7F161A">
                <w14:lumMod w14:val="25000"/>
                <w14:lumMod w14:val="85000"/>
                <w14:lumOff w14:val="15000"/>
              </w14:srgbClr>
            </w14:solidFill>
          </w14:textFill>
        </w:rPr>
        <w:t xml:space="preserve">Fuente: </w:t>
      </w:r>
      <w:r>
        <w:t>Elaboración Propia SDP – Seguimiento 202</w:t>
      </w:r>
      <w:r w:rsidR="007A55D4">
        <w:t>5</w:t>
      </w:r>
      <w:r>
        <w:t>-2 Política Pública</w:t>
      </w:r>
    </w:p>
    <w:p w14:paraId="4B026B09" w14:textId="77777777" w:rsidR="002B03CD" w:rsidRDefault="00883AF5" w:rsidP="00ED440D">
      <w:pPr>
        <w:jc w:val="center"/>
        <w:rPr>
          <w:rFonts w:ascii="Arial" w:eastAsia="Arial" w:hAnsi="Arial" w:cs="Arial"/>
          <w:color w:val="4472C4"/>
          <w:sz w:val="18"/>
          <w:szCs w:val="18"/>
        </w:rPr>
      </w:pPr>
      <w:r>
        <w:rPr>
          <w:noProof/>
          <w:lang w:val="es-CO" w:eastAsia="es-CO"/>
        </w:rPr>
        <mc:AlternateContent>
          <mc:Choice Requires="wps">
            <w:drawing>
              <wp:anchor distT="0" distB="0" distL="114300" distR="114300" simplePos="0" relativeHeight="251658250" behindDoc="0" locked="0" layoutInCell="1" allowOverlap="1" wp14:anchorId="670EBEC9" wp14:editId="3BBA0E12">
                <wp:simplePos x="0" y="0"/>
                <wp:positionH relativeFrom="column">
                  <wp:posOffset>4739640</wp:posOffset>
                </wp:positionH>
                <wp:positionV relativeFrom="paragraph">
                  <wp:posOffset>133985</wp:posOffset>
                </wp:positionV>
                <wp:extent cx="1116330" cy="695325"/>
                <wp:effectExtent l="0" t="0" r="0" b="9525"/>
                <wp:wrapNone/>
                <wp:docPr id="586302148" name="Rectángulo 586302148"/>
                <wp:cNvGraphicFramePr/>
                <a:graphic xmlns:a="http://schemas.openxmlformats.org/drawingml/2006/main">
                  <a:graphicData uri="http://schemas.microsoft.com/office/word/2010/wordprocessingShape">
                    <wps:wsp>
                      <wps:cNvSpPr/>
                      <wps:spPr>
                        <a:xfrm>
                          <a:off x="0" y="0"/>
                          <a:ext cx="1116330" cy="695325"/>
                        </a:xfrm>
                        <a:prstGeom prst="rect">
                          <a:avLst/>
                        </a:prstGeom>
                        <a:noFill/>
                        <a:ln>
                          <a:noFill/>
                        </a:ln>
                      </wps:spPr>
                      <wps:txbx>
                        <w:txbxContent>
                          <w:p w14:paraId="7C1E2913"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menor o igual al 50% Productos con cumplimiento bajo</w:t>
                            </w:r>
                          </w:p>
                        </w:txbxContent>
                      </wps:txbx>
                      <wps:bodyPr spcFirstLastPara="1" wrap="square" lIns="91425" tIns="45700" rIns="91425" bIns="45700" anchor="t" anchorCtr="0">
                        <a:noAutofit/>
                      </wps:bodyPr>
                    </wps:wsp>
                  </a:graphicData>
                </a:graphic>
              </wp:anchor>
            </w:drawing>
          </mc:Choice>
          <mc:Fallback>
            <w:pict>
              <v:rect w14:anchorId="670EBEC9" id="Rectángulo 586302148" o:spid="_x0000_s1035" style="position:absolute;left:0;text-align:left;margin-left:373.2pt;margin-top:10.55pt;width:87.9pt;height:54.75pt;z-index:25165825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" filled="f" stroked="f">
                <v:textbox inset="2.53958mm,1.2694mm,2.53958mm,1.2694mm">
                  <w:txbxContent>
                    <w:p w14:paraId="7C1E2913"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menor o igual al 50% Productos con cumplimiento bajo</w:t>
                      </w:r>
                    </w:p>
                  </w:txbxContent>
                </v:textbox>
              </v:rect>
            </w:pict>
          </mc:Fallback>
        </mc:AlternateContent>
      </w:r>
    </w:p>
    <w:p w14:paraId="36D12298" w14:textId="77777777" w:rsidR="002B03CD" w:rsidRDefault="00883AF5" w:rsidP="00ED440D">
      <w:pPr>
        <w:jc w:val="center"/>
        <w:rPr>
          <w:rFonts w:ascii="Arial" w:eastAsia="Arial" w:hAnsi="Arial" w:cs="Arial"/>
          <w:color w:val="4472C4"/>
          <w:sz w:val="18"/>
          <w:szCs w:val="18"/>
        </w:rPr>
      </w:pPr>
      <w:r>
        <w:rPr>
          <w:noProof/>
          <w:lang w:val="es-CO" w:eastAsia="es-CO"/>
        </w:rPr>
        <mc:AlternateContent>
          <mc:Choice Requires="wps">
            <w:drawing>
              <wp:anchor distT="0" distB="0" distL="114300" distR="114300" simplePos="0" relativeHeight="251658248" behindDoc="0" locked="0" layoutInCell="1" allowOverlap="1" wp14:anchorId="6BBA9557" wp14:editId="2BFB71D8">
                <wp:simplePos x="0" y="0"/>
                <wp:positionH relativeFrom="column">
                  <wp:posOffset>1452880</wp:posOffset>
                </wp:positionH>
                <wp:positionV relativeFrom="paragraph">
                  <wp:posOffset>42545</wp:posOffset>
                </wp:positionV>
                <wp:extent cx="279400" cy="254000"/>
                <wp:effectExtent l="0" t="0" r="6350" b="0"/>
                <wp:wrapNone/>
                <wp:docPr id="1185277321" name="Pentágono 1185277321"/>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rgbClr val="92D050"/>
                        </a:solidFill>
                        <a:ln>
                          <a:noFill/>
                        </a:ln>
                      </wps:spPr>
                      <wps:txbx>
                        <w:txbxContent>
                          <w:p w14:paraId="17CB3144" w14:textId="77777777" w:rsidR="002B03CD" w:rsidRDefault="002B03CD"/>
                        </w:txbxContent>
                      </wps:txbx>
                      <wps:bodyPr spcFirstLastPara="1" wrap="square" lIns="91425" tIns="91425" rIns="91425" bIns="91425" anchor="ctr" anchorCtr="0">
                        <a:noAutofit/>
                      </wps:bodyPr>
                    </wps:wsp>
                  </a:graphicData>
                </a:graphic>
              </wp:anchor>
            </w:drawing>
          </mc:Choice>
          <mc:Fallback>
            <w:pict>
              <v:shape w14:anchorId="6BBA9557" id="Pentágono 1185277321" o:spid="_x0000_s1036" type="#_x0000_t56" style="position:absolute;left:0;text-align:left;margin-left:114.4pt;margin-top:3.35pt;width:22pt;height:20pt;z-index:251658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" fillcolor="#92d050" stroked="f">
                <v:textbox inset="2.53958mm,2.53958mm,2.53958mm,2.53958mm">
                  <w:txbxContent>
                    <w:p w14:paraId="17CB3144"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49" behindDoc="0" locked="0" layoutInCell="1" allowOverlap="1" wp14:anchorId="4CC2AF0F" wp14:editId="69C09D2F">
                <wp:simplePos x="0" y="0"/>
                <wp:positionH relativeFrom="column">
                  <wp:posOffset>4454525</wp:posOffset>
                </wp:positionH>
                <wp:positionV relativeFrom="paragraph">
                  <wp:posOffset>34290</wp:posOffset>
                </wp:positionV>
                <wp:extent cx="279400" cy="232410"/>
                <wp:effectExtent l="0" t="0" r="6350" b="0"/>
                <wp:wrapNone/>
                <wp:docPr id="160285473" name="Pentágono 160285473"/>
                <wp:cNvGraphicFramePr/>
                <a:graphic xmlns:a="http://schemas.openxmlformats.org/drawingml/2006/main">
                  <a:graphicData uri="http://schemas.microsoft.com/office/word/2010/wordprocessingShape">
                    <wps:wsp>
                      <wps:cNvSpPr/>
                      <wps:spPr>
                        <a:xfrm>
                          <a:off x="0" y="0"/>
                          <a:ext cx="279400" cy="232410"/>
                        </a:xfrm>
                        <a:prstGeom prst="pentagon">
                          <a:avLst>
                            <a:gd name="hf" fmla="val 105146"/>
                            <a:gd name="vf" fmla="val 110557"/>
                          </a:avLst>
                        </a:prstGeom>
                        <a:solidFill>
                          <a:srgbClr val="C00000"/>
                        </a:solidFill>
                        <a:ln>
                          <a:noFill/>
                        </a:ln>
                      </wps:spPr>
                      <wps:txbx>
                        <w:txbxContent>
                          <w:p w14:paraId="1C263E87" w14:textId="77777777" w:rsidR="002B03CD" w:rsidRDefault="002B03CD"/>
                        </w:txbxContent>
                      </wps:txbx>
                      <wps:bodyPr spcFirstLastPara="1" wrap="square" lIns="91425" tIns="91425" rIns="91425" bIns="91425" anchor="ctr" anchorCtr="0">
                        <a:noAutofit/>
                      </wps:bodyPr>
                    </wps:wsp>
                  </a:graphicData>
                </a:graphic>
              </wp:anchor>
            </w:drawing>
          </mc:Choice>
          <mc:Fallback>
            <w:pict>
              <v:shape w14:anchorId="4CC2AF0F" id="Pentágono 160285473" o:spid="_x0000_s1037" type="#_x0000_t56" style="position:absolute;left:0;text-align:left;margin-left:350.75pt;margin-top:2.7pt;width:22pt;height:18.3pt;z-index:25165824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" fillcolor="#c00000" stroked="f">
                <v:textbox inset="2.53958mm,2.53958mm,2.53958mm,2.53958mm">
                  <w:txbxContent>
                    <w:p w14:paraId="1C263E87"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51" behindDoc="0" locked="0" layoutInCell="1" allowOverlap="1" wp14:anchorId="3E58648E" wp14:editId="601674F9">
                <wp:simplePos x="0" y="0"/>
                <wp:positionH relativeFrom="column">
                  <wp:posOffset>1811655</wp:posOffset>
                </wp:positionH>
                <wp:positionV relativeFrom="paragraph">
                  <wp:posOffset>31750</wp:posOffset>
                </wp:positionV>
                <wp:extent cx="1095375" cy="616585"/>
                <wp:effectExtent l="0" t="0" r="0" b="0"/>
                <wp:wrapNone/>
                <wp:docPr id="259442735" name="Rectángulo 259442735"/>
                <wp:cNvGraphicFramePr/>
                <a:graphic xmlns:a="http://schemas.openxmlformats.org/drawingml/2006/main">
                  <a:graphicData uri="http://schemas.microsoft.com/office/word/2010/wordprocessingShape">
                    <wps:wsp>
                      <wps:cNvSpPr/>
                      <wps:spPr>
                        <a:xfrm>
                          <a:off x="0" y="0"/>
                          <a:ext cx="1095154" cy="616585"/>
                        </a:xfrm>
                        <a:prstGeom prst="rect">
                          <a:avLst/>
                        </a:prstGeom>
                        <a:noFill/>
                        <a:ln>
                          <a:noFill/>
                        </a:ln>
                      </wps:spPr>
                      <wps:txbx>
                        <w:txbxContent>
                          <w:p w14:paraId="735CEB49"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Avance +75% Productos con cumplimiento alto</w:t>
                            </w:r>
                          </w:p>
                        </w:txbxContent>
                      </wps:txbx>
                      <wps:bodyPr spcFirstLastPara="1" wrap="square" lIns="91425" tIns="45700" rIns="91425" bIns="45700" anchor="t" anchorCtr="0">
                        <a:noAutofit/>
                      </wps:bodyPr>
                    </wps:wsp>
                  </a:graphicData>
                </a:graphic>
              </wp:anchor>
            </w:drawing>
          </mc:Choice>
          <mc:Fallback>
            <w:pict>
              <v:rect w14:anchorId="3E58648E" id="Rectángulo 259442735" o:spid="_x0000_s1038" style="position:absolute;left:0;text-align:left;margin-left:142.65pt;margin-top:2.5pt;width:86.25pt;height:48.55pt;z-index:25165825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" filled="f" stroked="f">
                <v:textbox inset="2.53958mm,1.2694mm,2.53958mm,1.2694mm">
                  <w:txbxContent>
                    <w:p w14:paraId="735CEB49"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Avance +75% Productos con cumplimiento alto</w:t>
                      </w:r>
                    </w:p>
                  </w:txbxContent>
                </v:textbox>
              </v:rect>
            </w:pict>
          </mc:Fallback>
        </mc:AlternateContent>
      </w:r>
      <w:r>
        <w:rPr>
          <w:noProof/>
          <w:lang w:val="es-CO" w:eastAsia="es-CO"/>
        </w:rPr>
        <mc:AlternateContent>
          <mc:Choice Requires="wps">
            <w:drawing>
              <wp:anchor distT="0" distB="0" distL="114300" distR="114300" simplePos="0" relativeHeight="251658252" behindDoc="0" locked="0" layoutInCell="1" allowOverlap="1" wp14:anchorId="5892690B" wp14:editId="03D4BD1E">
                <wp:simplePos x="0" y="0"/>
                <wp:positionH relativeFrom="column">
                  <wp:posOffset>2959735</wp:posOffset>
                </wp:positionH>
                <wp:positionV relativeFrom="paragraph">
                  <wp:posOffset>35560</wp:posOffset>
                </wp:positionV>
                <wp:extent cx="274955" cy="254000"/>
                <wp:effectExtent l="0" t="0" r="0" b="0"/>
                <wp:wrapNone/>
                <wp:docPr id="2057161381" name="Pentágono 2057161381"/>
                <wp:cNvGraphicFramePr/>
                <a:graphic xmlns:a="http://schemas.openxmlformats.org/drawingml/2006/main">
                  <a:graphicData uri="http://schemas.microsoft.com/office/word/2010/wordprocessingShape">
                    <wps:wsp>
                      <wps:cNvSpPr/>
                      <wps:spPr>
                        <a:xfrm>
                          <a:off x="0" y="0"/>
                          <a:ext cx="274955" cy="254000"/>
                        </a:xfrm>
                        <a:prstGeom prst="pentagon">
                          <a:avLst>
                            <a:gd name="hf" fmla="val 105146"/>
                            <a:gd name="vf" fmla="val 110557"/>
                          </a:avLst>
                        </a:prstGeom>
                        <a:solidFill>
                          <a:schemeClr val="accent4"/>
                        </a:solidFill>
                        <a:ln>
                          <a:noFill/>
                        </a:ln>
                      </wps:spPr>
                      <wps:txbx>
                        <w:txbxContent>
                          <w:p w14:paraId="7FE35800" w14:textId="77777777" w:rsidR="002B03CD" w:rsidRDefault="002B03CD"/>
                        </w:txbxContent>
                      </wps:txbx>
                      <wps:bodyPr spcFirstLastPara="1" wrap="square" lIns="91425" tIns="91425" rIns="91425" bIns="91425" anchor="ctr" anchorCtr="0">
                        <a:noAutofit/>
                      </wps:bodyPr>
                    </wps:wsp>
                  </a:graphicData>
                </a:graphic>
              </wp:anchor>
            </w:drawing>
          </mc:Choice>
          <mc:Fallback>
            <w:pict>
              <v:shape w14:anchorId="5892690B" id="Pentágono 2057161381" o:spid="_x0000_s1039" type="#_x0000_t56" style="position:absolute;left:0;text-align:left;margin-left:233.05pt;margin-top:2.8pt;width:21.65pt;height:20pt;z-index:2516582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" fillcolor="#ffc000 [3207]" stroked="f">
                <v:textbox inset="2.53958mm,2.53958mm,2.53958mm,2.53958mm">
                  <w:txbxContent>
                    <w:p w14:paraId="7FE35800"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53" behindDoc="0" locked="0" layoutInCell="1" allowOverlap="1" wp14:anchorId="1367CD84" wp14:editId="1043FB7A">
                <wp:simplePos x="0" y="0"/>
                <wp:positionH relativeFrom="column">
                  <wp:posOffset>3235960</wp:posOffset>
                </wp:positionH>
                <wp:positionV relativeFrom="paragraph">
                  <wp:posOffset>0</wp:posOffset>
                </wp:positionV>
                <wp:extent cx="1148080" cy="616585"/>
                <wp:effectExtent l="0" t="0" r="0" b="0"/>
                <wp:wrapNone/>
                <wp:docPr id="1361011073" name="Rectángulo 1361011073"/>
                <wp:cNvGraphicFramePr/>
                <a:graphic xmlns:a="http://schemas.openxmlformats.org/drawingml/2006/main">
                  <a:graphicData uri="http://schemas.microsoft.com/office/word/2010/wordprocessingShape">
                    <wps:wsp>
                      <wps:cNvSpPr/>
                      <wps:spPr>
                        <a:xfrm>
                          <a:off x="0" y="0"/>
                          <a:ext cx="1148316" cy="616688"/>
                        </a:xfrm>
                        <a:prstGeom prst="rect">
                          <a:avLst/>
                        </a:prstGeom>
                        <a:noFill/>
                        <a:ln>
                          <a:noFill/>
                        </a:ln>
                      </wps:spPr>
                      <wps:txbx>
                        <w:txbxContent>
                          <w:p w14:paraId="4687D1BD"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+50%-75% Productos con cumplimiento medio</w:t>
                            </w:r>
                          </w:p>
                        </w:txbxContent>
                      </wps:txbx>
                      <wps:bodyPr spcFirstLastPara="1" wrap="square" lIns="91425" tIns="45700" rIns="91425" bIns="45700" anchor="t" anchorCtr="0">
                        <a:noAutofit/>
                      </wps:bodyPr>
                    </wps:wsp>
                  </a:graphicData>
                </a:graphic>
              </wp:anchor>
            </w:drawing>
          </mc:Choice>
          <mc:Fallback>
            <w:pict>
              <v:rect w14:anchorId="1367CD84" id="Rectángulo 1361011073" o:spid="_x0000_s1040" style="position:absolute;left:0;text-align:left;margin-left:254.8pt;margin-top:0;width:90.4pt;height:48.5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" filled="f" stroked="f">
                <v:textbox inset="2.53958mm,1.2694mm,2.53958mm,1.2694mm">
                  <w:txbxContent>
                    <w:p w14:paraId="4687D1BD" w14:textId="77777777" w:rsidR="002B03CD" w:rsidRDefault="00883AF5">
                      <w:pPr>
                        <w:spacing w:line="258" w:lineRule="auto"/>
                        <w:rPr>
                          <w:rFonts w:ascii="Arial" w:hAnsi="Arial" w:cs="Arial"/>
                          <w:color w:val="262626" w:themeColor="text1" w:themeTint="D9"/>
                        </w:rPr>
                      </w:pPr>
                      <w:r>
                        <w:rPr>
                          <w:rFonts w:ascii="Arial" w:hAnsi="Arial" w:cs="Arial"/>
                          <w:color w:val="262626" w:themeColor="text1" w:themeTint="D9"/>
                          <w:sz w:val="16"/>
                        </w:rPr>
                        <w:t>Avance +50%-75% Productos con cumplimiento medio</w:t>
                      </w:r>
                    </w:p>
                  </w:txbxContent>
                </v:textbox>
              </v:rect>
            </w:pict>
          </mc:Fallback>
        </mc:AlternateContent>
      </w:r>
      <w:r>
        <w:rPr>
          <w:noProof/>
          <w:lang w:val="es-CO" w:eastAsia="es-CO"/>
        </w:rPr>
        <mc:AlternateContent>
          <mc:Choice Requires="wps">
            <w:drawing>
              <wp:anchor distT="0" distB="0" distL="114300" distR="114300" simplePos="0" relativeHeight="251658254" behindDoc="0" locked="0" layoutInCell="1" allowOverlap="1" wp14:anchorId="1B13257B" wp14:editId="48918EF7">
                <wp:simplePos x="0" y="0"/>
                <wp:positionH relativeFrom="column">
                  <wp:posOffset>0</wp:posOffset>
                </wp:positionH>
                <wp:positionV relativeFrom="paragraph">
                  <wp:posOffset>102235</wp:posOffset>
                </wp:positionV>
                <wp:extent cx="279400" cy="254000"/>
                <wp:effectExtent l="0" t="0" r="0" b="0"/>
                <wp:wrapNone/>
                <wp:docPr id="2711734" name="Pentágono 2711734"/>
                <wp:cNvGraphicFramePr/>
                <a:graphic xmlns:a="http://schemas.openxmlformats.org/drawingml/2006/main">
                  <a:graphicData uri="http://schemas.microsoft.com/office/word/2010/wordprocessingShape">
                    <wps:wsp>
                      <wps:cNvSpPr/>
                      <wps:spPr>
                        <a:xfrm>
                          <a:off x="0" y="0"/>
                          <a:ext cx="279400" cy="254000"/>
                        </a:xfrm>
                        <a:prstGeom prst="pentagon">
                          <a:avLst>
                            <a:gd name="hf" fmla="val 105146"/>
                            <a:gd name="vf" fmla="val 110557"/>
                          </a:avLst>
                        </a:prstGeom>
                        <a:solidFill>
                          <a:schemeClr val="accent2"/>
                        </a:solidFill>
                        <a:ln>
                          <a:noFill/>
                        </a:ln>
                      </wps:spPr>
                      <wps:txbx>
                        <w:txbxContent>
                          <w:p w14:paraId="29DDBD10" w14:textId="77777777" w:rsidR="002B03CD" w:rsidRDefault="002B03CD"/>
                        </w:txbxContent>
                      </wps:txbx>
                      <wps:bodyPr spcFirstLastPara="1" wrap="square" lIns="91425" tIns="91425" rIns="91425" bIns="91425" anchor="ctr" anchorCtr="0">
                        <a:noAutofit/>
                      </wps:bodyPr>
                    </wps:wsp>
                  </a:graphicData>
                </a:graphic>
              </wp:anchor>
            </w:drawing>
          </mc:Choice>
          <mc:Fallback>
            <w:pict>
              <v:shape w14:anchorId="1B13257B" id="Pentágono 2711734" o:spid="_x0000_s1041" type="#_x0000_t56" style="position:absolute;left:0;text-align:left;margin-left:0;margin-top:8.05pt;width:22pt;height:20pt;z-index:25165825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" fillcolor="#ed7d31 [3205]" stroked="f">
                <v:textbox inset="2.53958mm,2.53958mm,2.53958mm,2.53958mm">
                  <w:txbxContent>
                    <w:p w14:paraId="29DDBD10" w14:textId="77777777" w:rsidR="002B03CD" w:rsidRDefault="002B03CD"/>
                  </w:txbxContent>
                </v:textbox>
              </v:shape>
            </w:pict>
          </mc:Fallback>
        </mc:AlternateContent>
      </w:r>
      <w:r>
        <w:rPr>
          <w:noProof/>
          <w:lang w:val="es-CO" w:eastAsia="es-CO"/>
        </w:rPr>
        <mc:AlternateContent>
          <mc:Choice Requires="wps">
            <w:drawing>
              <wp:anchor distT="0" distB="0" distL="114300" distR="114300" simplePos="0" relativeHeight="251658255" behindDoc="0" locked="0" layoutInCell="1" allowOverlap="1" wp14:anchorId="132664D0" wp14:editId="42F63330">
                <wp:simplePos x="0" y="0"/>
                <wp:positionH relativeFrom="column">
                  <wp:posOffset>358140</wp:posOffset>
                </wp:positionH>
                <wp:positionV relativeFrom="paragraph">
                  <wp:posOffset>33655</wp:posOffset>
                </wp:positionV>
                <wp:extent cx="990600" cy="616585"/>
                <wp:effectExtent l="0" t="0" r="0" b="0"/>
                <wp:wrapNone/>
                <wp:docPr id="658529933" name="Rectángulo 658529933"/>
                <wp:cNvGraphicFramePr/>
                <a:graphic xmlns:a="http://schemas.openxmlformats.org/drawingml/2006/main">
                  <a:graphicData uri="http://schemas.microsoft.com/office/word/2010/wordprocessingShape">
                    <wps:wsp>
                      <wps:cNvSpPr/>
                      <wps:spPr>
                        <a:xfrm>
                          <a:off x="0" y="0"/>
                          <a:ext cx="990600" cy="616585"/>
                        </a:xfrm>
                        <a:prstGeom prst="rect">
                          <a:avLst/>
                        </a:prstGeom>
                        <a:noFill/>
                        <a:ln>
                          <a:noFill/>
                        </a:ln>
                      </wps:spPr>
                      <wps:txbx>
                        <w:txbxContent>
                          <w:p w14:paraId="47089EBB"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 xml:space="preserve">Avance +125% Productos con Sobre ejecución </w:t>
                            </w:r>
                          </w:p>
                        </w:txbxContent>
                      </wps:txbx>
                      <wps:bodyPr spcFirstLastPara="1" wrap="square" lIns="91425" tIns="45700" rIns="91425" bIns="45700" anchor="t" anchorCtr="0">
                        <a:noAutofit/>
                      </wps:bodyPr>
                    </wps:wsp>
                  </a:graphicData>
                </a:graphic>
              </wp:anchor>
            </w:drawing>
          </mc:Choice>
          <mc:Fallback>
            <w:pict>
              <v:rect w14:anchorId="132664D0" id="Rectángulo 658529933" o:spid="_x0000_s1042" style="position:absolute;left:0;text-align:left;margin-left:28.2pt;margin-top:2.65pt;width:78pt;height:48.55pt;z-index:25165825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" filled="f" stroked="f">
                <v:textbox inset="2.53958mm,1.2694mm,2.53958mm,1.2694mm">
                  <w:txbxContent>
                    <w:p w14:paraId="47089EBB" w14:textId="77777777" w:rsidR="002B03CD" w:rsidRDefault="00883AF5">
                      <w:pPr>
                        <w:spacing w:line="258" w:lineRule="auto"/>
                        <w:rPr>
                          <w:rFonts w:ascii="Arial" w:hAnsi="Arial" w:cs="Arial"/>
                          <w:color w:val="262626" w:themeColor="text1" w:themeTint="D9"/>
                          <w:sz w:val="20"/>
                          <w:szCs w:val="20"/>
                        </w:rPr>
                      </w:pPr>
                      <w:r>
                        <w:rPr>
                          <w:rFonts w:ascii="Arial" w:hAnsi="Arial" w:cs="Arial"/>
                          <w:color w:val="262626" w:themeColor="text1" w:themeTint="D9"/>
                          <w:sz w:val="16"/>
                          <w:szCs w:val="20"/>
                        </w:rPr>
                        <w:t xml:space="preserve">Avance +125% Productos con Sobre ejecución </w:t>
                      </w:r>
                    </w:p>
                  </w:txbxContent>
                </v:textbox>
              </v:rect>
            </w:pict>
          </mc:Fallback>
        </mc:AlternateContent>
      </w:r>
    </w:p>
    <w:p w14:paraId="1028F165" w14:textId="77777777" w:rsidR="002B03CD" w:rsidRDefault="002B03CD" w:rsidP="00ED440D">
      <w:pPr>
        <w:jc w:val="center"/>
        <w:rPr>
          <w:rFonts w:ascii="Arial" w:eastAsia="Arial" w:hAnsi="Arial" w:cs="Arial"/>
          <w:color w:val="4472C4"/>
          <w:sz w:val="18"/>
          <w:szCs w:val="18"/>
        </w:rPr>
      </w:pPr>
    </w:p>
    <w:p w14:paraId="0DC170CF" w14:textId="77777777" w:rsidR="002B03CD" w:rsidRDefault="002B03CD" w:rsidP="00816C80">
      <w:pPr>
        <w:jc w:val="both"/>
        <w:rPr>
          <w:rFonts w:ascii="Arial" w:eastAsia="Arial" w:hAnsi="Arial" w:cs="Arial"/>
        </w:rPr>
      </w:pPr>
      <w:bookmarkStart w:id="152" w:name="_heading=h.17dp8vu" w:colFirst="0" w:colLast="0"/>
      <w:bookmarkEnd w:id="152"/>
    </w:p>
    <w:p w14:paraId="511162C1" w14:textId="77777777" w:rsidR="002B03CD" w:rsidRDefault="002B03CD">
      <w:pPr>
        <w:jc w:val="both"/>
        <w:rPr>
          <w:rFonts w:ascii="Arial" w:eastAsia="Arial" w:hAnsi="Arial" w:cs="Arial"/>
        </w:rPr>
      </w:pPr>
    </w:p>
    <w:p w14:paraId="230670BD" w14:textId="77777777" w:rsidR="002B03CD" w:rsidRDefault="002B03CD">
      <w:pPr>
        <w:jc w:val="both"/>
        <w:pPrChange w:id="153" w:author="Jeidy Valentina" w:date="2026-04-20T08:43:00Z">
          <w:pPr/>
        </w:pPrChange>
      </w:pPr>
    </w:p>
    <w:p w14:paraId="491FC858" w14:textId="3A9414E5" w:rsidR="002B03CD" w:rsidRDefault="00883AF5">
      <w:pPr>
        <w:jc w:val="both"/>
        <w:rPr>
          <w:ins w:id="154" w:author="Esteban Jimenez Rubiano" w:date="2026-04-16T16:12:00Z"/>
          <w:color w:val="7F161A"/>
          <w14:textFill>
            <w14:solidFill>
              <w14:srgbClr w14:val="7F161A">
                <w14:lumMod w14:val="85000"/>
                <w14:lumOff w14:val="15000"/>
              </w14:srgbClr>
            </w14:solidFill>
          </w14:textFill>
        </w:rPr>
        <w:pPrChange w:id="155" w:author="Jeidy Valentina" w:date="2026-04-20T08:43:00Z">
          <w:pPr/>
        </w:pPrChange>
      </w:pPr>
      <w:r>
        <w:t xml:space="preserve">Con relación a la ejecución por sectores, se identifica que el sector con mayor número de productos es el sector gobierno con 23 productos, de los cuales </w:t>
      </w:r>
      <w:r w:rsidR="007A55D4">
        <w:t>17</w:t>
      </w:r>
      <w:r>
        <w:t xml:space="preserve"> </w:t>
      </w:r>
      <w:r>
        <w:t xml:space="preserve">tienen un avance inferior al 50% y se ubican con un cumplimiento bajo, situación similar tiene el sector de Desarrollo Económico Industria y Turismo que tiene 22 productos a cargo </w:t>
      </w:r>
      <w:r w:rsidR="007A55D4">
        <w:rPr>
          <w:lang w:val="es-MX"/>
        </w:rPr>
        <w:t>21</w:t>
      </w:r>
      <w:r>
        <w:t xml:space="preserve"> de ellos </w:t>
      </w:r>
      <w:r>
        <w:rPr>
          <w:lang w:val="es-MX"/>
        </w:rPr>
        <w:t>con</w:t>
      </w:r>
      <w:r>
        <w:t xml:space="preserve"> bajo cumplimiento. En sentido opuesto el sector integración social tiene 16 productos </w:t>
      </w:r>
      <w:r w:rsidR="007A55D4">
        <w:t>14</w:t>
      </w:r>
      <w:r>
        <w:t xml:space="preserve"> </w:t>
      </w:r>
      <w:ins w:id="156" w:author="Raúl Esteban Cuervo Sastoque" w:date="2026-04-21T21:36:00Z" w16du:dateUtc="2026-04-22T02:36:00Z">
        <w:r w:rsidR="00E37150">
          <w:t xml:space="preserve">15 </w:t>
        </w:r>
      </w:ins>
      <w:r>
        <w:t>con nivel de cumplimiento alto</w:t>
      </w:r>
      <w:r w:rsidR="007A55D4">
        <w:t xml:space="preserve"> y uno </w:t>
      </w:r>
      <w:del w:id="157" w:author="Raúl Esteban Cuervo Sastoque" w:date="2026-04-21T21:36:00Z" w16du:dateUtc="2026-04-22T02:36:00Z">
        <w:r w:rsidR="007A55D4" w:rsidDel="00E37150">
          <w:delText>en sobre ejecución</w:delText>
        </w:r>
      </w:del>
      <w:ins w:id="158" w:author="Raúl Esteban Cuervo Sastoque" w:date="2026-04-21T21:37:00Z" w16du:dateUtc="2026-04-22T02:37:00Z">
        <w:r w:rsidR="00E37150">
          <w:t>con cumplimiento bajo</w:t>
        </w:r>
      </w:ins>
      <w:r w:rsidR="00977870">
        <w:rPr>
          <w:lang w:val="es-MX"/>
        </w:rPr>
        <w:t>.</w:t>
      </w:r>
      <w:r w:rsidR="00977870">
        <w:t xml:space="preserve"> </w:t>
      </w:r>
      <w:r w:rsidR="00977870" w:rsidRPr="00977870">
        <w:rPr>
          <w:color w:val="7F161A"/>
          <w14:textFill>
            <w14:solidFill>
              <w14:srgbClr w14:val="7F161A">
                <w14:lumMod w14:val="85000"/>
                <w14:lumOff w14:val="15000"/>
              </w14:srgbClr>
            </w14:solidFill>
          </w14:textFill>
        </w:rPr>
        <w:t>(</w:t>
      </w:r>
      <w:r w:rsidR="00EF157F">
        <w:rPr>
          <w:color w:val="7F161A"/>
          <w14:textFill>
            <w14:solidFill>
              <w14:srgbClr w14:val="7F161A">
                <w14:lumMod w14:val="85000"/>
                <w14:lumOff w14:val="15000"/>
              </w14:srgbClr>
            </w14:solidFill>
          </w14:textFill>
        </w:rPr>
        <w:t>G</w:t>
      </w:r>
      <w:r>
        <w:rPr>
          <w:color w:val="7F161A"/>
          <w14:textFill>
            <w14:solidFill>
              <w14:srgbClr w14:val="7F161A">
                <w14:lumMod w14:val="85000"/>
                <w14:lumOff w14:val="15000"/>
              </w14:srgbClr>
            </w14:solidFill>
          </w14:textFill>
        </w:rPr>
        <w:t>ráfico 4).</w:t>
      </w:r>
    </w:p>
    <w:p w14:paraId="60377F81" w14:textId="77777777" w:rsidR="003C2061" w:rsidRDefault="003C2061">
      <w:pPr>
        <w:jc w:val="both"/>
        <w:rPr>
          <w:ins w:id="159" w:author="Esteban Jimenez Rubiano" w:date="2026-04-16T16:12:00Z"/>
          <w:color w:val="7F161A"/>
          <w14:textFill>
            <w14:solidFill>
              <w14:srgbClr w14:val="7F161A">
                <w14:lumMod w14:val="85000"/>
                <w14:lumOff w14:val="15000"/>
              </w14:srgbClr>
            </w14:solidFill>
          </w14:textFill>
        </w:rPr>
        <w:pPrChange w:id="160" w:author="Jeidy Valentina" w:date="2026-04-20T08:43:00Z">
          <w:pPr/>
        </w:pPrChange>
      </w:pPr>
    </w:p>
    <w:p w14:paraId="3A6BD4E4" w14:textId="7339B1EA" w:rsidR="003C2061" w:rsidDel="001D07B1" w:rsidRDefault="001D07B1">
      <w:pPr>
        <w:jc w:val="both"/>
        <w:rPr>
          <w:del w:id="161" w:author="Esteban Jimenez Rubiano" w:date="2026-04-16T16:17:00Z"/>
          <w:color w:val="7F161A"/>
          <w14:textFill>
            <w14:solidFill>
              <w14:srgbClr w14:val="7F161A">
                <w14:lumMod w14:val="85000"/>
                <w14:lumOff w14:val="15000"/>
              </w14:srgbClr>
            </w14:solidFill>
          </w14:textFill>
        </w:rPr>
        <w:pPrChange w:id="162" w:author="Jeidy Valentina" w:date="2026-04-20T08:43:00Z">
          <w:pPr/>
        </w:pPrChange>
      </w:pPr>
      <w:ins w:id="163" w:author="Esteban Jimenez Rubiano" w:date="2026-04-16T16:18:00Z">
        <w:r w:rsidRPr="001D07B1">
          <w:rPr>
            <w:color w:val="7F161A"/>
            <w14:textFill>
              <w14:solidFill>
                <w14:srgbClr w14:val="7F161A">
                  <w14:lumMod w14:val="85000"/>
                  <w14:lumOff w14:val="15000"/>
                </w14:srgbClr>
              </w14:solidFill>
            </w14:textFill>
          </w:rPr>
          <w:t xml:space="preserve">La situación descrita se explica por el bajo porcentaje de concertación alcanzado por estos sectores para la materialización de productos durante la vigencia 2025. En particular, los sectores Gobierno y Desarrollo Económico registran el menor avance en la concertación </w:t>
        </w:r>
        <w:r w:rsidRPr="001D07B1">
          <w:rPr>
            <w:color w:val="7F161A"/>
            <w14:textFill>
              <w14:solidFill>
                <w14:srgbClr w14:val="7F161A">
                  <w14:lumMod w14:val="85000"/>
                  <w14:lumOff w14:val="15000"/>
                </w14:srgbClr>
              </w14:solidFill>
            </w14:textFill>
          </w:rPr>
          <w:lastRenderedPageBreak/>
          <w:t>necesaria para implementar productos de Política Pública, en comparación con los demás sectores.</w:t>
        </w:r>
      </w:ins>
      <w:ins w:id="164" w:author="Jeidy Valentina" w:date="2026-04-20T08:46:00Z">
        <w:r w:rsidR="00CD2E0E">
          <w:rPr>
            <w:color w:val="7F161A"/>
            <w14:textFill>
              <w14:solidFill>
                <w14:srgbClr w14:val="7F161A">
                  <w14:lumMod w14:val="85000"/>
                  <w14:lumOff w14:val="15000"/>
                </w14:srgbClr>
              </w14:solidFill>
            </w14:textFill>
          </w:rPr>
          <w:t xml:space="preserve"> </w:t>
        </w:r>
        <w:r w:rsidR="00CD2E0E" w:rsidRPr="00CD2E0E">
          <w:rPr>
            <w:color w:val="7F161A"/>
            <w14:textFill>
              <w14:solidFill>
                <w14:srgbClr w14:val="7F161A">
                  <w14:lumMod w14:val="85000"/>
                  <w14:lumOff w14:val="15000"/>
                </w14:srgbClr>
              </w14:solidFill>
            </w14:textFill>
            <w:rPrChange w:id="165" w:author="Jeidy Valentina" w:date="2026-04-20T08:46:00Z">
              <w:rPr/>
            </w:rPrChange>
          </w:rPr>
          <w:t>En este sentido, se han promovido espacios de diálogo interinstitucional, mesas técnicas de trabajo y articulación con actores clave, con el propósito de acelerar la concertación requerida para la implementación efectiva de los productos de Política Pública.</w:t>
        </w:r>
      </w:ins>
    </w:p>
    <w:p w14:paraId="7256E98B" w14:textId="77777777" w:rsidR="00AC6EA9" w:rsidRDefault="00AC6EA9">
      <w:pPr>
        <w:jc w:val="both"/>
        <w:rPr>
          <w:color w:val="7F161A"/>
          <w14:textFill>
            <w14:solidFill>
              <w14:srgbClr w14:val="7F161A">
                <w14:lumMod w14:val="85000"/>
                <w14:lumOff w14:val="15000"/>
              </w14:srgbClr>
            </w14:solidFill>
          </w14:textFill>
        </w:rPr>
        <w:pPrChange w:id="166" w:author="Jeidy Valentina" w:date="2026-04-20T08:43:00Z">
          <w:pPr/>
        </w:pPrChange>
      </w:pPr>
    </w:p>
    <w:p w14:paraId="6F96A5AA" w14:textId="77777777" w:rsidR="00AC6EA9" w:rsidDel="00CD2E0E" w:rsidRDefault="00AC6EA9">
      <w:pPr>
        <w:jc w:val="both"/>
        <w:rPr>
          <w:ins w:id="167" w:author="Esteban Jimenez Rubiano" w:date="2026-04-16T15:55:00Z"/>
          <w:del w:id="168" w:author="Jeidy Valentina" w:date="2026-04-20T08:47:00Z"/>
        </w:rPr>
        <w:pPrChange w:id="169" w:author="Jeidy Valentina" w:date="2026-04-20T08:43:00Z">
          <w:pPr/>
        </w:pPrChange>
      </w:pPr>
    </w:p>
    <w:p w14:paraId="6B014AC7" w14:textId="77777777" w:rsidR="00395299" w:rsidDel="00CD2E0E" w:rsidRDefault="00395299">
      <w:pPr>
        <w:jc w:val="both"/>
        <w:rPr>
          <w:ins w:id="170" w:author="Esteban Jimenez Rubiano" w:date="2026-04-16T15:55:00Z"/>
          <w:del w:id="171" w:author="Jeidy Valentina" w:date="2026-04-20T08:47:00Z"/>
        </w:rPr>
        <w:pPrChange w:id="172" w:author="Jeidy Valentina" w:date="2026-04-20T08:43:00Z">
          <w:pPr/>
        </w:pPrChange>
      </w:pPr>
    </w:p>
    <w:p w14:paraId="5E8F84F0" w14:textId="77777777" w:rsidR="00395299" w:rsidRDefault="00395299">
      <w:pPr>
        <w:jc w:val="both"/>
        <w:pPrChange w:id="173" w:author="Jeidy Valentina" w:date="2026-04-20T08:43:00Z">
          <w:pPr/>
        </w:pPrChange>
      </w:pPr>
    </w:p>
    <w:p w14:paraId="6925E8C9" w14:textId="09DF0CAA" w:rsidR="002B03CD" w:rsidRPr="00780CD9" w:rsidRDefault="00883AF5">
      <w:pPr>
        <w:jc w:val="both"/>
        <w:rPr>
          <w:rFonts w:cstheme="minorHAnsi"/>
        </w:rPr>
        <w:pPrChange w:id="174" w:author="Jeidy Valentina" w:date="2026-04-20T08:43:00Z">
          <w:pPr/>
        </w:pPrChange>
      </w:pPr>
      <w:bookmarkStart w:id="175" w:name="_heading=h.3rdcrjn"/>
      <w:bookmarkEnd w:id="175"/>
      <w:r w:rsidRPr="00780CD9">
        <w:rPr>
          <w:rFonts w:cstheme="minorHAnsi"/>
        </w:rPr>
        <w:t xml:space="preserve">Aportes de la </w:t>
      </w:r>
      <w:ins w:id="176" w:author="Esteban Jimenez Rubiano" w:date="2026-04-16T15:55:00Z">
        <w:r w:rsidR="00395299" w:rsidRPr="00780CD9">
          <w:rPr>
            <w:rFonts w:cstheme="minorHAnsi"/>
          </w:rPr>
          <w:t>P</w:t>
        </w:r>
      </w:ins>
      <w:del w:id="177" w:author="Esteban Jimenez Rubiano" w:date="2026-04-16T15:55:00Z">
        <w:r w:rsidRPr="00780CD9" w:rsidDel="00395299">
          <w:rPr>
            <w:rFonts w:cstheme="minorHAnsi"/>
          </w:rPr>
          <w:delText>p</w:delText>
        </w:r>
      </w:del>
      <w:r w:rsidRPr="00780CD9">
        <w:rPr>
          <w:rFonts w:cstheme="minorHAnsi"/>
        </w:rPr>
        <w:t xml:space="preserve">olítica </w:t>
      </w:r>
      <w:ins w:id="178" w:author="Esteban Jimenez Rubiano" w:date="2026-04-16T15:55:00Z">
        <w:r w:rsidR="00395299" w:rsidRPr="00780CD9">
          <w:rPr>
            <w:rFonts w:cstheme="minorHAnsi"/>
          </w:rPr>
          <w:t>P</w:t>
        </w:r>
      </w:ins>
      <w:del w:id="179" w:author="Esteban Jimenez Rubiano" w:date="2026-04-16T15:55:00Z">
        <w:r w:rsidRPr="00780CD9" w:rsidDel="00395299">
          <w:rPr>
            <w:rFonts w:cstheme="minorHAnsi"/>
          </w:rPr>
          <w:delText>p</w:delText>
        </w:r>
      </w:del>
      <w:r w:rsidRPr="00780CD9">
        <w:rPr>
          <w:rFonts w:cstheme="minorHAnsi"/>
        </w:rPr>
        <w:t xml:space="preserve">ública a la </w:t>
      </w:r>
      <w:ins w:id="180" w:author="Esteban Jimenez Rubiano" w:date="2026-04-16T15:55:00Z">
        <w:r w:rsidR="00780CD9" w:rsidRPr="00780CD9">
          <w:rPr>
            <w:rFonts w:cstheme="minorHAnsi"/>
          </w:rPr>
          <w:t>C</w:t>
        </w:r>
      </w:ins>
      <w:del w:id="181" w:author="Esteban Jimenez Rubiano" w:date="2026-04-16T15:55:00Z">
        <w:r w:rsidRPr="00780CD9" w:rsidDel="00780CD9">
          <w:rPr>
            <w:rFonts w:cstheme="minorHAnsi"/>
          </w:rPr>
          <w:delText>c</w:delText>
        </w:r>
      </w:del>
      <w:r w:rsidRPr="00780CD9">
        <w:rPr>
          <w:rFonts w:cstheme="minorHAnsi"/>
        </w:rPr>
        <w:t xml:space="preserve">iudad </w:t>
      </w:r>
    </w:p>
    <w:p w14:paraId="6E60438E" w14:textId="77777777" w:rsidR="002B03CD" w:rsidRPr="00780CD9" w:rsidRDefault="002B03CD" w:rsidP="00816C80">
      <w:pPr>
        <w:jc w:val="both"/>
        <w:rPr>
          <w:rFonts w:cstheme="minorHAnsi"/>
        </w:rPr>
      </w:pPr>
    </w:p>
    <w:p w14:paraId="12E80A11" w14:textId="77777777" w:rsidR="009208B5" w:rsidRPr="00780CD9" w:rsidRDefault="005832BC" w:rsidP="007B7F06">
      <w:pPr>
        <w:jc w:val="both"/>
        <w:rPr>
          <w:rFonts w:eastAsiaTheme="minorEastAsia" w:cstheme="minorHAnsi"/>
          <w:b/>
          <w:color w:val="262626" w:themeColor="text1" w:themeTint="D9"/>
          <w:rPrChange w:id="182" w:author="Esteban Jimenez Rubiano" w:date="2026-04-16T16:02:00Z">
            <w:rPr>
              <w:rFonts w:eastAsiaTheme="minorEastAsia" w:cstheme="minorHAnsi"/>
              <w:b/>
              <w:color w:val="262626" w:themeColor="text1" w:themeTint="D9"/>
              <w:sz w:val="22"/>
              <w:szCs w:val="22"/>
            </w:rPr>
          </w:rPrChange>
        </w:rPr>
      </w:pPr>
      <w:r w:rsidRPr="00780CD9">
        <w:rPr>
          <w:rFonts w:eastAsiaTheme="minorEastAsia" w:cstheme="minorHAnsi"/>
          <w:color w:val="262626" w:themeColor="text1" w:themeTint="D9"/>
          <w:rPrChange w:id="183" w:author="Esteban Jimenez Rubiano" w:date="2026-04-16T16:02:00Z">
            <w:rPr>
              <w:rFonts w:eastAsiaTheme="minorEastAsia" w:cstheme="minorHAnsi"/>
              <w:color w:val="262626" w:themeColor="text1" w:themeTint="D9"/>
              <w:sz w:val="22"/>
              <w:szCs w:val="22"/>
            </w:rPr>
          </w:rPrChange>
        </w:rPr>
        <w:t>Se resalta la atención a niñas y niños de primera infancia en las Casas de Pensamiento Intercultural de la Subdirección para la Infancia de la SDIS. 1</w:t>
      </w:r>
      <w:r w:rsidR="00B31C05" w:rsidRPr="00780CD9">
        <w:rPr>
          <w:rFonts w:eastAsiaTheme="minorEastAsia" w:cstheme="minorHAnsi"/>
          <w:color w:val="262626" w:themeColor="text1" w:themeTint="D9"/>
          <w:rPrChange w:id="184" w:author="Esteban Jimenez Rubiano" w:date="2026-04-16T16:02:00Z">
            <w:rPr>
              <w:rFonts w:eastAsiaTheme="minorEastAsia" w:cstheme="minorHAnsi"/>
              <w:color w:val="262626" w:themeColor="text1" w:themeTint="D9"/>
              <w:sz w:val="22"/>
              <w:szCs w:val="22"/>
            </w:rPr>
          </w:rPrChange>
        </w:rPr>
        <w:t>.</w:t>
      </w:r>
      <w:r w:rsidRPr="00780CD9">
        <w:rPr>
          <w:rFonts w:eastAsiaTheme="minorEastAsia" w:cstheme="minorHAnsi"/>
          <w:color w:val="262626" w:themeColor="text1" w:themeTint="D9"/>
          <w:rPrChange w:id="185" w:author="Esteban Jimenez Rubiano" w:date="2026-04-16T16:02:00Z">
            <w:rPr>
              <w:rFonts w:eastAsiaTheme="minorEastAsia" w:cstheme="minorHAnsi"/>
              <w:color w:val="262626" w:themeColor="text1" w:themeTint="D9"/>
              <w:sz w:val="22"/>
              <w:szCs w:val="22"/>
            </w:rPr>
          </w:rPrChange>
        </w:rPr>
        <w:t>080 niñas y niños de primera infancia atendidos</w:t>
      </w:r>
      <w:r w:rsidR="00B31C05" w:rsidRPr="00780CD9">
        <w:rPr>
          <w:rFonts w:eastAsiaTheme="minorEastAsia" w:cstheme="minorHAnsi"/>
          <w:color w:val="262626" w:themeColor="text1" w:themeTint="D9"/>
          <w:rPrChange w:id="186" w:author="Esteban Jimenez Rubiano" w:date="2026-04-16T16:02:00Z">
            <w:rPr>
              <w:rFonts w:eastAsiaTheme="minorEastAsia" w:cstheme="minorHAnsi"/>
              <w:color w:val="262626" w:themeColor="text1" w:themeTint="D9"/>
              <w:sz w:val="22"/>
              <w:szCs w:val="22"/>
            </w:rPr>
          </w:rPrChange>
        </w:rPr>
        <w:t xml:space="preserve"> de los </w:t>
      </w:r>
      <w:r w:rsidRPr="00780CD9">
        <w:rPr>
          <w:rFonts w:eastAsiaTheme="minorEastAsia" w:cstheme="minorHAnsi"/>
          <w:color w:val="262626" w:themeColor="text1" w:themeTint="D9"/>
          <w:rPrChange w:id="187" w:author="Esteban Jimenez Rubiano" w:date="2026-04-16T16:02:00Z">
            <w:rPr>
              <w:rFonts w:eastAsiaTheme="minorEastAsia" w:cstheme="minorHAnsi"/>
              <w:color w:val="262626" w:themeColor="text1" w:themeTint="D9"/>
              <w:sz w:val="22"/>
              <w:szCs w:val="22"/>
            </w:rPr>
          </w:rPrChange>
        </w:rPr>
        <w:t>1</w:t>
      </w:r>
      <w:r w:rsidR="00B31C05" w:rsidRPr="00780CD9">
        <w:rPr>
          <w:rFonts w:eastAsiaTheme="minorEastAsia" w:cstheme="minorHAnsi"/>
          <w:color w:val="262626" w:themeColor="text1" w:themeTint="D9"/>
          <w:rPrChange w:id="188" w:author="Esteban Jimenez Rubiano" w:date="2026-04-16T16:02:00Z">
            <w:rPr>
              <w:rFonts w:eastAsiaTheme="minorEastAsia" w:cstheme="minorHAnsi"/>
              <w:color w:val="262626" w:themeColor="text1" w:themeTint="D9"/>
              <w:sz w:val="22"/>
              <w:szCs w:val="22"/>
            </w:rPr>
          </w:rPrChange>
        </w:rPr>
        <w:t>.</w:t>
      </w:r>
      <w:r w:rsidRPr="00780CD9">
        <w:rPr>
          <w:rFonts w:eastAsiaTheme="minorEastAsia" w:cstheme="minorHAnsi"/>
          <w:color w:val="262626" w:themeColor="text1" w:themeTint="D9"/>
          <w:rPrChange w:id="189" w:author="Esteban Jimenez Rubiano" w:date="2026-04-16T16:02:00Z">
            <w:rPr>
              <w:rFonts w:eastAsiaTheme="minorEastAsia" w:cstheme="minorHAnsi"/>
              <w:color w:val="262626" w:themeColor="text1" w:themeTint="D9"/>
              <w:sz w:val="22"/>
              <w:szCs w:val="22"/>
            </w:rPr>
          </w:rPrChange>
        </w:rPr>
        <w:t>199 cupos autorizados para la atención de niñas y niños de primera infancia</w:t>
      </w:r>
      <w:r w:rsidR="00B31C05" w:rsidRPr="00780CD9">
        <w:rPr>
          <w:rFonts w:eastAsiaTheme="minorEastAsia" w:cstheme="minorHAnsi"/>
          <w:color w:val="262626" w:themeColor="text1" w:themeTint="D9"/>
          <w:rPrChange w:id="190" w:author="Esteban Jimenez Rubiano" w:date="2026-04-16T16:02:00Z">
            <w:rPr>
              <w:rFonts w:eastAsiaTheme="minorEastAsia" w:cstheme="minorHAnsi"/>
              <w:color w:val="262626" w:themeColor="text1" w:themeTint="D9"/>
              <w:sz w:val="22"/>
              <w:szCs w:val="22"/>
            </w:rPr>
          </w:rPrChange>
        </w:rPr>
        <w:t>. Esta cobertura de cupos facilita el acceso a una educación intercultural y con pertenencia étnica indígena que promueve usos, costumbres y artes propias, previniendo discriminaciones y fortaleciendo la identidad cultural.</w:t>
      </w:r>
    </w:p>
    <w:p w14:paraId="5444AB2E" w14:textId="77777777" w:rsidR="009208B5" w:rsidRPr="00780CD9" w:rsidRDefault="009208B5">
      <w:pPr>
        <w:jc w:val="both"/>
        <w:rPr>
          <w:rFonts w:eastAsiaTheme="minorEastAsia" w:cstheme="minorHAnsi"/>
          <w:b/>
          <w:color w:val="262626" w:themeColor="text1" w:themeTint="D9"/>
          <w:rPrChange w:id="191" w:author="Esteban Jimenez Rubiano" w:date="2026-04-16T16:02:00Z">
            <w:rPr>
              <w:rFonts w:eastAsiaTheme="minorEastAsia" w:cstheme="minorHAnsi"/>
              <w:b/>
              <w:color w:val="262626" w:themeColor="text1" w:themeTint="D9"/>
              <w:sz w:val="22"/>
              <w:szCs w:val="22"/>
            </w:rPr>
          </w:rPrChange>
        </w:rPr>
      </w:pPr>
    </w:p>
    <w:p w14:paraId="0F5EC2AD" w14:textId="21C8F190" w:rsidR="009208B5" w:rsidRPr="00780CD9" w:rsidRDefault="00043E97">
      <w:pPr>
        <w:jc w:val="both"/>
        <w:rPr>
          <w:rFonts w:eastAsiaTheme="minorEastAsia" w:cstheme="minorHAnsi"/>
          <w:bCs/>
          <w:color w:val="262626" w:themeColor="text1" w:themeTint="D9"/>
          <w:rPrChange w:id="192" w:author="Esteban Jimenez Rubiano" w:date="2026-04-16T16:02:00Z">
            <w:rPr>
              <w:rFonts w:eastAsiaTheme="minorEastAsia"/>
              <w:b/>
              <w:color w:val="262626" w:themeColor="text1" w:themeTint="D9"/>
              <w:sz w:val="22"/>
              <w:szCs w:val="22"/>
            </w:rPr>
          </w:rPrChange>
        </w:rPr>
      </w:pPr>
      <w:r w:rsidRPr="00780CD9">
        <w:rPr>
          <w:rFonts w:eastAsiaTheme="minorEastAsia" w:cstheme="minorHAnsi"/>
          <w:bCs/>
          <w:color w:val="262626" w:themeColor="text1" w:themeTint="D9"/>
          <w:rPrChange w:id="193" w:author="Esteban Jimenez Rubiano" w:date="2026-04-16T16:02:00Z">
            <w:rPr>
              <w:rFonts w:eastAsiaTheme="minorEastAsia"/>
              <w:b/>
              <w:color w:val="262626" w:themeColor="text1" w:themeTint="D9"/>
              <w:sz w:val="22"/>
              <w:szCs w:val="22"/>
            </w:rPr>
          </w:rPrChange>
        </w:rPr>
        <w:t>Se garantizó que e</w:t>
      </w:r>
      <w:r w:rsidR="009208B5" w:rsidRPr="00780CD9">
        <w:rPr>
          <w:rFonts w:eastAsiaTheme="minorEastAsia" w:cstheme="minorHAnsi"/>
          <w:bCs/>
          <w:color w:val="262626" w:themeColor="text1" w:themeTint="D9"/>
          <w:rPrChange w:id="194" w:author="Esteban Jimenez Rubiano" w:date="2026-04-16T16:02:00Z">
            <w:rPr>
              <w:rFonts w:eastAsiaTheme="minorEastAsia"/>
              <w:b/>
              <w:color w:val="262626" w:themeColor="text1" w:themeTint="D9"/>
              <w:sz w:val="22"/>
              <w:szCs w:val="22"/>
            </w:rPr>
          </w:rPrChange>
        </w:rPr>
        <w:t>l p</w:t>
      </w:r>
      <w:r w:rsidR="009208B5" w:rsidRPr="00780CD9">
        <w:rPr>
          <w:rFonts w:eastAsiaTheme="minorEastAsia" w:cstheme="minorHAnsi"/>
          <w:bCs/>
          <w:color w:val="262626" w:themeColor="text1" w:themeTint="D9"/>
          <w:rPrChange w:id="195" w:author="Esteban Jimenez Rubiano" w:date="2026-04-16T16:02:00Z">
            <w:rPr>
              <w:rFonts w:eastAsiaTheme="minorEastAsia" w:cstheme="minorHAnsi"/>
              <w:bCs/>
              <w:color w:val="262626" w:themeColor="text1" w:themeTint="D9"/>
              <w:sz w:val="22"/>
              <w:szCs w:val="22"/>
            </w:rPr>
          </w:rPrChange>
        </w:rPr>
        <w:t xml:space="preserve">rograma de alimentación escolar </w:t>
      </w:r>
      <w:r w:rsidRPr="00780CD9">
        <w:rPr>
          <w:rFonts w:eastAsiaTheme="minorEastAsia" w:cstheme="minorHAnsi"/>
          <w:bCs/>
          <w:color w:val="262626" w:themeColor="text1" w:themeTint="D9"/>
          <w:rPrChange w:id="196" w:author="Esteban Jimenez Rubiano" w:date="2026-04-16T16:02:00Z">
            <w:rPr>
              <w:rFonts w:eastAsiaTheme="minorEastAsia"/>
              <w:b/>
              <w:color w:val="262626" w:themeColor="text1" w:themeTint="D9"/>
              <w:sz w:val="22"/>
              <w:szCs w:val="22"/>
            </w:rPr>
          </w:rPrChange>
        </w:rPr>
        <w:t>incluyera</w:t>
      </w:r>
      <w:r w:rsidR="009208B5" w:rsidRPr="00780CD9">
        <w:rPr>
          <w:rFonts w:eastAsiaTheme="minorEastAsia" w:cstheme="minorHAnsi"/>
          <w:bCs/>
          <w:color w:val="262626" w:themeColor="text1" w:themeTint="D9"/>
          <w:rPrChange w:id="197" w:author="Esteban Jimenez Rubiano" w:date="2026-04-16T16:02:00Z">
            <w:rPr>
              <w:rFonts w:eastAsiaTheme="minorEastAsia" w:cstheme="minorHAnsi"/>
              <w:bCs/>
              <w:color w:val="262626" w:themeColor="text1" w:themeTint="D9"/>
              <w:sz w:val="22"/>
              <w:szCs w:val="22"/>
            </w:rPr>
          </w:rPrChange>
        </w:rPr>
        <w:t xml:space="preserve"> en los menús de comida caliente</w:t>
      </w:r>
      <w:r w:rsidRPr="00780CD9">
        <w:rPr>
          <w:rFonts w:eastAsiaTheme="minorEastAsia" w:cstheme="minorHAnsi"/>
          <w:bCs/>
          <w:color w:val="262626" w:themeColor="text1" w:themeTint="D9"/>
          <w:rPrChange w:id="198" w:author="Esteban Jimenez Rubiano" w:date="2026-04-16T16:02:00Z">
            <w:rPr>
              <w:rFonts w:eastAsiaTheme="minorEastAsia"/>
              <w:b/>
              <w:color w:val="262626" w:themeColor="text1" w:themeTint="D9"/>
              <w:sz w:val="22"/>
              <w:szCs w:val="22"/>
            </w:rPr>
          </w:rPrChange>
        </w:rPr>
        <w:t>,</w:t>
      </w:r>
      <w:r w:rsidR="009208B5" w:rsidRPr="00780CD9">
        <w:rPr>
          <w:rFonts w:eastAsiaTheme="minorEastAsia" w:cstheme="minorHAnsi"/>
          <w:bCs/>
          <w:color w:val="262626" w:themeColor="text1" w:themeTint="D9"/>
          <w:rPrChange w:id="199" w:author="Esteban Jimenez Rubiano" w:date="2026-04-16T16:02:00Z">
            <w:rPr>
              <w:rFonts w:eastAsiaTheme="minorEastAsia" w:cstheme="minorHAnsi"/>
              <w:bCs/>
              <w:color w:val="262626" w:themeColor="text1" w:themeTint="D9"/>
              <w:sz w:val="22"/>
              <w:szCs w:val="22"/>
            </w:rPr>
          </w:rPrChange>
        </w:rPr>
        <w:t xml:space="preserve"> alimentos, ingredientes y/o preparaciones tradicionales de las comunidades Indígenas</w:t>
      </w:r>
      <w:r w:rsidRPr="00780CD9">
        <w:rPr>
          <w:rFonts w:eastAsiaTheme="minorEastAsia" w:cstheme="minorHAnsi"/>
          <w:bCs/>
          <w:color w:val="262626" w:themeColor="text1" w:themeTint="D9"/>
          <w:rPrChange w:id="200" w:author="Esteban Jimenez Rubiano" w:date="2026-04-16T16:02:00Z">
            <w:rPr>
              <w:rFonts w:eastAsiaTheme="minorEastAsia"/>
              <w:b/>
              <w:color w:val="262626" w:themeColor="text1" w:themeTint="D9"/>
              <w:sz w:val="22"/>
              <w:szCs w:val="22"/>
            </w:rPr>
          </w:rPrChange>
        </w:rPr>
        <w:t xml:space="preserve"> e</w:t>
      </w:r>
      <w:r w:rsidR="009208B5" w:rsidRPr="00780CD9">
        <w:rPr>
          <w:rFonts w:eastAsiaTheme="minorEastAsia" w:cstheme="minorHAnsi"/>
          <w:bCs/>
          <w:color w:val="262626" w:themeColor="text1" w:themeTint="D9"/>
          <w:rPrChange w:id="201" w:author="Esteban Jimenez Rubiano" w:date="2026-04-16T16:02:00Z">
            <w:rPr>
              <w:rFonts w:eastAsiaTheme="minorEastAsia"/>
              <w:b/>
              <w:color w:val="262626" w:themeColor="text1" w:themeTint="D9"/>
              <w:sz w:val="22"/>
              <w:szCs w:val="22"/>
            </w:rPr>
          </w:rPrChange>
        </w:rPr>
        <w:t>n</w:t>
      </w:r>
      <w:r w:rsidR="009208B5" w:rsidRPr="00780CD9">
        <w:rPr>
          <w:rFonts w:eastAsiaTheme="minorEastAsia" w:cstheme="minorHAnsi"/>
          <w:bCs/>
          <w:color w:val="262626" w:themeColor="text1" w:themeTint="D9"/>
          <w:rPrChange w:id="202" w:author="Esteban Jimenez Rubiano" w:date="2026-04-16T16:02:00Z">
            <w:rPr>
              <w:rFonts w:eastAsiaTheme="minorEastAsia" w:cstheme="minorHAnsi"/>
              <w:bCs/>
              <w:color w:val="262626" w:themeColor="text1" w:themeTint="D9"/>
              <w:sz w:val="22"/>
              <w:szCs w:val="22"/>
            </w:rPr>
          </w:rPrChange>
        </w:rPr>
        <w:t xml:space="preserve"> 18 </w:t>
      </w:r>
      <w:r w:rsidRPr="00780CD9">
        <w:rPr>
          <w:rFonts w:eastAsiaTheme="minorEastAsia" w:cstheme="minorHAnsi"/>
          <w:bCs/>
          <w:color w:val="262626" w:themeColor="text1" w:themeTint="D9"/>
          <w:rPrChange w:id="203" w:author="Esteban Jimenez Rubiano" w:date="2026-04-16T16:02:00Z">
            <w:rPr>
              <w:rFonts w:eastAsiaTheme="minorEastAsia"/>
              <w:b/>
              <w:color w:val="262626" w:themeColor="text1" w:themeTint="D9"/>
              <w:sz w:val="22"/>
              <w:szCs w:val="22"/>
            </w:rPr>
          </w:rPrChange>
        </w:rPr>
        <w:t xml:space="preserve">colegios, beneficiando </w:t>
      </w:r>
      <w:r w:rsidR="009208B5" w:rsidRPr="00780CD9">
        <w:rPr>
          <w:rFonts w:eastAsiaTheme="minorEastAsia" w:cstheme="minorHAnsi"/>
          <w:bCs/>
          <w:color w:val="262626" w:themeColor="text1" w:themeTint="D9"/>
          <w:rPrChange w:id="204" w:author="Esteban Jimenez Rubiano" w:date="2026-04-16T16:02:00Z">
            <w:rPr>
              <w:rFonts w:eastAsiaTheme="minorEastAsia" w:cstheme="minorHAnsi"/>
              <w:bCs/>
              <w:color w:val="262626" w:themeColor="text1" w:themeTint="D9"/>
              <w:sz w:val="22"/>
              <w:szCs w:val="22"/>
            </w:rPr>
          </w:rPrChange>
        </w:rPr>
        <w:t xml:space="preserve">5.910 estudiantes con refrigerios escolares y el </w:t>
      </w:r>
      <w:r w:rsidRPr="00780CD9">
        <w:rPr>
          <w:rFonts w:eastAsiaTheme="minorEastAsia" w:cstheme="minorHAnsi"/>
          <w:bCs/>
          <w:color w:val="262626" w:themeColor="text1" w:themeTint="D9"/>
          <w:rPrChange w:id="205" w:author="Esteban Jimenez Rubiano" w:date="2026-04-16T16:02:00Z">
            <w:rPr>
              <w:rFonts w:eastAsiaTheme="minorEastAsia"/>
              <w:b/>
              <w:color w:val="262626" w:themeColor="text1" w:themeTint="D9"/>
              <w:sz w:val="22"/>
              <w:szCs w:val="22"/>
            </w:rPr>
          </w:rPrChange>
        </w:rPr>
        <w:t>s</w:t>
      </w:r>
      <w:r w:rsidR="009208B5" w:rsidRPr="00780CD9">
        <w:rPr>
          <w:rFonts w:eastAsiaTheme="minorEastAsia" w:cstheme="minorHAnsi"/>
          <w:bCs/>
          <w:color w:val="262626" w:themeColor="text1" w:themeTint="D9"/>
          <w:rPrChange w:id="206" w:author="Esteban Jimenez Rubiano" w:date="2026-04-16T16:02:00Z">
            <w:rPr>
              <w:rFonts w:eastAsiaTheme="minorEastAsia" w:cstheme="minorHAnsi"/>
              <w:bCs/>
              <w:color w:val="262626" w:themeColor="text1" w:themeTint="D9"/>
              <w:sz w:val="22"/>
              <w:szCs w:val="22"/>
            </w:rPr>
          </w:rPrChange>
        </w:rPr>
        <w:t xml:space="preserve">ervicio Integral de </w:t>
      </w:r>
      <w:r w:rsidRPr="00780CD9">
        <w:rPr>
          <w:rFonts w:eastAsiaTheme="minorEastAsia" w:cstheme="minorHAnsi"/>
          <w:bCs/>
          <w:color w:val="262626" w:themeColor="text1" w:themeTint="D9"/>
          <w:rPrChange w:id="207" w:author="Esteban Jimenez Rubiano" w:date="2026-04-16T16:02:00Z">
            <w:rPr>
              <w:rFonts w:eastAsiaTheme="minorEastAsia"/>
              <w:b/>
              <w:color w:val="262626" w:themeColor="text1" w:themeTint="D9"/>
              <w:sz w:val="22"/>
              <w:szCs w:val="22"/>
            </w:rPr>
          </w:rPrChange>
        </w:rPr>
        <w:t>d</w:t>
      </w:r>
      <w:r w:rsidR="009208B5" w:rsidRPr="00780CD9">
        <w:rPr>
          <w:rFonts w:eastAsiaTheme="minorEastAsia" w:cstheme="minorHAnsi"/>
          <w:bCs/>
          <w:color w:val="262626" w:themeColor="text1" w:themeTint="D9"/>
          <w:rPrChange w:id="208" w:author="Esteban Jimenez Rubiano" w:date="2026-04-16T16:02:00Z">
            <w:rPr>
              <w:rFonts w:eastAsiaTheme="minorEastAsia" w:cstheme="minorHAnsi"/>
              <w:bCs/>
              <w:color w:val="262626" w:themeColor="text1" w:themeTint="D9"/>
              <w:sz w:val="22"/>
              <w:szCs w:val="22"/>
            </w:rPr>
          </w:rPrChange>
        </w:rPr>
        <w:t xml:space="preserve">esayunos y </w:t>
      </w:r>
      <w:r w:rsidRPr="00780CD9">
        <w:rPr>
          <w:rFonts w:eastAsiaTheme="minorEastAsia" w:cstheme="minorHAnsi"/>
          <w:bCs/>
          <w:color w:val="262626" w:themeColor="text1" w:themeTint="D9"/>
          <w:rPrChange w:id="209" w:author="Esteban Jimenez Rubiano" w:date="2026-04-16T16:02:00Z">
            <w:rPr>
              <w:rFonts w:eastAsiaTheme="minorEastAsia"/>
              <w:b/>
              <w:color w:val="262626" w:themeColor="text1" w:themeTint="D9"/>
              <w:sz w:val="22"/>
              <w:szCs w:val="22"/>
            </w:rPr>
          </w:rPrChange>
        </w:rPr>
        <w:t>a</w:t>
      </w:r>
      <w:r w:rsidR="009208B5" w:rsidRPr="00780CD9">
        <w:rPr>
          <w:rFonts w:eastAsiaTheme="minorEastAsia" w:cstheme="minorHAnsi"/>
          <w:bCs/>
          <w:color w:val="262626" w:themeColor="text1" w:themeTint="D9"/>
          <w:rPrChange w:id="210" w:author="Esteban Jimenez Rubiano" w:date="2026-04-16T16:02:00Z">
            <w:rPr>
              <w:rFonts w:eastAsiaTheme="minorEastAsia" w:cstheme="minorHAnsi"/>
              <w:bCs/>
              <w:color w:val="262626" w:themeColor="text1" w:themeTint="D9"/>
              <w:sz w:val="22"/>
              <w:szCs w:val="22"/>
            </w:rPr>
          </w:rPrChange>
        </w:rPr>
        <w:t xml:space="preserve">lmuerzos </w:t>
      </w:r>
      <w:r w:rsidRPr="00780CD9">
        <w:rPr>
          <w:rFonts w:eastAsiaTheme="minorEastAsia" w:cstheme="minorHAnsi"/>
          <w:bCs/>
          <w:color w:val="262626" w:themeColor="text1" w:themeTint="D9"/>
          <w:rPrChange w:id="211" w:author="Esteban Jimenez Rubiano" w:date="2026-04-16T16:02:00Z">
            <w:rPr>
              <w:rFonts w:eastAsiaTheme="minorEastAsia"/>
              <w:b/>
              <w:color w:val="262626" w:themeColor="text1" w:themeTint="D9"/>
              <w:sz w:val="22"/>
              <w:szCs w:val="22"/>
            </w:rPr>
          </w:rPrChange>
        </w:rPr>
        <w:t>e</w:t>
      </w:r>
      <w:r w:rsidR="009208B5" w:rsidRPr="00780CD9">
        <w:rPr>
          <w:rFonts w:eastAsiaTheme="minorEastAsia" w:cstheme="minorHAnsi"/>
          <w:bCs/>
          <w:color w:val="262626" w:themeColor="text1" w:themeTint="D9"/>
          <w:rPrChange w:id="212" w:author="Esteban Jimenez Rubiano" w:date="2026-04-16T16:02:00Z">
            <w:rPr>
              <w:rFonts w:eastAsiaTheme="minorEastAsia" w:cstheme="minorHAnsi"/>
              <w:bCs/>
              <w:color w:val="262626" w:themeColor="text1" w:themeTint="D9"/>
              <w:sz w:val="22"/>
              <w:szCs w:val="22"/>
            </w:rPr>
          </w:rPrChange>
        </w:rPr>
        <w:t>scolares, de los cuales 3.482 pertenecen a los 14 pueblos de la Mesa Autónoma Indígena.</w:t>
      </w:r>
    </w:p>
    <w:p w14:paraId="34E7DF0E" w14:textId="3E64E956" w:rsidR="00043E97" w:rsidRPr="00780CD9" w:rsidRDefault="00043E97">
      <w:pPr>
        <w:jc w:val="both"/>
        <w:rPr>
          <w:rFonts w:eastAsiaTheme="minorEastAsia" w:cstheme="minorHAnsi"/>
          <w:b/>
          <w:color w:val="262626" w:themeColor="text1" w:themeTint="D9"/>
          <w:rPrChange w:id="213" w:author="Esteban Jimenez Rubiano" w:date="2026-04-16T16:02:00Z">
            <w:rPr>
              <w:rFonts w:eastAsiaTheme="minorEastAsia" w:cstheme="minorHAnsi"/>
              <w:b/>
              <w:color w:val="262626" w:themeColor="text1" w:themeTint="D9"/>
              <w:sz w:val="22"/>
              <w:szCs w:val="22"/>
            </w:rPr>
          </w:rPrChange>
        </w:rPr>
      </w:pPr>
    </w:p>
    <w:p w14:paraId="40586C7F" w14:textId="53C19AC3" w:rsidR="00043E97" w:rsidRPr="00780CD9" w:rsidRDefault="00043E97">
      <w:pPr>
        <w:jc w:val="both"/>
        <w:rPr>
          <w:rFonts w:eastAsiaTheme="minorEastAsia" w:cstheme="minorHAnsi"/>
          <w:b/>
          <w:color w:val="262626" w:themeColor="text1" w:themeTint="D9"/>
          <w:rPrChange w:id="214" w:author="Esteban Jimenez Rubiano" w:date="2026-04-16T16:02:00Z">
            <w:rPr>
              <w:rFonts w:eastAsiaTheme="minorEastAsia" w:cstheme="minorHAnsi"/>
              <w:b/>
              <w:color w:val="262626" w:themeColor="text1" w:themeTint="D9"/>
              <w:sz w:val="22"/>
              <w:szCs w:val="22"/>
            </w:rPr>
          </w:rPrChange>
        </w:rPr>
      </w:pPr>
      <w:r w:rsidRPr="00780CD9">
        <w:rPr>
          <w:rFonts w:eastAsiaTheme="minorEastAsia" w:cstheme="minorHAnsi"/>
          <w:color w:val="262626" w:themeColor="text1" w:themeTint="D9"/>
          <w:rPrChange w:id="215" w:author="Esteban Jimenez Rubiano" w:date="2026-04-16T16:02:00Z">
            <w:rPr>
              <w:rFonts w:eastAsiaTheme="minorEastAsia" w:cstheme="minorHAnsi"/>
              <w:color w:val="262626" w:themeColor="text1" w:themeTint="D9"/>
              <w:sz w:val="22"/>
              <w:szCs w:val="22"/>
            </w:rPr>
          </w:rPrChange>
        </w:rPr>
        <w:t xml:space="preserve">En desarrollo de la Conmemoración del reconocimiento del día Internacional de la Mujer Indígena, en donde se resalta el papel desde la cosmovisión indígena, se llevó a cabo la conmemoración del día Distrital de las Mujeres Indígenas, realizada el 5 de septiembre, </w:t>
      </w:r>
      <w:r w:rsidR="00121564" w:rsidRPr="00780CD9">
        <w:rPr>
          <w:rFonts w:eastAsiaTheme="minorEastAsia" w:cstheme="minorHAnsi"/>
          <w:b/>
          <w:color w:val="262626" w:themeColor="text1" w:themeTint="D9"/>
          <w:rPrChange w:id="216" w:author="Esteban Jimenez Rubiano" w:date="2026-04-16T16:02:00Z">
            <w:rPr>
              <w:rFonts w:eastAsiaTheme="minorEastAsia" w:cstheme="minorHAnsi"/>
              <w:b/>
              <w:color w:val="262626" w:themeColor="text1" w:themeTint="D9"/>
              <w:sz w:val="22"/>
              <w:szCs w:val="22"/>
            </w:rPr>
          </w:rPrChange>
        </w:rPr>
        <w:t>con</w:t>
      </w:r>
      <w:r w:rsidRPr="00780CD9">
        <w:rPr>
          <w:rFonts w:eastAsiaTheme="minorEastAsia" w:cstheme="minorHAnsi"/>
          <w:color w:val="262626" w:themeColor="text1" w:themeTint="D9"/>
          <w:rPrChange w:id="217" w:author="Esteban Jimenez Rubiano" w:date="2026-04-16T16:02:00Z">
            <w:rPr>
              <w:rFonts w:eastAsiaTheme="minorEastAsia" w:cstheme="minorHAnsi"/>
              <w:color w:val="262626" w:themeColor="text1" w:themeTint="D9"/>
              <w:sz w:val="22"/>
              <w:szCs w:val="22"/>
            </w:rPr>
          </w:rPrChange>
        </w:rPr>
        <w:t xml:space="preserve"> una articulación institucional significativa con la realización de una movilización desde la Torre Colpatria hacia el Parque de Los Periodistas Gabriel García Márquez, en aras de resaltar y reivindicar los Derechos Propios de las Mujeres Indígenas y que se desarrolló con la participación de 160 mujeres pertenecientes a los 15 pueblos indígenas asentados en Bogotá</w:t>
      </w:r>
      <w:r w:rsidR="00121564" w:rsidRPr="00780CD9">
        <w:rPr>
          <w:rFonts w:eastAsiaTheme="minorEastAsia" w:cstheme="minorHAnsi"/>
          <w:b/>
          <w:color w:val="262626" w:themeColor="text1" w:themeTint="D9"/>
          <w:rPrChange w:id="218" w:author="Esteban Jimenez Rubiano" w:date="2026-04-16T16:02:00Z">
            <w:rPr>
              <w:rFonts w:eastAsiaTheme="minorEastAsia" w:cstheme="minorHAnsi"/>
              <w:b/>
              <w:color w:val="262626" w:themeColor="text1" w:themeTint="D9"/>
              <w:sz w:val="22"/>
              <w:szCs w:val="22"/>
            </w:rPr>
          </w:rPrChange>
        </w:rPr>
        <w:t>.</w:t>
      </w:r>
    </w:p>
    <w:p w14:paraId="455B0FFE" w14:textId="5181655B" w:rsidR="00121564" w:rsidRPr="00780CD9" w:rsidRDefault="00121564">
      <w:pPr>
        <w:jc w:val="both"/>
        <w:rPr>
          <w:rFonts w:eastAsiaTheme="minorEastAsia" w:cstheme="minorHAnsi"/>
          <w:b/>
          <w:color w:val="262626" w:themeColor="text1" w:themeTint="D9"/>
          <w:rPrChange w:id="219" w:author="Esteban Jimenez Rubiano" w:date="2026-04-16T16:02:00Z">
            <w:rPr>
              <w:rFonts w:eastAsiaTheme="minorEastAsia" w:cstheme="minorHAnsi"/>
              <w:b/>
              <w:color w:val="262626" w:themeColor="text1" w:themeTint="D9"/>
              <w:sz w:val="22"/>
              <w:szCs w:val="22"/>
            </w:rPr>
          </w:rPrChange>
        </w:rPr>
      </w:pPr>
    </w:p>
    <w:p w14:paraId="6C1A24FB" w14:textId="0D36C397" w:rsidR="00121564" w:rsidRPr="00780CD9" w:rsidRDefault="00434DCC">
      <w:pPr>
        <w:jc w:val="both"/>
        <w:rPr>
          <w:rFonts w:eastAsiaTheme="minorEastAsia" w:cstheme="minorHAnsi"/>
          <w:bCs/>
          <w:color w:val="262626" w:themeColor="text1" w:themeTint="D9"/>
          <w:rPrChange w:id="220" w:author="Esteban Jimenez Rubiano" w:date="2026-04-16T16:02:00Z">
            <w:rPr>
              <w:rFonts w:eastAsiaTheme="minorEastAsia"/>
              <w:b/>
              <w:color w:val="262626" w:themeColor="text1" w:themeTint="D9"/>
              <w:sz w:val="22"/>
              <w:szCs w:val="22"/>
            </w:rPr>
          </w:rPrChange>
        </w:rPr>
      </w:pPr>
      <w:r w:rsidRPr="00780CD9">
        <w:rPr>
          <w:rFonts w:eastAsiaTheme="minorEastAsia" w:cstheme="minorHAnsi"/>
          <w:bCs/>
          <w:color w:val="262626" w:themeColor="text1" w:themeTint="D9"/>
          <w:rPrChange w:id="221" w:author="Esteban Jimenez Rubiano" w:date="2026-04-16T16:02:00Z">
            <w:rPr>
              <w:rFonts w:eastAsiaTheme="minorEastAsia"/>
              <w:b/>
              <w:color w:val="262626" w:themeColor="text1" w:themeTint="D9"/>
              <w:sz w:val="22"/>
              <w:szCs w:val="22"/>
            </w:rPr>
          </w:rPrChange>
        </w:rPr>
        <w:t xml:space="preserve">En pro del </w:t>
      </w:r>
      <w:r w:rsidR="002C5A05" w:rsidRPr="00780CD9">
        <w:rPr>
          <w:rFonts w:eastAsiaTheme="minorEastAsia" w:cstheme="minorHAnsi"/>
          <w:bCs/>
          <w:color w:val="262626" w:themeColor="text1" w:themeTint="D9"/>
          <w:rPrChange w:id="222" w:author="Esteban Jimenez Rubiano" w:date="2026-04-16T16:02:00Z">
            <w:rPr>
              <w:rFonts w:eastAsiaTheme="minorEastAsia" w:cstheme="minorHAnsi"/>
              <w:bCs/>
              <w:color w:val="262626" w:themeColor="text1" w:themeTint="D9"/>
              <w:sz w:val="22"/>
              <w:szCs w:val="22"/>
            </w:rPr>
          </w:rPrChange>
        </w:rPr>
        <w:t>fortalecimiento de la implementación de la Política Pública para Pueblos Indígenas</w:t>
      </w:r>
      <w:r w:rsidRPr="00780CD9">
        <w:rPr>
          <w:rFonts w:eastAsiaTheme="minorEastAsia" w:cstheme="minorHAnsi"/>
          <w:bCs/>
          <w:color w:val="262626" w:themeColor="text1" w:themeTint="D9"/>
          <w:rPrChange w:id="223" w:author="Esteban Jimenez Rubiano" w:date="2026-04-16T16:02:00Z">
            <w:rPr>
              <w:rFonts w:eastAsiaTheme="minorEastAsia"/>
              <w:b/>
              <w:color w:val="262626" w:themeColor="text1" w:themeTint="D9"/>
              <w:sz w:val="22"/>
              <w:szCs w:val="22"/>
            </w:rPr>
          </w:rPrChange>
        </w:rPr>
        <w:t xml:space="preserve"> desde las Alcaldías Locales </w:t>
      </w:r>
      <w:r w:rsidR="002C5A05" w:rsidRPr="00780CD9">
        <w:rPr>
          <w:rFonts w:eastAsiaTheme="minorEastAsia" w:cstheme="minorHAnsi"/>
          <w:bCs/>
          <w:color w:val="262626" w:themeColor="text1" w:themeTint="D9"/>
          <w:rPrChange w:id="224" w:author="Esteban Jimenez Rubiano" w:date="2026-04-16T16:02:00Z">
            <w:rPr>
              <w:rFonts w:eastAsiaTheme="minorEastAsia" w:cstheme="minorHAnsi"/>
              <w:bCs/>
              <w:color w:val="262626" w:themeColor="text1" w:themeTint="D9"/>
              <w:sz w:val="22"/>
              <w:szCs w:val="22"/>
            </w:rPr>
          </w:rPrChange>
        </w:rPr>
        <w:t xml:space="preserve">en </w:t>
      </w:r>
      <w:r w:rsidRPr="00780CD9">
        <w:rPr>
          <w:rFonts w:eastAsiaTheme="minorEastAsia" w:cstheme="minorHAnsi"/>
          <w:bCs/>
          <w:color w:val="262626" w:themeColor="text1" w:themeTint="D9"/>
          <w:rPrChange w:id="225" w:author="Esteban Jimenez Rubiano" w:date="2026-04-16T16:02:00Z">
            <w:rPr>
              <w:rFonts w:eastAsiaTheme="minorEastAsia"/>
              <w:b/>
              <w:color w:val="262626" w:themeColor="text1" w:themeTint="D9"/>
              <w:sz w:val="22"/>
              <w:szCs w:val="22"/>
            </w:rPr>
          </w:rPrChange>
        </w:rPr>
        <w:t xml:space="preserve">Bogotá se buscó </w:t>
      </w:r>
      <w:r w:rsidR="002C5A05" w:rsidRPr="00780CD9">
        <w:rPr>
          <w:rFonts w:eastAsiaTheme="minorEastAsia" w:cstheme="minorHAnsi"/>
          <w:bCs/>
          <w:color w:val="262626" w:themeColor="text1" w:themeTint="D9"/>
          <w:rPrChange w:id="226" w:author="Esteban Jimenez Rubiano" w:date="2026-04-16T16:02:00Z">
            <w:rPr>
              <w:rFonts w:eastAsiaTheme="minorEastAsia" w:cstheme="minorHAnsi"/>
              <w:bCs/>
              <w:color w:val="262626" w:themeColor="text1" w:themeTint="D9"/>
              <w:sz w:val="22"/>
              <w:szCs w:val="22"/>
            </w:rPr>
          </w:rPrChange>
        </w:rPr>
        <w:t xml:space="preserve">la consolidación de mecanismos de coordinación institucional </w:t>
      </w:r>
      <w:ins w:id="227" w:author="Esteban Jimenez Rubiano" w:date="2026-04-16T15:57:00Z">
        <w:r w:rsidR="00780CD9" w:rsidRPr="00780CD9">
          <w:rPr>
            <w:rFonts w:eastAsiaTheme="minorEastAsia" w:cstheme="minorHAnsi"/>
            <w:bCs/>
            <w:color w:val="262626" w:themeColor="text1" w:themeTint="D9"/>
            <w:rPrChange w:id="228" w:author="Esteban Jimenez Rubiano" w:date="2026-04-16T16:02:00Z">
              <w:rPr>
                <w:rFonts w:eastAsiaTheme="minorEastAsia" w:cstheme="minorHAnsi"/>
                <w:bCs/>
                <w:color w:val="262626" w:themeColor="text1" w:themeTint="D9"/>
                <w:sz w:val="22"/>
                <w:szCs w:val="22"/>
              </w:rPr>
            </w:rPrChange>
          </w:rPr>
          <w:t>entre</w:t>
        </w:r>
      </w:ins>
      <w:del w:id="229" w:author="Esteban Jimenez Rubiano" w:date="2026-04-16T15:56:00Z">
        <w:r w:rsidR="002C5A05" w:rsidRPr="00780CD9" w:rsidDel="00780CD9">
          <w:rPr>
            <w:rFonts w:eastAsiaTheme="minorEastAsia" w:cstheme="minorHAnsi"/>
            <w:bCs/>
            <w:color w:val="262626" w:themeColor="text1" w:themeTint="D9"/>
            <w:rPrChange w:id="230" w:author="Esteban Jimenez Rubiano" w:date="2026-04-16T16:02:00Z">
              <w:rPr>
                <w:rFonts w:eastAsiaTheme="minorEastAsia" w:cstheme="minorHAnsi"/>
                <w:bCs/>
                <w:color w:val="262626" w:themeColor="text1" w:themeTint="D9"/>
                <w:sz w:val="22"/>
                <w:szCs w:val="22"/>
              </w:rPr>
            </w:rPrChange>
          </w:rPr>
          <w:delText xml:space="preserve">entre </w:delText>
        </w:r>
      </w:del>
      <w:ins w:id="231" w:author="Esteban Jimenez Rubiano" w:date="2026-04-16T15:56:00Z">
        <w:r w:rsidR="00780CD9" w:rsidRPr="00780CD9">
          <w:rPr>
            <w:rFonts w:eastAsiaTheme="minorEastAsia" w:cstheme="minorHAnsi"/>
            <w:bCs/>
            <w:color w:val="262626" w:themeColor="text1" w:themeTint="D9"/>
            <w:lang w:val="es-CO"/>
            <w:rPrChange w:id="232" w:author="Esteban Jimenez Rubiano" w:date="2026-04-16T16:02:00Z">
              <w:rPr>
                <w:rFonts w:eastAsiaTheme="minorEastAsia" w:cstheme="minorHAnsi"/>
                <w:bCs/>
                <w:color w:val="262626" w:themeColor="text1" w:themeTint="D9"/>
                <w:sz w:val="22"/>
                <w:szCs w:val="22"/>
                <w:lang w:val="es-CO"/>
              </w:rPr>
            </w:rPrChange>
          </w:rPr>
          <w:t>la Dirección para la Gestión de Desarrollo Local (DGDL), Dirección de Asuntos Étnicos (DAE) y la Oficina Asesora de Planeación (OAP)</w:t>
        </w:r>
      </w:ins>
      <w:del w:id="233" w:author="Esteban Jimenez Rubiano" w:date="2026-04-16T15:56:00Z">
        <w:r w:rsidR="002C5A05" w:rsidRPr="00780CD9" w:rsidDel="00780CD9">
          <w:rPr>
            <w:rFonts w:eastAsiaTheme="minorEastAsia" w:cstheme="minorHAnsi"/>
            <w:bCs/>
            <w:color w:val="262626" w:themeColor="text1" w:themeTint="D9"/>
            <w:rPrChange w:id="234" w:author="Esteban Jimenez Rubiano" w:date="2026-04-16T16:02:00Z">
              <w:rPr>
                <w:rFonts w:eastAsiaTheme="minorEastAsia" w:cstheme="minorHAnsi"/>
                <w:bCs/>
                <w:color w:val="262626" w:themeColor="text1" w:themeTint="D9"/>
                <w:sz w:val="22"/>
                <w:szCs w:val="22"/>
              </w:rPr>
            </w:rPrChange>
          </w:rPr>
          <w:delText>DGDL, DAE y OAP</w:delText>
        </w:r>
        <w:r w:rsidRPr="00780CD9" w:rsidDel="00780CD9">
          <w:rPr>
            <w:rFonts w:eastAsiaTheme="minorEastAsia" w:cstheme="minorHAnsi"/>
            <w:bCs/>
            <w:color w:val="262626" w:themeColor="text1" w:themeTint="D9"/>
            <w:rPrChange w:id="235" w:author="Esteban Jimenez Rubiano" w:date="2026-04-16T16:02:00Z">
              <w:rPr>
                <w:rFonts w:eastAsiaTheme="minorEastAsia"/>
                <w:b/>
                <w:color w:val="262626" w:themeColor="text1" w:themeTint="D9"/>
                <w:sz w:val="22"/>
                <w:szCs w:val="22"/>
              </w:rPr>
            </w:rPrChange>
          </w:rPr>
          <w:delText xml:space="preserve"> </w:delText>
        </w:r>
      </w:del>
      <w:r w:rsidRPr="00780CD9">
        <w:rPr>
          <w:rFonts w:eastAsiaTheme="minorEastAsia" w:cstheme="minorHAnsi"/>
          <w:bCs/>
          <w:color w:val="262626" w:themeColor="text1" w:themeTint="D9"/>
          <w:rPrChange w:id="236" w:author="Esteban Jimenez Rubiano" w:date="2026-04-16T16:02:00Z">
            <w:rPr>
              <w:rFonts w:eastAsiaTheme="minorEastAsia"/>
              <w:b/>
              <w:color w:val="262626" w:themeColor="text1" w:themeTint="D9"/>
              <w:sz w:val="22"/>
              <w:szCs w:val="22"/>
            </w:rPr>
          </w:rPrChange>
        </w:rPr>
        <w:t>y se</w:t>
      </w:r>
      <w:r w:rsidR="002C5A05" w:rsidRPr="00780CD9">
        <w:rPr>
          <w:rFonts w:eastAsiaTheme="minorEastAsia" w:cstheme="minorHAnsi"/>
          <w:bCs/>
          <w:color w:val="262626" w:themeColor="text1" w:themeTint="D9"/>
          <w:rPrChange w:id="237" w:author="Esteban Jimenez Rubiano" w:date="2026-04-16T16:02:00Z">
            <w:rPr>
              <w:rFonts w:eastAsiaTheme="minorEastAsia" w:cstheme="minorHAnsi"/>
              <w:bCs/>
              <w:color w:val="262626" w:themeColor="text1" w:themeTint="D9"/>
              <w:sz w:val="22"/>
              <w:szCs w:val="22"/>
            </w:rPr>
          </w:rPrChange>
        </w:rPr>
        <w:t xml:space="preserve"> realizaron 8 mesas de trabajo con 51 funcionarios, 16 mesas de trabajo con las 19 Alcaldías Locales, y una estrategia de enfoque diferencial étnico en 3 niveles que capacitó a 235 servidores públicos</w:t>
      </w:r>
      <w:r w:rsidRPr="00780CD9">
        <w:rPr>
          <w:rFonts w:eastAsiaTheme="minorEastAsia" w:cstheme="minorHAnsi"/>
          <w:bCs/>
          <w:color w:val="262626" w:themeColor="text1" w:themeTint="D9"/>
          <w:rPrChange w:id="238" w:author="Esteban Jimenez Rubiano" w:date="2026-04-16T16:02:00Z">
            <w:rPr>
              <w:rFonts w:eastAsiaTheme="minorEastAsia"/>
              <w:b/>
              <w:color w:val="262626" w:themeColor="text1" w:themeTint="D9"/>
              <w:sz w:val="22"/>
              <w:szCs w:val="22"/>
            </w:rPr>
          </w:rPrChange>
        </w:rPr>
        <w:t>.</w:t>
      </w:r>
    </w:p>
    <w:p w14:paraId="59E88950" w14:textId="48E8AD6F" w:rsidR="00434DCC" w:rsidRPr="00780CD9" w:rsidRDefault="00434DCC">
      <w:pPr>
        <w:jc w:val="both"/>
        <w:rPr>
          <w:rFonts w:eastAsiaTheme="minorEastAsia" w:cstheme="minorHAnsi"/>
          <w:b/>
          <w:color w:val="262626" w:themeColor="text1" w:themeTint="D9"/>
          <w:rPrChange w:id="239" w:author="Esteban Jimenez Rubiano" w:date="2026-04-16T16:02:00Z">
            <w:rPr>
              <w:rFonts w:eastAsiaTheme="minorEastAsia" w:cstheme="minorHAnsi"/>
              <w:b/>
              <w:color w:val="262626" w:themeColor="text1" w:themeTint="D9"/>
              <w:sz w:val="22"/>
              <w:szCs w:val="22"/>
            </w:rPr>
          </w:rPrChange>
        </w:rPr>
      </w:pPr>
    </w:p>
    <w:p w14:paraId="77BE80F8" w14:textId="77777777" w:rsidR="00B0491D" w:rsidRPr="00780CD9" w:rsidRDefault="00B0491D">
      <w:pPr>
        <w:jc w:val="both"/>
        <w:rPr>
          <w:rFonts w:cstheme="minorHAnsi"/>
          <w:b/>
          <w:color w:val="262626" w:themeColor="text1" w:themeTint="D9"/>
          <w:rPrChange w:id="240" w:author="Esteban Jimenez Rubiano" w:date="2026-04-16T16:02:00Z">
            <w:rPr>
              <w:rFonts w:cstheme="minorHAnsi"/>
              <w:b/>
              <w:color w:val="262626" w:themeColor="text1" w:themeTint="D9"/>
              <w:sz w:val="22"/>
            </w:rPr>
          </w:rPrChange>
        </w:rPr>
      </w:pPr>
    </w:p>
    <w:p w14:paraId="12498833" w14:textId="77777777" w:rsidR="002B03CD" w:rsidRPr="00780CD9" w:rsidRDefault="00883AF5">
      <w:pPr>
        <w:jc w:val="both"/>
        <w:rPr>
          <w:rFonts w:cstheme="minorHAnsi"/>
          <w:color w:val="262626" w:themeColor="text1" w:themeTint="D9"/>
          <w:rPrChange w:id="241" w:author="Esteban Jimenez Rubiano" w:date="2026-04-16T16:02:00Z">
            <w:rPr>
              <w:color w:val="262626" w:themeColor="text1" w:themeTint="D9"/>
              <w:sz w:val="22"/>
            </w:rPr>
          </w:rPrChange>
        </w:rPr>
        <w:pPrChange w:id="242" w:author="Jeidy Valentina" w:date="2026-04-20T08:43:00Z">
          <w:pPr/>
        </w:pPrChange>
      </w:pPr>
      <w:r w:rsidRPr="00780CD9">
        <w:rPr>
          <w:rFonts w:cstheme="minorHAnsi"/>
        </w:rPr>
        <w:lastRenderedPageBreak/>
        <w:t>Implementación de los enfoques</w:t>
      </w:r>
      <w:r w:rsidRPr="00780CD9">
        <w:rPr>
          <w:rStyle w:val="FootnoteReference"/>
          <w:rFonts w:cstheme="minorHAnsi"/>
          <w:bCs/>
        </w:rPr>
        <w:footnoteReference w:id="7"/>
      </w:r>
    </w:p>
    <w:p w14:paraId="29FABB22" w14:textId="77777777" w:rsidR="002B03CD" w:rsidRPr="00780CD9" w:rsidRDefault="002B03CD">
      <w:pPr>
        <w:ind w:left="340"/>
        <w:jc w:val="both"/>
        <w:rPr>
          <w:rFonts w:cstheme="minorHAnsi"/>
          <w:color w:val="262626" w:themeColor="text1" w:themeTint="D9"/>
          <w:rPrChange w:id="243" w:author="Esteban Jimenez Rubiano" w:date="2026-04-16T16:02:00Z">
            <w:rPr>
              <w:color w:val="262626" w:themeColor="text1" w:themeTint="D9"/>
              <w:sz w:val="22"/>
            </w:rPr>
          </w:rPrChange>
        </w:rPr>
        <w:pPrChange w:id="244" w:author="Jeidy Valentina" w:date="2026-04-20T08:43:00Z">
          <w:pPr>
            <w:ind w:left="340"/>
          </w:pPr>
        </w:pPrChange>
      </w:pPr>
    </w:p>
    <w:p w14:paraId="12E9E072" w14:textId="70D97955" w:rsidR="002B03CD" w:rsidRPr="00780CD9" w:rsidRDefault="00883AF5" w:rsidP="00816C80">
      <w:pPr>
        <w:tabs>
          <w:tab w:val="left" w:pos="1122"/>
        </w:tabs>
        <w:jc w:val="both"/>
        <w:rPr>
          <w:rFonts w:cstheme="minorHAnsi"/>
          <w:color w:val="262626" w:themeColor="text1" w:themeTint="D9"/>
          <w:lang w:val="es-CO"/>
          <w:rPrChange w:id="245" w:author="Esteban Jimenez Rubiano" w:date="2026-04-16T16:02:00Z">
            <w:rPr>
              <w:rFonts w:ascii="Arial" w:hAnsi="Arial"/>
              <w:color w:val="262626" w:themeColor="text1" w:themeTint="D9"/>
              <w:sz w:val="22"/>
              <w:lang w:val="es-CO"/>
            </w:rPr>
          </w:rPrChange>
        </w:rPr>
      </w:pPr>
      <w:r w:rsidRPr="00780CD9">
        <w:rPr>
          <w:rFonts w:cstheme="minorHAnsi"/>
          <w:color w:val="262626" w:themeColor="text1" w:themeTint="D9"/>
          <w:rPrChange w:id="246" w:author="Esteban Jimenez Rubiano" w:date="2026-04-16T16:02:00Z">
            <w:rPr>
              <w:rFonts w:ascii="Arial" w:hAnsi="Arial"/>
              <w:color w:val="262626" w:themeColor="text1" w:themeTint="D9"/>
              <w:sz w:val="22"/>
            </w:rPr>
          </w:rPrChange>
        </w:rPr>
        <w:t>La implementación de</w:t>
      </w:r>
      <w:r w:rsidRPr="00780CD9">
        <w:rPr>
          <w:rFonts w:cstheme="minorHAnsi"/>
          <w:color w:val="262626" w:themeColor="text1" w:themeTint="D9"/>
          <w:lang w:val="es-CO"/>
          <w:rPrChange w:id="247" w:author="Esteban Jimenez Rubiano" w:date="2026-04-16T16:02:00Z">
            <w:rPr>
              <w:rFonts w:ascii="Arial" w:hAnsi="Arial"/>
              <w:color w:val="262626" w:themeColor="text1" w:themeTint="D9"/>
              <w:sz w:val="22"/>
              <w:lang w:val="es-CO"/>
            </w:rPr>
          </w:rPrChange>
        </w:rPr>
        <w:t xml:space="preserve"> </w:t>
      </w:r>
      <w:r w:rsidRPr="00780CD9">
        <w:rPr>
          <w:rFonts w:cstheme="minorHAnsi"/>
          <w:color w:val="262626" w:themeColor="text1" w:themeTint="D9"/>
          <w:rPrChange w:id="248" w:author="Esteban Jimenez Rubiano" w:date="2026-04-16T16:02:00Z">
            <w:rPr>
              <w:rFonts w:ascii="Arial" w:hAnsi="Arial"/>
              <w:color w:val="262626" w:themeColor="text1" w:themeTint="D9"/>
              <w:sz w:val="22"/>
            </w:rPr>
          </w:rPrChange>
        </w:rPr>
        <w:t>l</w:t>
      </w:r>
      <w:r w:rsidRPr="00780CD9">
        <w:rPr>
          <w:rFonts w:cstheme="minorHAnsi"/>
          <w:color w:val="262626" w:themeColor="text1" w:themeTint="D9"/>
          <w:lang w:val="es-CO"/>
          <w:rPrChange w:id="249" w:author="Esteban Jimenez Rubiano" w:date="2026-04-16T16:02:00Z">
            <w:rPr>
              <w:rFonts w:ascii="Arial" w:hAnsi="Arial"/>
              <w:color w:val="262626" w:themeColor="text1" w:themeTint="D9"/>
              <w:sz w:val="22"/>
              <w:lang w:val="es-CO"/>
            </w:rPr>
          </w:rPrChange>
        </w:rPr>
        <w:t>os</w:t>
      </w:r>
      <w:r w:rsidRPr="00780CD9">
        <w:rPr>
          <w:rFonts w:cstheme="minorHAnsi"/>
          <w:color w:val="262626" w:themeColor="text1" w:themeTint="D9"/>
          <w:rPrChange w:id="250" w:author="Esteban Jimenez Rubiano" w:date="2026-04-16T16:02:00Z">
            <w:rPr>
              <w:rFonts w:ascii="Arial" w:hAnsi="Arial"/>
              <w:color w:val="262626" w:themeColor="text1" w:themeTint="D9"/>
              <w:sz w:val="22"/>
            </w:rPr>
          </w:rPrChange>
        </w:rPr>
        <w:t xml:space="preserve"> producto</w:t>
      </w:r>
      <w:r w:rsidRPr="00780CD9">
        <w:rPr>
          <w:rFonts w:cstheme="minorHAnsi"/>
          <w:color w:val="262626" w:themeColor="text1" w:themeTint="D9"/>
          <w:lang w:val="es-CO"/>
          <w:rPrChange w:id="251" w:author="Esteban Jimenez Rubiano" w:date="2026-04-16T16:02:00Z">
            <w:rPr>
              <w:rFonts w:ascii="Arial" w:hAnsi="Arial"/>
              <w:color w:val="262626" w:themeColor="text1" w:themeTint="D9"/>
              <w:sz w:val="22"/>
              <w:lang w:val="es-CO"/>
            </w:rPr>
          </w:rPrChange>
        </w:rPr>
        <w:t>s</w:t>
      </w:r>
      <w:r w:rsidRPr="00780CD9">
        <w:rPr>
          <w:rFonts w:cstheme="minorHAnsi"/>
          <w:color w:val="262626" w:themeColor="text1" w:themeTint="D9"/>
          <w:rPrChange w:id="252" w:author="Esteban Jimenez Rubiano" w:date="2026-04-16T16:02:00Z">
            <w:rPr>
              <w:rFonts w:ascii="Arial" w:hAnsi="Arial"/>
              <w:color w:val="262626" w:themeColor="text1" w:themeTint="D9"/>
              <w:sz w:val="22"/>
            </w:rPr>
          </w:rPrChange>
        </w:rPr>
        <w:t xml:space="preserve"> contribuye a la reducción de barreras de acceso a la oferta institucional</w:t>
      </w:r>
      <w:r w:rsidRPr="00780CD9">
        <w:rPr>
          <w:rFonts w:cstheme="minorHAnsi"/>
          <w:color w:val="262626" w:themeColor="text1" w:themeTint="D9"/>
          <w:lang w:val="es-CO"/>
          <w:rPrChange w:id="253" w:author="Esteban Jimenez Rubiano" w:date="2026-04-16T16:02:00Z">
            <w:rPr>
              <w:rFonts w:ascii="Arial" w:hAnsi="Arial"/>
              <w:color w:val="262626" w:themeColor="text1" w:themeTint="D9"/>
              <w:sz w:val="22"/>
              <w:lang w:val="es-CO"/>
            </w:rPr>
          </w:rPrChange>
        </w:rPr>
        <w:t xml:space="preserve"> y los servicios ofertados por el Distrito </w:t>
      </w:r>
      <w:r w:rsidRPr="00780CD9">
        <w:rPr>
          <w:rFonts w:cstheme="minorHAnsi"/>
          <w:color w:val="262626" w:themeColor="text1" w:themeTint="D9"/>
          <w:rPrChange w:id="254" w:author="Esteban Jimenez Rubiano" w:date="2026-04-16T16:02:00Z">
            <w:rPr>
              <w:rFonts w:ascii="Arial" w:hAnsi="Arial"/>
              <w:color w:val="262626" w:themeColor="text1" w:themeTint="D9"/>
              <w:sz w:val="22"/>
            </w:rPr>
          </w:rPrChange>
        </w:rPr>
        <w:t>para personas y grupos históricamente excluidos, discriminados o segregado</w:t>
      </w:r>
      <w:r w:rsidRPr="00780CD9">
        <w:rPr>
          <w:rFonts w:cstheme="minorHAnsi"/>
          <w:color w:val="262626" w:themeColor="text1" w:themeTint="D9"/>
          <w:lang w:val="es-CO"/>
          <w:rPrChange w:id="255" w:author="Esteban Jimenez Rubiano" w:date="2026-04-16T16:02:00Z">
            <w:rPr>
              <w:rFonts w:ascii="Arial" w:hAnsi="Arial"/>
              <w:color w:val="262626" w:themeColor="text1" w:themeTint="D9"/>
              <w:sz w:val="22"/>
              <w:lang w:val="es-CO"/>
            </w:rPr>
          </w:rPrChange>
        </w:rPr>
        <w:t>s</w:t>
      </w:r>
      <w:r w:rsidRPr="00780CD9">
        <w:rPr>
          <w:rFonts w:cstheme="minorHAnsi"/>
          <w:color w:val="262626" w:themeColor="text1" w:themeTint="D9"/>
          <w:rPrChange w:id="256" w:author="Esteban Jimenez Rubiano" w:date="2026-04-16T16:02:00Z">
            <w:rPr>
              <w:rFonts w:ascii="Arial" w:hAnsi="Arial"/>
              <w:color w:val="262626" w:themeColor="text1" w:themeTint="D9"/>
              <w:sz w:val="22"/>
            </w:rPr>
          </w:rPrChange>
        </w:rPr>
        <w:t>.</w:t>
      </w:r>
      <w:r w:rsidRPr="00780CD9">
        <w:rPr>
          <w:rFonts w:cstheme="minorHAnsi"/>
          <w:color w:val="262626" w:themeColor="text1" w:themeTint="D9"/>
          <w:lang w:val="es-CO"/>
          <w:rPrChange w:id="257" w:author="Esteban Jimenez Rubiano" w:date="2026-04-16T16:02:00Z">
            <w:rPr>
              <w:rFonts w:ascii="Arial" w:hAnsi="Arial"/>
              <w:color w:val="262626" w:themeColor="text1" w:themeTint="D9"/>
              <w:sz w:val="22"/>
              <w:lang w:val="es-CO"/>
            </w:rPr>
          </w:rPrChange>
        </w:rPr>
        <w:t xml:space="preserve"> Se promueven procesos que respetan las cosmovisiones y formas de organización, de los </w:t>
      </w:r>
      <w:ins w:id="258" w:author="Esteban Jimenez Rubiano" w:date="2026-04-16T15:57:00Z">
        <w:r w:rsidR="00780CD9" w:rsidRPr="00780CD9">
          <w:rPr>
            <w:rFonts w:cstheme="minorHAnsi"/>
            <w:color w:val="262626" w:themeColor="text1" w:themeTint="D9"/>
            <w:lang w:val="es-CO"/>
            <w:rPrChange w:id="259" w:author="Esteban Jimenez Rubiano" w:date="2026-04-16T16:02:00Z">
              <w:rPr>
                <w:rFonts w:ascii="Arial" w:hAnsi="Arial"/>
                <w:color w:val="262626" w:themeColor="text1" w:themeTint="D9"/>
                <w:sz w:val="22"/>
                <w:lang w:val="es-CO"/>
              </w:rPr>
            </w:rPrChange>
          </w:rPr>
          <w:t>P</w:t>
        </w:r>
      </w:ins>
      <w:del w:id="260" w:author="Esteban Jimenez Rubiano" w:date="2026-04-16T15:57:00Z">
        <w:r w:rsidRPr="00780CD9" w:rsidDel="00780CD9">
          <w:rPr>
            <w:rFonts w:cstheme="minorHAnsi"/>
            <w:color w:val="262626" w:themeColor="text1" w:themeTint="D9"/>
            <w:lang w:val="es-CO"/>
            <w:rPrChange w:id="261" w:author="Esteban Jimenez Rubiano" w:date="2026-04-16T16:02:00Z">
              <w:rPr>
                <w:rFonts w:ascii="Arial" w:hAnsi="Arial"/>
                <w:color w:val="262626" w:themeColor="text1" w:themeTint="D9"/>
                <w:sz w:val="22"/>
                <w:lang w:val="es-CO"/>
              </w:rPr>
            </w:rPrChange>
          </w:rPr>
          <w:delText>p</w:delText>
        </w:r>
      </w:del>
      <w:r w:rsidRPr="00780CD9">
        <w:rPr>
          <w:rFonts w:cstheme="minorHAnsi"/>
          <w:color w:val="262626" w:themeColor="text1" w:themeTint="D9"/>
          <w:lang w:val="es-CO"/>
          <w:rPrChange w:id="262" w:author="Esteban Jimenez Rubiano" w:date="2026-04-16T16:02:00Z">
            <w:rPr>
              <w:rFonts w:ascii="Arial" w:hAnsi="Arial"/>
              <w:color w:val="262626" w:themeColor="text1" w:themeTint="D9"/>
              <w:sz w:val="22"/>
              <w:lang w:val="es-CO"/>
            </w:rPr>
          </w:rPrChange>
        </w:rPr>
        <w:t xml:space="preserve">ueblos </w:t>
      </w:r>
      <w:del w:id="263" w:author="Esteban Jimenez Rubiano" w:date="2026-04-16T15:57:00Z">
        <w:r w:rsidR="009A0EFF" w:rsidRPr="00780CD9" w:rsidDel="00780CD9">
          <w:rPr>
            <w:rFonts w:cstheme="minorHAnsi"/>
            <w:color w:val="262626" w:themeColor="text1" w:themeTint="D9"/>
            <w:lang w:val="es-CO"/>
            <w:rPrChange w:id="264" w:author="Esteban Jimenez Rubiano" w:date="2026-04-16T16:02:00Z">
              <w:rPr>
                <w:rFonts w:ascii="Arial" w:hAnsi="Arial"/>
                <w:color w:val="262626" w:themeColor="text1" w:themeTint="D9"/>
                <w:sz w:val="22"/>
                <w:lang w:val="es-CO"/>
              </w:rPr>
            </w:rPrChange>
          </w:rPr>
          <w:delText>i</w:delText>
        </w:r>
      </w:del>
      <w:ins w:id="265" w:author="Esteban Jimenez Rubiano" w:date="2026-04-16T15:57:00Z">
        <w:r w:rsidR="00780CD9" w:rsidRPr="00780CD9">
          <w:rPr>
            <w:rFonts w:cstheme="minorHAnsi"/>
            <w:color w:val="262626" w:themeColor="text1" w:themeTint="D9"/>
            <w:lang w:val="es-CO"/>
            <w:rPrChange w:id="266" w:author="Esteban Jimenez Rubiano" w:date="2026-04-16T16:02:00Z">
              <w:rPr>
                <w:rFonts w:ascii="Arial" w:hAnsi="Arial"/>
                <w:color w:val="262626" w:themeColor="text1" w:themeTint="D9"/>
                <w:sz w:val="22"/>
                <w:lang w:val="es-CO"/>
              </w:rPr>
            </w:rPrChange>
          </w:rPr>
          <w:t>I</w:t>
        </w:r>
      </w:ins>
      <w:r w:rsidR="009A0EFF" w:rsidRPr="00780CD9">
        <w:rPr>
          <w:rFonts w:cstheme="minorHAnsi"/>
          <w:color w:val="262626" w:themeColor="text1" w:themeTint="D9"/>
          <w:lang w:val="es-CO"/>
          <w:rPrChange w:id="267" w:author="Esteban Jimenez Rubiano" w:date="2026-04-16T16:02:00Z">
            <w:rPr>
              <w:rFonts w:ascii="Arial" w:hAnsi="Arial"/>
              <w:color w:val="262626" w:themeColor="text1" w:themeTint="D9"/>
              <w:sz w:val="22"/>
              <w:lang w:val="es-CO"/>
            </w:rPr>
          </w:rPrChange>
        </w:rPr>
        <w:t>ndígenas</w:t>
      </w:r>
      <w:r w:rsidRPr="00780CD9">
        <w:rPr>
          <w:rFonts w:cstheme="minorHAnsi"/>
          <w:color w:val="262626" w:themeColor="text1" w:themeTint="D9"/>
          <w:lang w:val="es-CO"/>
          <w:rPrChange w:id="268" w:author="Esteban Jimenez Rubiano" w:date="2026-04-16T16:02:00Z">
            <w:rPr>
              <w:rFonts w:ascii="Arial" w:hAnsi="Arial"/>
              <w:color w:val="262626" w:themeColor="text1" w:themeTint="D9"/>
              <w:sz w:val="22"/>
              <w:lang w:val="es-CO"/>
            </w:rPr>
          </w:rPrChange>
        </w:rPr>
        <w:t>.</w:t>
      </w:r>
    </w:p>
    <w:p w14:paraId="315427C4" w14:textId="77777777" w:rsidR="002B03CD" w:rsidRPr="00780CD9" w:rsidRDefault="002B03CD">
      <w:pPr>
        <w:tabs>
          <w:tab w:val="left" w:pos="1122"/>
        </w:tabs>
        <w:jc w:val="both"/>
        <w:rPr>
          <w:rFonts w:cstheme="minorHAnsi"/>
          <w:color w:val="262626" w:themeColor="text1" w:themeTint="D9"/>
          <w:lang w:val="es-CO"/>
          <w:rPrChange w:id="269" w:author="Esteban Jimenez Rubiano" w:date="2026-04-16T16:02:00Z">
            <w:rPr>
              <w:rFonts w:ascii="Arial" w:hAnsi="Arial"/>
              <w:color w:val="262626" w:themeColor="text1" w:themeTint="D9"/>
              <w:sz w:val="22"/>
              <w:lang w:val="es-CO"/>
            </w:rPr>
          </w:rPrChange>
        </w:rPr>
      </w:pPr>
    </w:p>
    <w:p w14:paraId="0BA3964A" w14:textId="53C9D861" w:rsidR="00434DCC" w:rsidRPr="00780CD9" w:rsidRDefault="00434DCC">
      <w:pPr>
        <w:tabs>
          <w:tab w:val="left" w:pos="1122"/>
        </w:tabs>
        <w:jc w:val="both"/>
        <w:rPr>
          <w:ins w:id="270" w:author="Esteban Jimenez Rubiano" w:date="2026-04-16T15:57:00Z"/>
          <w:rFonts w:cstheme="minorHAnsi"/>
          <w:color w:val="262626" w:themeColor="text1" w:themeTint="D9"/>
          <w:rPrChange w:id="271" w:author="Esteban Jimenez Rubiano" w:date="2026-04-16T16:02:00Z">
            <w:rPr>
              <w:ins w:id="272" w:author="Esteban Jimenez Rubiano" w:date="2026-04-16T15:57:00Z"/>
              <w:rFonts w:ascii="Arial" w:hAnsi="Arial"/>
              <w:color w:val="262626" w:themeColor="text1" w:themeTint="D9"/>
              <w:sz w:val="22"/>
              <w:szCs w:val="22"/>
            </w:rPr>
          </w:rPrChange>
        </w:rPr>
      </w:pPr>
      <w:r w:rsidRPr="00780CD9">
        <w:rPr>
          <w:rFonts w:cstheme="minorHAnsi"/>
          <w:color w:val="262626" w:themeColor="text1" w:themeTint="D9"/>
          <w:rPrChange w:id="273" w:author="Esteban Jimenez Rubiano" w:date="2026-04-16T16:02:00Z">
            <w:rPr>
              <w:rFonts w:ascii="Arial" w:hAnsi="Arial"/>
              <w:color w:val="262626" w:themeColor="text1" w:themeTint="D9"/>
              <w:sz w:val="22"/>
              <w:szCs w:val="22"/>
            </w:rPr>
          </w:rPrChange>
        </w:rPr>
        <w:t xml:space="preserve">En la implementación del enfoque de género se busca disminuir las brechas y desigualdades de las mujeres en sus diferencias y diversidades, de tal manera que las acciones realizadas, propenden por garantizar condiciones justas frente a la exigibilidad de derechos en condiciones de igualdad, donde las mujeres indígenas sean protagonistas y que puedan salir del ámbitos privados  y expresar sus necesidades en lo público, participando en construcciones metodologías propias con enfoque de género diferencial desde las necesidades de las organizaciones. </w:t>
      </w:r>
    </w:p>
    <w:p w14:paraId="0690237C" w14:textId="77777777" w:rsidR="00780CD9" w:rsidRPr="00780CD9" w:rsidRDefault="00780CD9">
      <w:pPr>
        <w:tabs>
          <w:tab w:val="left" w:pos="1122"/>
        </w:tabs>
        <w:jc w:val="both"/>
        <w:rPr>
          <w:rFonts w:cstheme="minorHAnsi"/>
          <w:color w:val="262626" w:themeColor="text1" w:themeTint="D9"/>
          <w:rPrChange w:id="274" w:author="Esteban Jimenez Rubiano" w:date="2026-04-16T16:02:00Z">
            <w:rPr>
              <w:rFonts w:ascii="Arial" w:hAnsi="Arial"/>
              <w:color w:val="262626" w:themeColor="text1" w:themeTint="D9"/>
              <w:sz w:val="22"/>
              <w:szCs w:val="22"/>
            </w:rPr>
          </w:rPrChange>
        </w:rPr>
      </w:pPr>
    </w:p>
    <w:p w14:paraId="1DC94178" w14:textId="62277630" w:rsidR="00434DCC" w:rsidRPr="00780CD9" w:rsidRDefault="00434DCC">
      <w:pPr>
        <w:tabs>
          <w:tab w:val="left" w:pos="1122"/>
        </w:tabs>
        <w:jc w:val="both"/>
        <w:rPr>
          <w:rFonts w:cstheme="minorHAnsi"/>
          <w:color w:val="262626" w:themeColor="text1" w:themeTint="D9"/>
          <w:rPrChange w:id="275" w:author="Esteban Jimenez Rubiano" w:date="2026-04-16T16:02:00Z">
            <w:rPr>
              <w:rFonts w:ascii="Arial" w:hAnsi="Arial"/>
              <w:color w:val="262626" w:themeColor="text1" w:themeTint="D9"/>
              <w:sz w:val="22"/>
              <w:szCs w:val="22"/>
            </w:rPr>
          </w:rPrChange>
        </w:rPr>
      </w:pPr>
      <w:r w:rsidRPr="00780CD9">
        <w:rPr>
          <w:rFonts w:cstheme="minorHAnsi"/>
          <w:color w:val="262626" w:themeColor="text1" w:themeTint="D9"/>
          <w:rPrChange w:id="276" w:author="Esteban Jimenez Rubiano" w:date="2026-04-16T16:02:00Z">
            <w:rPr>
              <w:rFonts w:ascii="Arial" w:hAnsi="Arial"/>
              <w:color w:val="262626" w:themeColor="text1" w:themeTint="D9"/>
              <w:sz w:val="22"/>
              <w:szCs w:val="22"/>
            </w:rPr>
          </w:rPrChange>
        </w:rPr>
        <w:t xml:space="preserve">En la aplicación del enfoque poblacional diferencial </w:t>
      </w:r>
      <w:r w:rsidR="00F30251" w:rsidRPr="00780CD9">
        <w:rPr>
          <w:rFonts w:cstheme="minorHAnsi"/>
          <w:color w:val="262626" w:themeColor="text1" w:themeTint="D9"/>
          <w:rPrChange w:id="277" w:author="Esteban Jimenez Rubiano" w:date="2026-04-16T16:02:00Z">
            <w:rPr>
              <w:rFonts w:ascii="Arial" w:hAnsi="Arial"/>
              <w:color w:val="262626" w:themeColor="text1" w:themeTint="D9"/>
              <w:sz w:val="22"/>
              <w:szCs w:val="22"/>
            </w:rPr>
          </w:rPrChange>
        </w:rPr>
        <w:t xml:space="preserve">se busca el respeto por los saberes ancestrales, la justicia propia y las formas organizativas de cada pueblo, así como el respeto por la autonomía, cosmovisión y derechos colectivos de los pueblos indígenas en Bogotá, buscando con las acciones de la institucionalidad la </w:t>
      </w:r>
      <w:r w:rsidR="004A5235" w:rsidRPr="00780CD9">
        <w:rPr>
          <w:rFonts w:cstheme="minorHAnsi"/>
          <w:color w:val="262626" w:themeColor="text1" w:themeTint="D9"/>
          <w:rPrChange w:id="278" w:author="Esteban Jimenez Rubiano" w:date="2026-04-16T16:02:00Z">
            <w:rPr>
              <w:rFonts w:ascii="Arial" w:hAnsi="Arial"/>
              <w:color w:val="262626" w:themeColor="text1" w:themeTint="D9"/>
              <w:sz w:val="22"/>
              <w:szCs w:val="22"/>
            </w:rPr>
          </w:rPrChange>
        </w:rPr>
        <w:t>eliminación de</w:t>
      </w:r>
      <w:r w:rsidR="00F30251" w:rsidRPr="00780CD9">
        <w:rPr>
          <w:rFonts w:cstheme="minorHAnsi"/>
          <w:color w:val="262626" w:themeColor="text1" w:themeTint="D9"/>
          <w:rPrChange w:id="279" w:author="Esteban Jimenez Rubiano" w:date="2026-04-16T16:02:00Z">
            <w:rPr>
              <w:rFonts w:ascii="Arial" w:hAnsi="Arial"/>
              <w:color w:val="262626" w:themeColor="text1" w:themeTint="D9"/>
              <w:sz w:val="22"/>
              <w:szCs w:val="22"/>
            </w:rPr>
          </w:rPrChange>
        </w:rPr>
        <w:t xml:space="preserve"> todas las formas de discriminación, exclusión o segregación social de los pueblos indígenas, abordando su especificidad cultural.</w:t>
      </w:r>
    </w:p>
    <w:p w14:paraId="71525AED" w14:textId="77777777" w:rsidR="00434DCC" w:rsidRPr="00780CD9" w:rsidRDefault="00434DCC">
      <w:pPr>
        <w:tabs>
          <w:tab w:val="left" w:pos="1122"/>
        </w:tabs>
        <w:jc w:val="both"/>
        <w:rPr>
          <w:rFonts w:cstheme="minorHAnsi"/>
          <w:color w:val="262626" w:themeColor="text1" w:themeTint="D9"/>
          <w:rPrChange w:id="280" w:author="Esteban Jimenez Rubiano" w:date="2026-04-16T16:02:00Z">
            <w:rPr>
              <w:rFonts w:ascii="Arial" w:hAnsi="Arial"/>
              <w:color w:val="262626" w:themeColor="text1" w:themeTint="D9"/>
              <w:sz w:val="22"/>
              <w:szCs w:val="22"/>
            </w:rPr>
          </w:rPrChange>
        </w:rPr>
      </w:pPr>
    </w:p>
    <w:p w14:paraId="5368B0DF" w14:textId="77777777" w:rsidR="002B03CD" w:rsidRPr="00780CD9" w:rsidRDefault="00883AF5">
      <w:pPr>
        <w:jc w:val="both"/>
        <w:rPr>
          <w:rFonts w:cstheme="minorHAnsi"/>
        </w:rPr>
        <w:pPrChange w:id="281" w:author="Jeidy Valentina" w:date="2026-04-20T08:43:00Z">
          <w:pPr/>
        </w:pPrChange>
      </w:pPr>
      <w:r w:rsidRPr="00780CD9">
        <w:rPr>
          <w:rFonts w:cstheme="minorHAnsi"/>
        </w:rPr>
        <w:t>Acciones para mejorar</w:t>
      </w:r>
    </w:p>
    <w:p w14:paraId="04D7950D" w14:textId="1CDED197" w:rsidR="002B03CD" w:rsidRPr="00780CD9" w:rsidRDefault="002B03CD">
      <w:pPr>
        <w:pStyle w:val="ListParagraph"/>
        <w:spacing w:line="240" w:lineRule="auto"/>
        <w:jc w:val="both"/>
        <w:rPr>
          <w:rFonts w:asciiTheme="minorHAnsi" w:hAnsiTheme="minorHAnsi" w:cstheme="minorHAnsi"/>
          <w:color w:val="262626" w:themeColor="text1" w:themeTint="D9"/>
          <w:sz w:val="24"/>
          <w:szCs w:val="24"/>
          <w:rPrChange w:id="282" w:author="Esteban Jimenez Rubiano" w:date="2026-04-16T16:02:00Z">
            <w:rPr>
              <w:color w:val="262626" w:themeColor="text1" w:themeTint="D9"/>
            </w:rPr>
          </w:rPrChange>
        </w:rPr>
        <w:pPrChange w:id="283" w:author="Jeidy Valentina" w:date="2026-04-20T08:43:00Z">
          <w:pPr>
            <w:pStyle w:val="ListParagraph"/>
            <w:spacing w:line="240" w:lineRule="auto"/>
          </w:pPr>
        </w:pPrChange>
      </w:pPr>
    </w:p>
    <w:p w14:paraId="10E033A6" w14:textId="1D56CC84" w:rsidR="0078163B" w:rsidRPr="00780CD9" w:rsidRDefault="00F30251" w:rsidP="00816C80">
      <w:pPr>
        <w:pStyle w:val="viertaparrafo"/>
        <w:spacing w:line="240" w:lineRule="auto"/>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84"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pPr>
      <w:r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85"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De los 138 productos </w:t>
      </w:r>
      <w:r w:rsidR="0023040A"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86"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que integran el plan de acción de la </w:t>
      </w:r>
      <w:del w:id="287" w:author="Esteban Jimenez Rubiano" w:date="2026-04-16T15:58:00Z">
        <w:r w:rsidR="0023040A" w:rsidRPr="00780CD9" w:rsidDel="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88"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delText>p</w:delText>
        </w:r>
      </w:del>
      <w:ins w:id="289" w:author="Esteban Jimenez Rubiano" w:date="2026-04-16T15:58:00Z">
        <w:r w:rsidR="00780CD9"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90"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P</w:t>
        </w:r>
      </w:ins>
      <w:r w:rsidR="0023040A"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91"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olítica </w:t>
      </w:r>
      <w:del w:id="292" w:author="Esteban Jimenez Rubiano" w:date="2026-04-16T15:58:00Z">
        <w:r w:rsidR="0023040A" w:rsidRPr="00780CD9" w:rsidDel="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93"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delText>p</w:delText>
        </w:r>
      </w:del>
      <w:ins w:id="294" w:author="Esteban Jimenez Rubiano" w:date="2026-04-16T15:58:00Z">
        <w:r w:rsidR="00780CD9"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95"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P</w:t>
        </w:r>
      </w:ins>
      <w:r w:rsidR="0023040A"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96"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ública </w:t>
      </w:r>
      <w:r w:rsidR="0023040A" w:rsidRPr="00780CD9">
        <w:rPr>
          <w:rFonts w:asciiTheme="minorHAnsi" w:hAnsiTheme="minorHAnsi" w:cstheme="minorHAnsi"/>
          <w:color w:val="000000" w:themeColor="text1"/>
          <w:sz w:val="24"/>
          <w14:textFill>
            <w14:solidFill>
              <w14:schemeClr w14:val="tx1">
                <w14:lumMod w14:val="85000"/>
                <w14:lumOff w14:val="15000"/>
                <w14:lumMod w14:val="25000"/>
                <w14:lumMod w14:val="85000"/>
                <w14:lumOff w14:val="15000"/>
              </w14:schemeClr>
            </w14:solidFill>
          </w14:textFill>
          <w:rPrChange w:id="297" w:author="Esteban Jimenez Rubiano" w:date="2026-04-16T16:02:00Z">
            <w:rPr>
              <w:color w:val="000000" w:themeColor="text1"/>
              <w14:textFill>
                <w14:solidFill>
                  <w14:schemeClr w14:val="tx1">
                    <w14:lumMod w14:val="85000"/>
                    <w14:lumOff w14:val="15000"/>
                    <w14:lumMod w14:val="25000"/>
                    <w14:lumMod w14:val="85000"/>
                    <w14:lumOff w14:val="15000"/>
                  </w14:schemeClr>
                </w14:solidFill>
              </w14:textFill>
            </w:rPr>
          </w:rPrChange>
        </w:rPr>
        <w:t>de los Pueblos Indígenas En Bogotá D.C 2024-2035</w:t>
      </w:r>
      <w:r w:rsidR="0023040A"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98"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el 48% es decir 66 productos no iniciaron su implementación durante el 2025, lo que se puede deber a la falta</w:t>
      </w:r>
      <w:r w:rsidR="004A5235"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299"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 </w:t>
      </w:r>
      <w:r w:rsidR="0023040A"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00"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de consenso en la</w:t>
      </w:r>
      <w:r w:rsidR="004A5235"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01"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 concertación de la implementación de los productos con las autoridades del Consejo Consultivo y de Concertación para los </w:t>
      </w:r>
      <w:ins w:id="302" w:author="Esteban Jimenez Rubiano" w:date="2026-04-16T15:58:00Z">
        <w:r w:rsidR="00780CD9"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03"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P</w:t>
        </w:r>
      </w:ins>
      <w:del w:id="304" w:author="Esteban Jimenez Rubiano" w:date="2026-04-16T15:58:00Z">
        <w:r w:rsidR="004A5235" w:rsidRPr="00780CD9" w:rsidDel="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05"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delText>p</w:delText>
        </w:r>
      </w:del>
      <w:r w:rsidR="004A5235"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06"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ueblos </w:t>
      </w:r>
      <w:ins w:id="307" w:author="Esteban Jimenez Rubiano" w:date="2026-04-16T15:58:00Z">
        <w:r w:rsidR="00780CD9"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08"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I</w:t>
        </w:r>
      </w:ins>
      <w:del w:id="309" w:author="Esteban Jimenez Rubiano" w:date="2026-04-16T15:58:00Z">
        <w:r w:rsidR="004A5235" w:rsidRPr="00780CD9" w:rsidDel="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0"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delText>i</w:delText>
        </w:r>
      </w:del>
      <w:r w:rsidR="004A5235"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1"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ndígenas en Bogotá. </w:t>
      </w:r>
    </w:p>
    <w:p w14:paraId="16ECF96D" w14:textId="1C298412" w:rsidR="004A5235" w:rsidRPr="00780CD9" w:rsidRDefault="004A5235">
      <w:pPr>
        <w:pStyle w:val="viertaparrafo"/>
        <w:numPr>
          <w:ilvl w:val="0"/>
          <w:numId w:val="0"/>
        </w:numPr>
        <w:spacing w:line="240" w:lineRule="auto"/>
        <w:ind w:left="720"/>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2"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pPrChange w:id="313" w:author="Jeidy Valentina" w:date="2026-04-20T09:11:00Z">
          <w:pPr>
            <w:pStyle w:val="viertaparrafo"/>
            <w:spacing w:line="240" w:lineRule="auto"/>
          </w:pPr>
        </w:pPrChange>
      </w:pPr>
    </w:p>
    <w:p w14:paraId="73DA91EF" w14:textId="77777777" w:rsidR="0013775D" w:rsidRPr="00780CD9" w:rsidRDefault="0013775D" w:rsidP="007B7F06">
      <w:pPr>
        <w:pStyle w:val="viertaparrafo"/>
        <w:spacing w:line="240" w:lineRule="auto"/>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4"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pPr>
      <w:r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5"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Se debe prestar atención a la situación que se presenta con los productos a cargo de los sectores Gobierno y Desarrollo Económico Industria y Turismo, que acumulan 38 productos con avance inferior al 50% sobre la meta establecida para diciembre de 2025.</w:t>
      </w:r>
    </w:p>
    <w:p w14:paraId="3937353B" w14:textId="77777777" w:rsidR="0013775D" w:rsidRPr="00780CD9" w:rsidRDefault="0013775D">
      <w:pPr>
        <w:pStyle w:val="viertaparrafo"/>
        <w:numPr>
          <w:ilvl w:val="0"/>
          <w:numId w:val="0"/>
        </w:numPr>
        <w:spacing w:line="240" w:lineRule="auto"/>
        <w:ind w:left="720"/>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6"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pPrChange w:id="317" w:author="Jeidy Valentina" w:date="2026-04-20T09:11:00Z">
          <w:pPr>
            <w:pStyle w:val="viertaparrafo"/>
            <w:spacing w:line="240" w:lineRule="auto"/>
          </w:pPr>
        </w:pPrChange>
      </w:pPr>
    </w:p>
    <w:p w14:paraId="7FBC6639" w14:textId="129ED2C9" w:rsidR="004A5235" w:rsidRPr="00780CD9" w:rsidRDefault="00614986" w:rsidP="007B7F06">
      <w:pPr>
        <w:pStyle w:val="viertaparrafo"/>
        <w:spacing w:line="240" w:lineRule="auto"/>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8"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pPr>
      <w:r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19"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Se evidencia en el reporte cualitativo remitido por las entidades </w:t>
      </w:r>
      <w:r w:rsidR="005E036C"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20"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el avance en la implementación de algunos productos aun sin haber llegado a acuerdos con la </w:t>
      </w:r>
      <w:r w:rsidR="005E036C"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21"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lastRenderedPageBreak/>
        <w:t xml:space="preserve">instancia consultiva lo que transgrede el </w:t>
      </w:r>
      <w:r w:rsidR="00F83195"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22"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artículo 202 del Acuerdo 927 de 2024, p</w:t>
      </w:r>
      <w:r w:rsidR="00F83195" w:rsidRPr="00780CD9">
        <w:rPr>
          <w:rFonts w:asciiTheme="minorHAnsi" w:hAnsiTheme="minorHAnsi" w:cstheme="minorHAnsi"/>
          <w:color w:val="000000" w:themeColor="text1"/>
          <w:sz w:val="24"/>
          <w14:textFill>
            <w14:solidFill>
              <w14:schemeClr w14:val="tx1">
                <w14:lumMod w14:val="85000"/>
                <w14:lumOff w14:val="15000"/>
                <w14:lumMod w14:val="25000"/>
                <w14:lumMod w14:val="85000"/>
                <w14:lumOff w14:val="15000"/>
              </w14:schemeClr>
            </w14:solidFill>
          </w14:textFill>
          <w:rPrChange w:id="323" w:author="Esteban Jimenez Rubiano" w:date="2026-04-16T16:02:00Z">
            <w:rPr>
              <w:color w:val="000000" w:themeColor="text1"/>
              <w14:textFill>
                <w14:solidFill>
                  <w14:schemeClr w14:val="tx1">
                    <w14:lumMod w14:val="85000"/>
                    <w14:lumOff w14:val="15000"/>
                    <w14:lumMod w14:val="25000"/>
                    <w14:lumMod w14:val="85000"/>
                    <w14:lumOff w14:val="15000"/>
                  </w14:schemeClr>
                </w14:solidFill>
              </w14:textFill>
            </w:rPr>
          </w:rPrChange>
        </w:rPr>
        <w:t>or medio del cual se adopta el Plan de Desarrollo Económico, Social, Ambiental y de Obras Públicas del Distrito Capital 2024-2027 “Bogotá Camina Segura”</w:t>
      </w:r>
      <w:r w:rsidR="00F83195" w:rsidRPr="00780CD9">
        <w:rPr>
          <w:rFonts w:asciiTheme="minorHAnsi" w:hAnsiTheme="minorHAnsi" w:cstheme="minorHAnsi"/>
          <w:bCs/>
          <w:color w:val="000000" w:themeColor="text1"/>
          <w:sz w:val="24"/>
          <w14:textFill>
            <w14:solidFill>
              <w14:schemeClr w14:val="tx1">
                <w14:lumMod w14:val="85000"/>
                <w14:lumOff w14:val="15000"/>
                <w14:lumMod w14:val="25000"/>
                <w14:lumMod w14:val="85000"/>
                <w14:lumOff w14:val="15000"/>
              </w14:schemeClr>
            </w14:solidFill>
          </w14:textFill>
          <w:rPrChange w:id="324" w:author="Esteban Jimenez Rubiano" w:date="2026-04-16T16:02:00Z">
            <w:rPr>
              <w:bCs/>
              <w:color w:val="000000" w:themeColor="text1"/>
              <w14:textFill>
                <w14:solidFill>
                  <w14:schemeClr w14:val="tx1">
                    <w14:lumMod w14:val="85000"/>
                    <w14:lumOff w14:val="15000"/>
                    <w14:lumMod w14:val="25000"/>
                    <w14:lumMod w14:val="85000"/>
                    <w14:lumOff w14:val="15000"/>
                  </w14:schemeClr>
                </w14:solidFill>
              </w14:textFill>
            </w:rPr>
          </w:rPrChange>
        </w:rPr>
        <w:t xml:space="preserve"> el cual reza </w:t>
      </w:r>
      <w:r w:rsidR="00F83195" w:rsidRPr="00780CD9">
        <w:rPr>
          <w:rFonts w:asciiTheme="minorHAnsi" w:hAnsiTheme="minorHAnsi" w:cstheme="minorHAnsi"/>
          <w:bCs/>
          <w:i/>
          <w:iCs/>
          <w:color w:val="000000" w:themeColor="text1"/>
          <w:sz w:val="24"/>
          <w14:textFill>
            <w14:solidFill>
              <w14:schemeClr w14:val="tx1">
                <w14:lumMod w14:val="85000"/>
                <w14:lumOff w14:val="15000"/>
                <w14:lumMod w14:val="25000"/>
                <w14:lumMod w14:val="85000"/>
                <w14:lumOff w14:val="15000"/>
              </w14:schemeClr>
            </w14:solidFill>
          </w14:textFill>
          <w:rPrChange w:id="325" w:author="Esteban Jimenez Rubiano" w:date="2026-04-16T16:02:00Z">
            <w:rPr>
              <w:bCs/>
              <w:i/>
              <w:iCs/>
              <w:color w:val="000000" w:themeColor="text1"/>
              <w14:textFill>
                <w14:solidFill>
                  <w14:schemeClr w14:val="tx1">
                    <w14:lumMod w14:val="85000"/>
                    <w14:lumOff w14:val="15000"/>
                    <w14:lumMod w14:val="25000"/>
                    <w14:lumMod w14:val="85000"/>
                    <w14:lumOff w14:val="15000"/>
                  </w14:schemeClr>
                </w14:solidFill>
              </w14:textFill>
            </w:rPr>
          </w:rPrChange>
        </w:rPr>
        <w:t>“</w:t>
      </w:r>
      <w:r w:rsidR="00F83195" w:rsidRPr="00780CD9">
        <w:rPr>
          <w:rFonts w:asciiTheme="minorHAnsi" w:hAnsiTheme="minorHAnsi" w:cstheme="minorHAnsi"/>
          <w:i/>
          <w:iCs/>
          <w:color w:val="000000" w:themeColor="text1"/>
          <w:sz w:val="24"/>
          <w14:textFill>
            <w14:solidFill>
              <w14:schemeClr w14:val="tx1">
                <w14:lumMod w14:val="85000"/>
                <w14:lumOff w14:val="15000"/>
                <w14:lumMod w14:val="25000"/>
                <w14:lumMod w14:val="85000"/>
                <w14:lumOff w14:val="15000"/>
              </w14:schemeClr>
            </w14:solidFill>
          </w14:textFill>
          <w:rPrChange w:id="326" w:author="Esteban Jimenez Rubiano" w:date="2026-04-16T16:02:00Z">
            <w:rPr>
              <w:i/>
              <w:iCs/>
              <w:color w:val="000000" w:themeColor="text1"/>
              <w14:textFill>
                <w14:solidFill>
                  <w14:schemeClr w14:val="tx1">
                    <w14:lumMod w14:val="85000"/>
                    <w14:lumOff w14:val="15000"/>
                    <w14:lumMod w14:val="25000"/>
                    <w14:lumMod w14:val="85000"/>
                    <w14:lumOff w14:val="15000"/>
                  </w14:schemeClr>
                </w14:solidFill>
              </w14:textFill>
            </w:rPr>
          </w:rPrChange>
        </w:rPr>
        <w:t>La implementación de los productos de estas políticas se realizará de manera concertada con las instancias representativas de los pueblos y comunidades étnicas de conformidad con la normatividad vigente.</w:t>
      </w:r>
      <w:r w:rsidR="00F83195" w:rsidRPr="00780CD9">
        <w:rPr>
          <w:rFonts w:asciiTheme="minorHAnsi" w:hAnsiTheme="minorHAnsi" w:cstheme="minorHAnsi"/>
          <w:bCs/>
          <w:i/>
          <w:iCs/>
          <w:color w:val="000000" w:themeColor="text1"/>
          <w:sz w:val="24"/>
          <w14:textFill>
            <w14:solidFill>
              <w14:schemeClr w14:val="tx1">
                <w14:lumMod w14:val="85000"/>
                <w14:lumOff w14:val="15000"/>
                <w14:lumMod w14:val="25000"/>
                <w14:lumMod w14:val="85000"/>
                <w14:lumOff w14:val="15000"/>
              </w14:schemeClr>
            </w14:solidFill>
          </w14:textFill>
          <w:rPrChange w:id="327" w:author="Esteban Jimenez Rubiano" w:date="2026-04-16T16:02:00Z">
            <w:rPr>
              <w:bCs/>
              <w:i/>
              <w:iCs/>
              <w:color w:val="000000" w:themeColor="text1"/>
              <w14:textFill>
                <w14:solidFill>
                  <w14:schemeClr w14:val="tx1">
                    <w14:lumMod w14:val="85000"/>
                    <w14:lumOff w14:val="15000"/>
                    <w14:lumMod w14:val="25000"/>
                    <w14:lumMod w14:val="85000"/>
                    <w14:lumOff w14:val="15000"/>
                  </w14:schemeClr>
                </w14:solidFill>
              </w14:textFill>
            </w:rPr>
          </w:rPrChange>
        </w:rPr>
        <w:t>”</w:t>
      </w:r>
      <w:r w:rsidR="0013775D" w:rsidRPr="00780CD9">
        <w:rPr>
          <w:rFonts w:asciiTheme="minorHAnsi" w:hAnsiTheme="minorHAnsi" w:cstheme="minorHAnsi"/>
          <w:bCs/>
          <w:i/>
          <w:iCs/>
          <w:color w:val="000000" w:themeColor="text1"/>
          <w:sz w:val="24"/>
          <w14:textFill>
            <w14:solidFill>
              <w14:schemeClr w14:val="tx1">
                <w14:lumMod w14:val="85000"/>
                <w14:lumOff w14:val="15000"/>
                <w14:lumMod w14:val="25000"/>
                <w14:lumMod w14:val="85000"/>
                <w14:lumOff w14:val="15000"/>
              </w14:schemeClr>
            </w14:solidFill>
          </w14:textFill>
          <w:rPrChange w:id="328" w:author="Esteban Jimenez Rubiano" w:date="2026-04-16T16:02:00Z">
            <w:rPr>
              <w:bCs/>
              <w:i/>
              <w:iCs/>
              <w:color w:val="000000" w:themeColor="text1"/>
              <w14:textFill>
                <w14:solidFill>
                  <w14:schemeClr w14:val="tx1">
                    <w14:lumMod w14:val="85000"/>
                    <w14:lumOff w14:val="15000"/>
                    <w14:lumMod w14:val="25000"/>
                    <w14:lumMod w14:val="85000"/>
                    <w14:lumOff w14:val="15000"/>
                  </w14:schemeClr>
                </w14:solidFill>
              </w14:textFill>
            </w:rPr>
          </w:rPrChange>
        </w:rPr>
        <w:t xml:space="preserve"> </w:t>
      </w:r>
    </w:p>
    <w:p w14:paraId="07F02750" w14:textId="77777777" w:rsidR="002B03CD" w:rsidRDefault="002B03CD">
      <w:pPr>
        <w:ind w:left="700" w:hanging="360"/>
        <w:jc w:val="both"/>
        <w:pPrChange w:id="329" w:author="Jeidy Valentina" w:date="2026-04-20T08:43:00Z">
          <w:pPr>
            <w:ind w:left="700" w:hanging="360"/>
          </w:pPr>
        </w:pPrChange>
      </w:pPr>
    </w:p>
    <w:p w14:paraId="2320D8EB" w14:textId="77777777" w:rsidR="002B03CD" w:rsidRDefault="00883AF5">
      <w:pPr>
        <w:jc w:val="both"/>
        <w:pPrChange w:id="330" w:author="Jeidy Valentina" w:date="2026-04-20T08:43:00Z">
          <w:pPr/>
        </w:pPrChange>
      </w:pPr>
      <w:r>
        <w:br w:type="page"/>
      </w:r>
    </w:p>
    <w:p w14:paraId="3E2E7355" w14:textId="77777777" w:rsidR="002B03CD" w:rsidRPr="00780CD9" w:rsidRDefault="00883AF5">
      <w:pPr>
        <w:pStyle w:val="Header"/>
        <w:jc w:val="both"/>
        <w:rPr>
          <w:ins w:id="331" w:author="Esteban Jimenez Rubiano" w:date="2026-04-16T16:00:00Z"/>
          <w:rFonts w:cstheme="minorHAnsi"/>
        </w:rPr>
        <w:pPrChange w:id="332" w:author="Jeidy Valentina" w:date="2026-04-20T08:43:00Z">
          <w:pPr>
            <w:pStyle w:val="Header"/>
          </w:pPr>
        </w:pPrChange>
      </w:pPr>
      <w:bookmarkStart w:id="333" w:name="_heading=h.lnxbz9"/>
      <w:bookmarkEnd w:id="333"/>
      <w:r w:rsidRPr="00780CD9">
        <w:rPr>
          <w:rFonts w:cstheme="minorHAnsi"/>
        </w:rPr>
        <w:lastRenderedPageBreak/>
        <w:t>Anexo 1: Semáforo por indicadores de producto</w:t>
      </w:r>
    </w:p>
    <w:p w14:paraId="4A9ED9F3" w14:textId="77777777" w:rsidR="00780CD9" w:rsidRPr="00780CD9" w:rsidRDefault="00780CD9">
      <w:pPr>
        <w:pStyle w:val="Header"/>
        <w:jc w:val="both"/>
        <w:rPr>
          <w:rFonts w:cstheme="minorHAnsi"/>
        </w:rPr>
        <w:pPrChange w:id="334" w:author="Jeidy Valentina" w:date="2026-04-20T08:43:00Z">
          <w:pPr>
            <w:pStyle w:val="Header"/>
          </w:pPr>
        </w:pPrChange>
      </w:pPr>
    </w:p>
    <w:p w14:paraId="78976B11" w14:textId="6D018BDF" w:rsidR="002B03CD" w:rsidRPr="00780CD9" w:rsidRDefault="510488C2" w:rsidP="00816C80">
      <w:pPr>
        <w:pBdr>
          <w:top w:val="nil"/>
          <w:left w:val="nil"/>
          <w:bottom w:val="nil"/>
          <w:right w:val="nil"/>
          <w:between w:val="nil"/>
        </w:pBdr>
        <w:spacing w:line="260" w:lineRule="auto"/>
        <w:jc w:val="both"/>
        <w:rPr>
          <w:rFonts w:eastAsia="Arial" w:cstheme="minorHAnsi"/>
          <w:color w:val="262626" w:themeColor="text1" w:themeTint="D9"/>
          <w:rPrChange w:id="335" w:author="Esteban Jimenez Rubiano" w:date="2026-04-16T16:02:00Z">
            <w:rPr>
              <w:rFonts w:ascii="Arial" w:eastAsia="Arial" w:hAnsi="Arial" w:cs="Arial"/>
              <w:color w:val="262626" w:themeColor="text1" w:themeTint="D9"/>
              <w:sz w:val="22"/>
              <w:szCs w:val="22"/>
            </w:rPr>
          </w:rPrChange>
        </w:rPr>
      </w:pPr>
      <w:r w:rsidRPr="00780CD9">
        <w:rPr>
          <w:rFonts w:eastAsia="Arial" w:cstheme="minorHAnsi"/>
          <w:color w:val="262626" w:themeColor="text1" w:themeTint="D9"/>
          <w:lang w:val="es"/>
          <w:rPrChange w:id="336" w:author="Esteban Jimenez Rubiano" w:date="2026-04-16T16:02:00Z">
            <w:rPr>
              <w:rFonts w:ascii="Arial" w:eastAsia="Arial" w:hAnsi="Arial" w:cs="Arial"/>
              <w:color w:val="262626" w:themeColor="text1" w:themeTint="D9"/>
              <w:sz w:val="22"/>
              <w:szCs w:val="22"/>
              <w:lang w:val="es"/>
            </w:rPr>
          </w:rPrChange>
        </w:rPr>
        <w:t xml:space="preserve">Los </w:t>
      </w:r>
      <w:r w:rsidRPr="00780CD9">
        <w:rPr>
          <w:rFonts w:eastAsia="Arial" w:cstheme="minorHAnsi"/>
          <w:color w:val="3B3838" w:themeColor="background2" w:themeShade="40"/>
          <w:lang w:val="es"/>
          <w:rPrChange w:id="337" w:author="Esteban Jimenez Rubiano" w:date="2026-04-16T16:02:00Z">
            <w:rPr>
              <w:rFonts w:ascii="Arial" w:eastAsia="Arial" w:hAnsi="Arial" w:cs="Arial"/>
              <w:color w:val="3B3838" w:themeColor="background2" w:themeShade="40"/>
              <w:sz w:val="22"/>
              <w:szCs w:val="22"/>
              <w:lang w:val="es"/>
            </w:rPr>
          </w:rPrChange>
        </w:rPr>
        <w:t xml:space="preserve">porcentajes de </w:t>
      </w:r>
      <w:r w:rsidRPr="00780CD9">
        <w:rPr>
          <w:rFonts w:eastAsia="Arial" w:cstheme="minorHAnsi"/>
          <w:color w:val="262626" w:themeColor="text1" w:themeTint="D9"/>
          <w:lang w:val="es"/>
          <w:rPrChange w:id="338" w:author="Esteban Jimenez Rubiano" w:date="2026-04-16T16:02:00Z">
            <w:rPr>
              <w:rFonts w:ascii="Arial" w:eastAsia="Arial" w:hAnsi="Arial" w:cs="Arial"/>
              <w:color w:val="262626" w:themeColor="text1" w:themeTint="D9"/>
              <w:sz w:val="22"/>
              <w:szCs w:val="22"/>
              <w:lang w:val="es"/>
            </w:rPr>
          </w:rPrChange>
        </w:rPr>
        <w:t>avance que se muestran en el anexo corresponden a las siguientes mediciones:</w:t>
      </w:r>
    </w:p>
    <w:p w14:paraId="068E2572" w14:textId="3D13075A" w:rsidR="002B03CD" w:rsidRPr="00780CD9" w:rsidRDefault="002B03CD">
      <w:pPr>
        <w:pBdr>
          <w:top w:val="nil"/>
          <w:left w:val="nil"/>
          <w:bottom w:val="nil"/>
          <w:right w:val="nil"/>
          <w:between w:val="nil"/>
        </w:pBdr>
        <w:spacing w:line="260" w:lineRule="auto"/>
        <w:jc w:val="both"/>
        <w:rPr>
          <w:rFonts w:eastAsia="Arial" w:cstheme="minorHAnsi"/>
          <w:color w:val="262626" w:themeColor="text1" w:themeTint="D9"/>
          <w:lang w:val="es"/>
          <w:rPrChange w:id="339" w:author="Esteban Jimenez Rubiano" w:date="2026-04-16T16:02:00Z">
            <w:rPr>
              <w:rFonts w:ascii="Arial" w:eastAsia="Arial" w:hAnsi="Arial" w:cs="Arial"/>
              <w:color w:val="262626" w:themeColor="text1" w:themeTint="D9"/>
              <w:sz w:val="22"/>
              <w:szCs w:val="22"/>
              <w:lang w:val="es"/>
            </w:rPr>
          </w:rPrChange>
        </w:rPr>
      </w:pPr>
    </w:p>
    <w:p w14:paraId="1C486F28" w14:textId="4359C815" w:rsidR="002B03CD" w:rsidRPr="00780CD9" w:rsidRDefault="510488C2">
      <w:pPr>
        <w:pStyle w:val="NormalWeb"/>
        <w:numPr>
          <w:ilvl w:val="0"/>
          <w:numId w:val="1"/>
        </w:numPr>
        <w:pBdr>
          <w:top w:val="nil"/>
          <w:left w:val="nil"/>
          <w:bottom w:val="nil"/>
          <w:right w:val="nil"/>
          <w:between w:val="nil"/>
        </w:pBdr>
        <w:spacing w:line="260" w:lineRule="auto"/>
        <w:jc w:val="both"/>
        <w:rPr>
          <w:rFonts w:eastAsia="Arial" w:cstheme="minorHAnsi"/>
          <w:color w:val="3B3838" w:themeColor="background2" w:themeShade="40"/>
          <w:rPrChange w:id="340" w:author="Esteban Jimenez Rubiano" w:date="2026-04-16T16:02:00Z">
            <w:rPr>
              <w:rFonts w:ascii="Arial" w:eastAsia="Arial" w:hAnsi="Arial" w:cs="Arial"/>
              <w:color w:val="3B3838" w:themeColor="background2" w:themeShade="40"/>
            </w:rPr>
          </w:rPrChange>
        </w:rPr>
      </w:pPr>
      <w:r w:rsidRPr="00780CD9">
        <w:rPr>
          <w:rFonts w:eastAsia="Arial" w:cstheme="minorHAnsi"/>
          <w:color w:val="3B3838" w:themeColor="background2" w:themeShade="40"/>
          <w:lang w:val="es"/>
          <w:rPrChange w:id="341" w:author="Esteban Jimenez Rubiano" w:date="2026-04-16T16:02:00Z">
            <w:rPr>
              <w:rFonts w:ascii="Arial" w:eastAsia="Arial" w:hAnsi="Arial" w:cs="Arial"/>
              <w:color w:val="3B3838" w:themeColor="background2" w:themeShade="40"/>
              <w:lang w:val="es"/>
            </w:rPr>
          </w:rPrChange>
        </w:rPr>
        <w:t>El porcentaje de avance en la vigencia (PAV) se refiere al progreso logrado durante el periodo actual o vigencia en comparación con la meta establecida para dicho periodo. Esta medida ofrece una visión del avance actual de un indicador en relación con los objetivos a corto plazo.</w:t>
      </w:r>
    </w:p>
    <w:p w14:paraId="50B2F692" w14:textId="64CF4F2C" w:rsidR="002B03CD" w:rsidRPr="00780CD9" w:rsidRDefault="510488C2">
      <w:pPr>
        <w:pStyle w:val="NormalWeb"/>
        <w:numPr>
          <w:ilvl w:val="0"/>
          <w:numId w:val="1"/>
        </w:numPr>
        <w:pBdr>
          <w:top w:val="nil"/>
          <w:left w:val="nil"/>
          <w:bottom w:val="nil"/>
          <w:right w:val="nil"/>
          <w:between w:val="nil"/>
        </w:pBdr>
        <w:spacing w:line="260" w:lineRule="auto"/>
        <w:jc w:val="both"/>
        <w:rPr>
          <w:rFonts w:eastAsia="Arial" w:cstheme="minorHAnsi"/>
          <w:color w:val="3B3838" w:themeColor="background2" w:themeShade="40"/>
          <w:rPrChange w:id="342" w:author="Esteban Jimenez Rubiano" w:date="2026-04-16T16:02:00Z">
            <w:rPr>
              <w:rFonts w:ascii="Arial" w:eastAsia="Arial" w:hAnsi="Arial" w:cs="Arial"/>
              <w:color w:val="3B3838" w:themeColor="background2" w:themeShade="40"/>
            </w:rPr>
          </w:rPrChange>
        </w:rPr>
      </w:pPr>
      <w:r w:rsidRPr="00780CD9">
        <w:rPr>
          <w:rFonts w:eastAsia="Arial" w:cstheme="minorHAnsi"/>
          <w:color w:val="3B3838" w:themeColor="background2" w:themeShade="40"/>
          <w:lang w:val="es"/>
          <w:rPrChange w:id="343" w:author="Esteban Jimenez Rubiano" w:date="2026-04-16T16:02:00Z">
            <w:rPr>
              <w:rFonts w:ascii="Arial" w:eastAsia="Arial" w:hAnsi="Arial" w:cs="Arial"/>
              <w:color w:val="3B3838" w:themeColor="background2" w:themeShade="40"/>
              <w:lang w:val="es"/>
            </w:rPr>
          </w:rPrChange>
        </w:rPr>
        <w:t>El porcentaje de avance hasta la vigencia (PAHV) se refiere al progreso acumulado logrado durante todas las vigencias desde el inicio de su ejecución hasta la fecha de corte, en comparación con la meta programada acumulada hasta el mismo periodo de análisis. Esta medida ofrece una visión del avance real de un indicador en relación con su trayectoria ideal.</w:t>
      </w:r>
    </w:p>
    <w:p w14:paraId="76C7C002" w14:textId="5CB1D5ED" w:rsidR="002B03CD" w:rsidRPr="00780CD9" w:rsidRDefault="510488C2">
      <w:pPr>
        <w:pStyle w:val="NormalWeb"/>
        <w:numPr>
          <w:ilvl w:val="0"/>
          <w:numId w:val="1"/>
        </w:numPr>
        <w:pBdr>
          <w:top w:val="nil"/>
          <w:left w:val="nil"/>
          <w:bottom w:val="nil"/>
          <w:right w:val="nil"/>
          <w:between w:val="nil"/>
        </w:pBdr>
        <w:spacing w:line="260" w:lineRule="auto"/>
        <w:jc w:val="both"/>
        <w:rPr>
          <w:rFonts w:eastAsia="Arial" w:cstheme="minorHAnsi"/>
          <w:color w:val="3B3838" w:themeColor="background2" w:themeShade="40"/>
          <w:rPrChange w:id="344" w:author="Esteban Jimenez Rubiano" w:date="2026-04-16T16:02:00Z">
            <w:rPr>
              <w:rFonts w:ascii="Arial" w:eastAsia="Arial" w:hAnsi="Arial" w:cs="Arial"/>
              <w:color w:val="3B3838" w:themeColor="background2" w:themeShade="40"/>
            </w:rPr>
          </w:rPrChange>
        </w:rPr>
      </w:pPr>
      <w:r w:rsidRPr="00780CD9">
        <w:rPr>
          <w:rFonts w:eastAsia="Arial" w:cstheme="minorHAnsi"/>
          <w:color w:val="3B3838" w:themeColor="background2" w:themeShade="40"/>
          <w:lang w:val="es"/>
          <w:rPrChange w:id="345" w:author="Esteban Jimenez Rubiano" w:date="2026-04-16T16:02:00Z">
            <w:rPr>
              <w:rFonts w:ascii="Arial" w:eastAsia="Arial" w:hAnsi="Arial" w:cs="Arial"/>
              <w:color w:val="3B3838" w:themeColor="background2" w:themeShade="40"/>
              <w:lang w:val="es"/>
            </w:rPr>
          </w:rPrChange>
        </w:rPr>
        <w:t>El porcentaje de avance acumulado (PAA) se refiere al progreso acumulado logrado durante todas las vigencias en las que se ha realizado seguimiento al indicador desde el inicio de la ejecución, en comparación con la meta final programada. Esta medida ofrece una visión del avance en el largo plazo.</w:t>
      </w:r>
    </w:p>
    <w:p w14:paraId="28727CC9" w14:textId="5E3F91CB" w:rsidR="002B03CD" w:rsidRPr="00780CD9" w:rsidRDefault="002B03CD">
      <w:pPr>
        <w:pBdr>
          <w:top w:val="nil"/>
          <w:left w:val="nil"/>
          <w:bottom w:val="nil"/>
          <w:right w:val="nil"/>
          <w:between w:val="nil"/>
        </w:pBdr>
        <w:spacing w:line="260" w:lineRule="auto"/>
        <w:jc w:val="both"/>
        <w:rPr>
          <w:rFonts w:eastAsia="Arial" w:cstheme="minorHAnsi"/>
          <w:color w:val="3B3838" w:themeColor="background2" w:themeShade="40"/>
          <w:rPrChange w:id="346" w:author="Esteban Jimenez Rubiano" w:date="2026-04-16T16:02:00Z">
            <w:rPr>
              <w:rFonts w:ascii="Arial" w:eastAsia="Arial" w:hAnsi="Arial" w:cs="Arial"/>
              <w:color w:val="3B3838" w:themeColor="background2" w:themeShade="40"/>
              <w:sz w:val="20"/>
              <w:szCs w:val="20"/>
            </w:rPr>
          </w:rPrChange>
        </w:rPr>
      </w:pPr>
    </w:p>
    <w:p w14:paraId="4BA46F14" w14:textId="5E67A32F" w:rsidR="002B03CD" w:rsidRPr="00780CD9" w:rsidRDefault="510488C2">
      <w:pPr>
        <w:pBdr>
          <w:top w:val="nil"/>
          <w:left w:val="nil"/>
          <w:bottom w:val="nil"/>
          <w:right w:val="nil"/>
          <w:between w:val="nil"/>
        </w:pBdr>
        <w:spacing w:line="260" w:lineRule="auto"/>
        <w:jc w:val="both"/>
        <w:rPr>
          <w:rFonts w:eastAsia="Arial" w:cstheme="minorHAnsi"/>
          <w:color w:val="262626" w:themeColor="text1" w:themeTint="D9"/>
          <w:rPrChange w:id="347" w:author="Esteban Jimenez Rubiano" w:date="2026-04-16T16:02:00Z">
            <w:rPr>
              <w:rFonts w:ascii="Arial" w:eastAsia="Arial" w:hAnsi="Arial" w:cs="Arial"/>
              <w:color w:val="262626" w:themeColor="text1" w:themeTint="D9"/>
              <w:sz w:val="22"/>
              <w:szCs w:val="22"/>
            </w:rPr>
          </w:rPrChange>
        </w:rPr>
      </w:pPr>
      <w:r w:rsidRPr="00780CD9">
        <w:rPr>
          <w:rFonts w:eastAsia="Arial" w:cstheme="minorHAnsi"/>
          <w:color w:val="262626" w:themeColor="text1" w:themeTint="D9"/>
          <w:lang w:val="es"/>
          <w:rPrChange w:id="348" w:author="Esteban Jimenez Rubiano" w:date="2026-04-16T16:02:00Z">
            <w:rPr>
              <w:rFonts w:ascii="Arial" w:eastAsia="Arial" w:hAnsi="Arial" w:cs="Arial"/>
              <w:color w:val="262626" w:themeColor="text1" w:themeTint="D9"/>
              <w:sz w:val="22"/>
              <w:szCs w:val="22"/>
              <w:lang w:val="es"/>
            </w:rPr>
          </w:rPrChange>
        </w:rPr>
        <w:t>La tabla que se relaciona a continuación presenta los niveles de cumplimiento en la implementación de los productos de la política. </w:t>
      </w:r>
    </w:p>
    <w:p w14:paraId="40E7625D" w14:textId="1A675689" w:rsidR="002B03CD" w:rsidRDefault="002B03CD">
      <w:pPr>
        <w:jc w:val="both"/>
        <w:rPr>
          <w:rFonts w:ascii="Calibri" w:hAnsi="Calibri" w:cs="Calibri"/>
          <w:sz w:val="22"/>
          <w:szCs w:val="22"/>
        </w:rPr>
        <w:pPrChange w:id="349" w:author="Jeidy Valentina" w:date="2026-04-20T08:43:00Z">
          <w:pPr/>
        </w:pPrChange>
      </w:pPr>
    </w:p>
    <w:p w14:paraId="07B57310" w14:textId="77777777" w:rsidR="002B03CD" w:rsidRDefault="00883AF5">
      <w:pPr>
        <w:jc w:val="both"/>
        <w:rPr>
          <w:rFonts w:ascii="Calibri" w:hAnsi="Calibri" w:cs="Calibri"/>
          <w:sz w:val="22"/>
          <w:szCs w:val="22"/>
        </w:rPr>
        <w:pPrChange w:id="350" w:author="Jeidy Valentina" w:date="2026-04-20T08:43:00Z">
          <w:pPr/>
        </w:pPrChange>
      </w:pPr>
      <w:r>
        <w:rPr>
          <w:rFonts w:ascii="Segoe UI" w:hAnsi="Segoe UI" w:cs="Segoe UI"/>
          <w:noProof/>
          <w:sz w:val="18"/>
          <w:szCs w:val="18"/>
          <w:lang w:val="es-CO" w:eastAsia="es-CO"/>
        </w:rPr>
        <w:drawing>
          <wp:inline distT="0" distB="0" distL="0" distR="0" wp14:anchorId="0CB2AB48" wp14:editId="3D618E79">
            <wp:extent cx="2047875" cy="819150"/>
            <wp:effectExtent l="0" t="0" r="9525" b="0"/>
            <wp:docPr id="570968311" name="Imagen 23" descr="Tabl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68311" name="Imagen 23" descr="Tabla&#10;&#10;Descripción generada automáticamente con confianza baja"/>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047875" cy="819150"/>
                    </a:xfrm>
                    <a:prstGeom prst="rect">
                      <a:avLst/>
                    </a:prstGeom>
                    <a:noFill/>
                    <a:ln>
                      <a:noFill/>
                    </a:ln>
                  </pic:spPr>
                </pic:pic>
              </a:graphicData>
            </a:graphic>
          </wp:inline>
        </w:drawing>
      </w:r>
      <w:r>
        <w:rPr>
          <w:rFonts w:ascii="Calibri" w:hAnsi="Calibri" w:cs="Calibri"/>
          <w:sz w:val="22"/>
          <w:szCs w:val="22"/>
        </w:rPr>
        <w:t> </w:t>
      </w:r>
    </w:p>
    <w:p w14:paraId="570BE828" w14:textId="77777777" w:rsidR="002B03CD" w:rsidRDefault="002B03CD">
      <w:pPr>
        <w:jc w:val="both"/>
        <w:rPr>
          <w:rFonts w:ascii="Calibri" w:hAnsi="Calibri" w:cs="Calibri"/>
          <w:sz w:val="22"/>
          <w:szCs w:val="22"/>
        </w:rPr>
        <w:pPrChange w:id="351" w:author="Jeidy Valentina" w:date="2026-04-20T08:43:00Z">
          <w:pPr/>
        </w:pPrChange>
      </w:pPr>
    </w:p>
    <w:p w14:paraId="0723605B" w14:textId="77777777" w:rsidR="002B03CD" w:rsidRDefault="002B03CD">
      <w:pPr>
        <w:jc w:val="both"/>
        <w:rPr>
          <w:rFonts w:ascii="Calibri" w:hAnsi="Calibri" w:cs="Calibri"/>
          <w:sz w:val="22"/>
          <w:szCs w:val="22"/>
        </w:rPr>
        <w:pPrChange w:id="352" w:author="Jeidy Valentina" w:date="2026-04-20T08:43:00Z">
          <w:pPr/>
        </w:pPrChange>
      </w:pPr>
    </w:p>
    <w:p w14:paraId="3550B51D" w14:textId="77777777" w:rsidR="006E717C" w:rsidRDefault="006E717C">
      <w:pPr>
        <w:jc w:val="both"/>
        <w:rPr>
          <w:rFonts w:ascii="Calibri" w:hAnsi="Calibri" w:cs="Calibri"/>
          <w:sz w:val="22"/>
          <w:szCs w:val="22"/>
        </w:rPr>
        <w:pPrChange w:id="353" w:author="Jeidy Valentina" w:date="2026-04-20T08:43:00Z">
          <w:pPr/>
        </w:pPrChange>
      </w:pPr>
    </w:p>
    <w:p w14:paraId="7B15F7EC" w14:textId="77777777" w:rsidR="006E717C" w:rsidRDefault="006E717C">
      <w:pPr>
        <w:jc w:val="both"/>
        <w:rPr>
          <w:rFonts w:ascii="Calibri" w:hAnsi="Calibri" w:cs="Calibri"/>
          <w:sz w:val="22"/>
          <w:szCs w:val="22"/>
        </w:rPr>
        <w:pPrChange w:id="354" w:author="Jeidy Valentina" w:date="2026-04-20T08:43:00Z">
          <w:pPr/>
        </w:pPrChange>
      </w:pPr>
    </w:p>
    <w:p w14:paraId="4E1381F8" w14:textId="18A6E1D8" w:rsidR="006E717C" w:rsidDel="00780CD9" w:rsidRDefault="006E717C">
      <w:pPr>
        <w:jc w:val="both"/>
        <w:rPr>
          <w:del w:id="355" w:author="Esteban Jimenez Rubiano" w:date="2026-04-16T16:02:00Z"/>
          <w:rFonts w:ascii="Calibri" w:hAnsi="Calibri" w:cs="Calibri"/>
          <w:sz w:val="22"/>
          <w:szCs w:val="22"/>
        </w:rPr>
        <w:pPrChange w:id="356" w:author="Jeidy Valentina" w:date="2026-04-20T08:43:00Z">
          <w:pPr/>
        </w:pPrChange>
      </w:pPr>
    </w:p>
    <w:p w14:paraId="5B86208E" w14:textId="2D1E21F5" w:rsidR="006E717C" w:rsidDel="00780CD9" w:rsidRDefault="006E717C">
      <w:pPr>
        <w:jc w:val="both"/>
        <w:rPr>
          <w:del w:id="357" w:author="Esteban Jimenez Rubiano" w:date="2026-04-16T16:02:00Z"/>
          <w:rFonts w:ascii="Calibri" w:hAnsi="Calibri" w:cs="Calibri"/>
          <w:sz w:val="22"/>
          <w:szCs w:val="22"/>
        </w:rPr>
        <w:pPrChange w:id="358" w:author="Jeidy Valentina" w:date="2026-04-20T08:43:00Z">
          <w:pPr/>
        </w:pPrChange>
      </w:pPr>
    </w:p>
    <w:p w14:paraId="4B830B4F" w14:textId="28607B70" w:rsidR="006E717C" w:rsidDel="00780CD9" w:rsidRDefault="006E717C">
      <w:pPr>
        <w:jc w:val="both"/>
        <w:rPr>
          <w:del w:id="359" w:author="Esteban Jimenez Rubiano" w:date="2026-04-16T16:02:00Z"/>
          <w:rFonts w:ascii="Calibri" w:hAnsi="Calibri" w:cs="Calibri"/>
          <w:sz w:val="22"/>
          <w:szCs w:val="22"/>
        </w:rPr>
        <w:pPrChange w:id="360" w:author="Jeidy Valentina" w:date="2026-04-20T08:43:00Z">
          <w:pPr/>
        </w:pPrChange>
      </w:pPr>
    </w:p>
    <w:p w14:paraId="5CB4A1DD" w14:textId="39C01010" w:rsidR="006E717C" w:rsidDel="00780CD9" w:rsidRDefault="006E717C">
      <w:pPr>
        <w:jc w:val="both"/>
        <w:rPr>
          <w:del w:id="361" w:author="Esteban Jimenez Rubiano" w:date="2026-04-16T16:02:00Z"/>
          <w:rFonts w:ascii="Calibri" w:hAnsi="Calibri" w:cs="Calibri"/>
          <w:sz w:val="22"/>
          <w:szCs w:val="22"/>
        </w:rPr>
        <w:pPrChange w:id="362" w:author="Jeidy Valentina" w:date="2026-04-20T08:43:00Z">
          <w:pPr/>
        </w:pPrChange>
      </w:pPr>
    </w:p>
    <w:p w14:paraId="10CB63BB" w14:textId="274F2975" w:rsidR="006E717C" w:rsidDel="00780CD9" w:rsidRDefault="006E717C">
      <w:pPr>
        <w:jc w:val="both"/>
        <w:rPr>
          <w:del w:id="363" w:author="Esteban Jimenez Rubiano" w:date="2026-04-16T16:02:00Z"/>
          <w:rFonts w:ascii="Calibri" w:hAnsi="Calibri" w:cs="Calibri"/>
          <w:sz w:val="22"/>
          <w:szCs w:val="22"/>
        </w:rPr>
        <w:pPrChange w:id="364" w:author="Jeidy Valentina" w:date="2026-04-20T08:43:00Z">
          <w:pPr/>
        </w:pPrChange>
      </w:pPr>
    </w:p>
    <w:p w14:paraId="3C055CB6" w14:textId="564B5F81" w:rsidR="006E717C" w:rsidDel="00780CD9" w:rsidRDefault="006E717C">
      <w:pPr>
        <w:jc w:val="both"/>
        <w:rPr>
          <w:del w:id="365" w:author="Esteban Jimenez Rubiano" w:date="2026-04-16T16:02:00Z"/>
          <w:rFonts w:ascii="Calibri" w:hAnsi="Calibri" w:cs="Calibri"/>
          <w:sz w:val="22"/>
          <w:szCs w:val="22"/>
        </w:rPr>
        <w:pPrChange w:id="366" w:author="Jeidy Valentina" w:date="2026-04-20T08:43:00Z">
          <w:pPr/>
        </w:pPrChange>
      </w:pPr>
    </w:p>
    <w:p w14:paraId="238EE990" w14:textId="0E956784" w:rsidR="006E717C" w:rsidDel="00780CD9" w:rsidRDefault="006E717C">
      <w:pPr>
        <w:jc w:val="both"/>
        <w:rPr>
          <w:del w:id="367" w:author="Esteban Jimenez Rubiano" w:date="2026-04-16T16:02:00Z"/>
          <w:rFonts w:ascii="Calibri" w:hAnsi="Calibri" w:cs="Calibri"/>
          <w:sz w:val="22"/>
          <w:szCs w:val="22"/>
        </w:rPr>
        <w:pPrChange w:id="368" w:author="Jeidy Valentina" w:date="2026-04-20T08:43:00Z">
          <w:pPr/>
        </w:pPrChange>
      </w:pPr>
    </w:p>
    <w:p w14:paraId="52264A42" w14:textId="4A0E8724" w:rsidR="006E717C" w:rsidDel="00780CD9" w:rsidRDefault="006E717C">
      <w:pPr>
        <w:jc w:val="both"/>
        <w:rPr>
          <w:del w:id="369" w:author="Esteban Jimenez Rubiano" w:date="2026-04-16T16:02:00Z"/>
          <w:rFonts w:ascii="Calibri" w:hAnsi="Calibri" w:cs="Calibri"/>
          <w:sz w:val="22"/>
          <w:szCs w:val="22"/>
        </w:rPr>
        <w:pPrChange w:id="370" w:author="Jeidy Valentina" w:date="2026-04-20T08:43:00Z">
          <w:pPr/>
        </w:pPrChange>
      </w:pPr>
    </w:p>
    <w:p w14:paraId="511CF955" w14:textId="162E355F" w:rsidR="006E717C" w:rsidDel="00780CD9" w:rsidRDefault="006E717C">
      <w:pPr>
        <w:jc w:val="both"/>
        <w:rPr>
          <w:del w:id="371" w:author="Esteban Jimenez Rubiano" w:date="2026-04-16T16:02:00Z"/>
          <w:rFonts w:ascii="Calibri" w:hAnsi="Calibri" w:cs="Calibri"/>
          <w:sz w:val="22"/>
          <w:szCs w:val="22"/>
        </w:rPr>
        <w:pPrChange w:id="372" w:author="Jeidy Valentina" w:date="2026-04-20T08:43:00Z">
          <w:pPr/>
        </w:pPrChange>
      </w:pPr>
    </w:p>
    <w:p w14:paraId="1C8B49A7" w14:textId="77777777" w:rsidR="006E717C" w:rsidRDefault="006E717C">
      <w:pPr>
        <w:jc w:val="both"/>
        <w:rPr>
          <w:rFonts w:ascii="Calibri" w:hAnsi="Calibri" w:cs="Calibri"/>
          <w:sz w:val="22"/>
          <w:szCs w:val="22"/>
        </w:rPr>
        <w:pPrChange w:id="373" w:author="Jeidy Valentina" w:date="2026-04-20T08:43:00Z">
          <w:pPr/>
        </w:pPrChange>
      </w:pPr>
    </w:p>
    <w:p w14:paraId="4989DEBF" w14:textId="77777777" w:rsidR="006E717C" w:rsidRDefault="006E717C">
      <w:pPr>
        <w:jc w:val="both"/>
        <w:rPr>
          <w:rFonts w:ascii="Calibri" w:hAnsi="Calibri" w:cs="Calibri"/>
          <w:sz w:val="22"/>
          <w:szCs w:val="22"/>
        </w:rPr>
        <w:pPrChange w:id="374" w:author="Jeidy Valentina" w:date="2026-04-20T08:43:00Z">
          <w:pPr/>
        </w:pPrChange>
      </w:pPr>
    </w:p>
    <w:p w14:paraId="4AD433A3" w14:textId="77777777" w:rsidR="006E717C" w:rsidRDefault="006E717C">
      <w:pPr>
        <w:jc w:val="both"/>
        <w:rPr>
          <w:rFonts w:ascii="Calibri" w:hAnsi="Calibri" w:cs="Calibri"/>
          <w:sz w:val="22"/>
          <w:szCs w:val="22"/>
        </w:rPr>
        <w:pPrChange w:id="375" w:author="Jeidy Valentina" w:date="2026-04-20T08:43:00Z">
          <w:pPr/>
        </w:pPrChange>
      </w:pPr>
    </w:p>
    <w:p w14:paraId="771C041E" w14:textId="77777777" w:rsidR="006E717C" w:rsidRDefault="006E717C">
      <w:pPr>
        <w:jc w:val="both"/>
        <w:rPr>
          <w:rFonts w:ascii="Calibri" w:hAnsi="Calibri" w:cs="Calibri"/>
          <w:sz w:val="22"/>
          <w:szCs w:val="22"/>
        </w:rPr>
        <w:pPrChange w:id="376" w:author="Jeidy Valentina" w:date="2026-04-20T08:43:00Z">
          <w:pPr/>
        </w:pPrChange>
      </w:pPr>
    </w:p>
    <w:p w14:paraId="37F70CAD" w14:textId="73B3C806" w:rsidR="006E717C" w:rsidDel="00780CD9" w:rsidRDefault="006E717C">
      <w:pPr>
        <w:jc w:val="both"/>
        <w:rPr>
          <w:del w:id="377" w:author="Esteban Jimenez Rubiano" w:date="2026-04-16T16:02:00Z"/>
          <w:rFonts w:ascii="Calibri" w:hAnsi="Calibri" w:cs="Calibri"/>
          <w:sz w:val="22"/>
          <w:szCs w:val="22"/>
        </w:rPr>
        <w:pPrChange w:id="378" w:author="Jeidy Valentina" w:date="2026-04-20T08:43:00Z">
          <w:pPr/>
        </w:pPrChange>
      </w:pPr>
    </w:p>
    <w:p w14:paraId="039D9E4B" w14:textId="0A457B17" w:rsidR="006E717C" w:rsidDel="00780CD9" w:rsidRDefault="006E717C">
      <w:pPr>
        <w:jc w:val="both"/>
        <w:rPr>
          <w:del w:id="379" w:author="Esteban Jimenez Rubiano" w:date="2026-04-16T16:02:00Z"/>
          <w:rFonts w:ascii="Calibri" w:hAnsi="Calibri" w:cs="Calibri"/>
          <w:sz w:val="22"/>
          <w:szCs w:val="22"/>
        </w:rPr>
        <w:pPrChange w:id="380" w:author="Jeidy Valentina" w:date="2026-04-20T08:43:00Z">
          <w:pPr/>
        </w:pPrChange>
      </w:pPr>
    </w:p>
    <w:p w14:paraId="15F13CB9" w14:textId="79E19527" w:rsidR="00AB03A6" w:rsidDel="00780CD9" w:rsidRDefault="00AB03A6">
      <w:pPr>
        <w:jc w:val="both"/>
        <w:rPr>
          <w:del w:id="381" w:author="Esteban Jimenez Rubiano" w:date="2026-04-16T16:02:00Z"/>
          <w:rFonts w:ascii="Calibri" w:hAnsi="Calibri" w:cs="Calibri"/>
          <w:sz w:val="22"/>
          <w:szCs w:val="22"/>
        </w:rPr>
        <w:sectPr w:rsidR="00AB03A6" w:rsidDel="00780CD9">
          <w:headerReference w:type="even" r:id="rId19"/>
          <w:headerReference w:type="default" r:id="rId20"/>
          <w:footerReference w:type="even" r:id="rId21"/>
          <w:footerReference w:type="default" r:id="rId22"/>
          <w:headerReference w:type="first" r:id="rId23"/>
          <w:footerReference w:type="first" r:id="rId24"/>
          <w:pgSz w:w="12240" w:h="15840"/>
          <w:pgMar w:top="1418" w:right="1701" w:bottom="1412" w:left="1701" w:header="709" w:footer="709" w:gutter="0"/>
          <w:cols w:space="708"/>
          <w:docGrid w:linePitch="360"/>
        </w:sectPr>
        <w:pPrChange w:id="382" w:author="Jeidy Valentina" w:date="2026-04-20T08:43:00Z">
          <w:pPr/>
        </w:pPrChange>
      </w:pPr>
    </w:p>
    <w:p w14:paraId="653DDCE1" w14:textId="2ECF13BF" w:rsidR="0046124D" w:rsidRPr="008E23E7" w:rsidDel="00780CD9" w:rsidRDefault="0046124D">
      <w:pPr>
        <w:ind w:left="-1061" w:right="7073"/>
        <w:jc w:val="both"/>
        <w:rPr>
          <w:del w:id="383" w:author="Esteban Jimenez Rubiano" w:date="2026-04-16T16:02:00Z"/>
          <w:rFonts w:ascii="Arial" w:hAnsi="Arial" w:cs="Arial"/>
          <w:sz w:val="16"/>
          <w:szCs w:val="16"/>
        </w:rPr>
        <w:pPrChange w:id="384" w:author="Jeidy Valentina" w:date="2026-04-20T08:43:00Z">
          <w:pPr>
            <w:ind w:left="-1061" w:right="7073"/>
          </w:pPr>
        </w:pPrChange>
      </w:pPr>
    </w:p>
    <w:tbl>
      <w:tblPr>
        <w:tblW w:w="13774" w:type="dxa"/>
        <w:tblInd w:w="-28" w:type="dxa"/>
        <w:tblCellMar>
          <w:left w:w="11" w:type="dxa"/>
          <w:right w:w="32" w:type="dxa"/>
        </w:tblCellMar>
        <w:tblLook w:val="04A0" w:firstRow="1" w:lastRow="0" w:firstColumn="1" w:lastColumn="0" w:noHBand="0" w:noVBand="1"/>
      </w:tblPr>
      <w:tblGrid>
        <w:gridCol w:w="3796"/>
        <w:gridCol w:w="2328"/>
        <w:gridCol w:w="1719"/>
        <w:gridCol w:w="1615"/>
        <w:gridCol w:w="1466"/>
        <w:gridCol w:w="1506"/>
        <w:gridCol w:w="1344"/>
      </w:tblGrid>
      <w:tr w:rsidR="0046124D" w:rsidRPr="008E23E7" w14:paraId="14EB2DFE" w14:textId="77777777" w:rsidTr="00BB4AEC">
        <w:trPr>
          <w:trHeight w:val="667"/>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14F9F26" w14:textId="32F1CD5A" w:rsidR="0046124D" w:rsidRPr="008E23E7" w:rsidRDefault="0046124D">
            <w:pPr>
              <w:ind w:left="19"/>
              <w:jc w:val="both"/>
              <w:rPr>
                <w:rFonts w:ascii="Arial" w:hAnsi="Arial" w:cs="Arial"/>
                <w:sz w:val="16"/>
                <w:szCs w:val="16"/>
              </w:rPr>
              <w:pPrChange w:id="385" w:author="Jeidy Valentina" w:date="2026-04-20T08:43:00Z">
                <w:pPr>
                  <w:ind w:left="19"/>
                  <w:jc w:val="center"/>
                </w:pPr>
              </w:pPrChange>
            </w:pPr>
            <w:del w:id="386" w:author="Esteban Jimenez Rubiano" w:date="2026-04-16T16:02:00Z">
              <w:r w:rsidRPr="008E23E7" w:rsidDel="00780CD9">
                <w:rPr>
                  <w:rFonts w:ascii="Arial" w:eastAsia="Times New Roman" w:hAnsi="Arial" w:cs="Arial"/>
                  <w:sz w:val="16"/>
                  <w:szCs w:val="16"/>
                </w:rPr>
                <w:delText>P</w:delText>
              </w:r>
            </w:del>
            <w:ins w:id="387" w:author="Esteban Jimenez Rubiano" w:date="2026-04-16T16:10:00Z">
              <w:r w:rsidR="003C2061">
                <w:rPr>
                  <w:rFonts w:ascii="Arial" w:eastAsia="Times New Roman" w:hAnsi="Arial" w:cs="Arial"/>
                  <w:sz w:val="16"/>
                  <w:szCs w:val="16"/>
                </w:rPr>
                <w:t>P</w:t>
              </w:r>
            </w:ins>
            <w:r w:rsidRPr="008E23E7">
              <w:rPr>
                <w:rFonts w:ascii="Arial" w:eastAsia="Times New Roman" w:hAnsi="Arial" w:cs="Arial"/>
                <w:sz w:val="16"/>
                <w:szCs w:val="16"/>
              </w:rPr>
              <w:t>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6992E80" w14:textId="77777777" w:rsidR="0046124D" w:rsidRPr="008E23E7" w:rsidRDefault="0046124D">
            <w:pPr>
              <w:ind w:left="35"/>
              <w:jc w:val="both"/>
              <w:rPr>
                <w:rFonts w:ascii="Arial" w:hAnsi="Arial" w:cs="Arial"/>
                <w:sz w:val="16"/>
                <w:szCs w:val="16"/>
              </w:rPr>
              <w:pPrChange w:id="388"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D99B918" w14:textId="77777777" w:rsidR="0046124D" w:rsidRPr="008E23E7" w:rsidRDefault="0046124D">
            <w:pPr>
              <w:ind w:left="102"/>
              <w:jc w:val="both"/>
              <w:rPr>
                <w:rFonts w:ascii="Arial" w:hAnsi="Arial" w:cs="Arial"/>
                <w:sz w:val="16"/>
                <w:szCs w:val="16"/>
              </w:rPr>
              <w:pPrChange w:id="389"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D5EAA54" w14:textId="77777777" w:rsidR="0046124D" w:rsidRPr="008E23E7" w:rsidRDefault="0046124D">
            <w:pPr>
              <w:ind w:left="46"/>
              <w:jc w:val="both"/>
              <w:rPr>
                <w:rFonts w:ascii="Arial" w:hAnsi="Arial" w:cs="Arial"/>
                <w:sz w:val="16"/>
                <w:szCs w:val="16"/>
              </w:rPr>
              <w:pPrChange w:id="390"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33B945D6" w14:textId="7A1C15FE" w:rsidR="0046124D" w:rsidRPr="008E23E7" w:rsidRDefault="0046124D">
            <w:pPr>
              <w:ind w:left="115" w:firstLine="120"/>
              <w:jc w:val="both"/>
              <w:rPr>
                <w:rFonts w:ascii="Arial" w:hAnsi="Arial" w:cs="Arial"/>
                <w:sz w:val="16"/>
                <w:szCs w:val="16"/>
              </w:rPr>
              <w:pPrChange w:id="391" w:author="Jeidy Valentina" w:date="2026-04-20T08:43:00Z">
                <w:pPr>
                  <w:ind w:left="115" w:firstLine="120"/>
                </w:pPr>
              </w:pPrChange>
            </w:pPr>
            <w:r w:rsidRPr="008E23E7">
              <w:rPr>
                <w:rFonts w:ascii="Arial" w:eastAsia="Times New Roman" w:hAnsi="Arial" w:cs="Arial"/>
                <w:sz w:val="16"/>
                <w:szCs w:val="16"/>
              </w:rPr>
              <w:t xml:space="preserve">%Avance durante </w:t>
            </w:r>
            <w:commentRangeStart w:id="392"/>
            <w:commentRangeStart w:id="393"/>
            <w:r w:rsidRPr="008E23E7">
              <w:rPr>
                <w:rFonts w:ascii="Arial" w:eastAsia="Times New Roman" w:hAnsi="Arial" w:cs="Arial"/>
                <w:sz w:val="16"/>
                <w:szCs w:val="16"/>
              </w:rPr>
              <w:t>202</w:t>
            </w:r>
            <w:ins w:id="394" w:author="Esteban Jimenez Rubiano" w:date="2026-04-22T14:20:00Z" w16du:dateUtc="2026-04-22T19:20:00Z">
              <w:r w:rsidR="00316F3D">
                <w:rPr>
                  <w:rFonts w:ascii="Arial" w:eastAsia="Times New Roman" w:hAnsi="Arial" w:cs="Arial"/>
                  <w:sz w:val="16"/>
                  <w:szCs w:val="16"/>
                </w:rPr>
                <w:t>5</w:t>
              </w:r>
            </w:ins>
            <w:del w:id="395" w:author="Esteban Jimenez Rubiano" w:date="2026-04-22T14:20:00Z" w16du:dateUtc="2026-04-22T19:20:00Z">
              <w:r w:rsidRPr="008E23E7" w:rsidDel="00316F3D">
                <w:rPr>
                  <w:rFonts w:ascii="Arial" w:eastAsia="Times New Roman" w:hAnsi="Arial" w:cs="Arial"/>
                  <w:sz w:val="16"/>
                  <w:szCs w:val="16"/>
                </w:rPr>
                <w:delText>3</w:delText>
              </w:r>
            </w:del>
            <w:commentRangeEnd w:id="392"/>
            <w:r w:rsidR="00E37150" w:rsidRPr="008E23E7">
              <w:rPr>
                <w:rStyle w:val="CommentReference"/>
                <w:rFonts w:ascii="Arial" w:hAnsi="Arial" w:cs="Arial"/>
              </w:rPr>
              <w:commentReference w:id="392"/>
            </w:r>
            <w:commentRangeEnd w:id="393"/>
            <w:r w:rsidR="00316F3D" w:rsidRPr="008E23E7">
              <w:rPr>
                <w:rStyle w:val="CommentReference"/>
                <w:rFonts w:ascii="Arial" w:hAnsi="Arial" w:cs="Arial"/>
              </w:rPr>
              <w:commentReference w:id="393"/>
            </w:r>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65B8FD2E" w14:textId="77777777" w:rsidR="0046124D" w:rsidRPr="008E23E7" w:rsidRDefault="0046124D">
            <w:pPr>
              <w:ind w:left="444" w:hanging="298"/>
              <w:jc w:val="both"/>
              <w:rPr>
                <w:rFonts w:ascii="Arial" w:hAnsi="Arial" w:cs="Arial"/>
                <w:sz w:val="16"/>
                <w:szCs w:val="16"/>
              </w:rPr>
              <w:pPrChange w:id="396"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04D5B0C5" w14:textId="77777777" w:rsidR="0046124D" w:rsidRPr="008E23E7" w:rsidRDefault="0046124D">
            <w:pPr>
              <w:ind w:left="245" w:firstLine="130"/>
              <w:jc w:val="both"/>
              <w:rPr>
                <w:rFonts w:ascii="Arial" w:hAnsi="Arial" w:cs="Arial"/>
                <w:sz w:val="16"/>
                <w:szCs w:val="16"/>
              </w:rPr>
              <w:pPrChange w:id="397"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62571AFF" w14:textId="77777777" w:rsidTr="0046124D">
        <w:trPr>
          <w:trHeight w:val="123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D501423" w14:textId="77777777" w:rsidR="0046124D" w:rsidRPr="008E23E7" w:rsidRDefault="0046124D">
            <w:pPr>
              <w:ind w:left="17" w:right="337"/>
              <w:jc w:val="both"/>
              <w:rPr>
                <w:rFonts w:ascii="Arial" w:hAnsi="Arial" w:cs="Arial"/>
                <w:sz w:val="16"/>
                <w:szCs w:val="16"/>
              </w:rPr>
              <w:pPrChange w:id="398" w:author="Jeidy Valentina" w:date="2026-04-20T08:43:00Z">
                <w:pPr>
                  <w:ind w:left="17" w:right="337"/>
                </w:pPr>
              </w:pPrChange>
            </w:pPr>
            <w:r w:rsidRPr="008E23E7">
              <w:rPr>
                <w:rFonts w:ascii="Arial" w:hAnsi="Arial" w:cs="Arial"/>
                <w:sz w:val="16"/>
                <w:szCs w:val="16"/>
              </w:rPr>
              <w:t>1.1.1. Programa de fortalecimiento de practicas propias de cuidado para la mujer desde el enfoque indígena, en el marco de la normatividad vigente, diseñado  e implementado.</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21324C" w14:textId="77777777" w:rsidR="0046124D" w:rsidRPr="008E23E7" w:rsidRDefault="0046124D">
            <w:pPr>
              <w:ind w:left="19"/>
              <w:jc w:val="both"/>
              <w:rPr>
                <w:rFonts w:ascii="Arial" w:hAnsi="Arial" w:cs="Arial"/>
                <w:sz w:val="16"/>
                <w:szCs w:val="16"/>
              </w:rPr>
              <w:pPrChange w:id="399" w:author="Jeidy Valentina" w:date="2026-04-20T08:43:00Z">
                <w:pPr>
                  <w:ind w:left="19"/>
                </w:pPr>
              </w:pPrChange>
            </w:pPr>
            <w:r w:rsidRPr="008E23E7">
              <w:rPr>
                <w:rFonts w:ascii="Arial" w:hAnsi="Arial" w:cs="Arial"/>
                <w:sz w:val="16"/>
                <w:szCs w:val="16"/>
              </w:rPr>
              <w:t>Porcentaje de avance en el diseño e implementación del programa  de fortalecimiento de prácticas propias de cuidado para la mujer indígena</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8934E33" w14:textId="77777777" w:rsidR="0046124D" w:rsidRPr="008E23E7" w:rsidRDefault="0046124D">
            <w:pPr>
              <w:ind w:left="35"/>
              <w:jc w:val="both"/>
              <w:rPr>
                <w:rFonts w:ascii="Arial" w:hAnsi="Arial" w:cs="Arial"/>
                <w:sz w:val="16"/>
                <w:szCs w:val="16"/>
              </w:rPr>
              <w:pPrChange w:id="400" w:author="Jeidy Valentina" w:date="2026-04-20T08:43:00Z">
                <w:pPr>
                  <w:ind w:left="35"/>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62BC408" w14:textId="77777777" w:rsidR="0046124D" w:rsidRPr="008E23E7" w:rsidRDefault="0046124D">
            <w:pPr>
              <w:ind w:left="37"/>
              <w:jc w:val="both"/>
              <w:rPr>
                <w:rFonts w:ascii="Arial" w:hAnsi="Arial" w:cs="Arial"/>
                <w:sz w:val="16"/>
                <w:szCs w:val="16"/>
              </w:rPr>
              <w:pPrChange w:id="401" w:author="Jeidy Valentina" w:date="2026-04-20T08:43:00Z">
                <w:pPr>
                  <w:ind w:left="37"/>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80C4803" w14:textId="77777777" w:rsidR="0046124D" w:rsidRPr="008E23E7" w:rsidRDefault="0046124D">
            <w:pPr>
              <w:spacing w:after="160"/>
              <w:jc w:val="both"/>
              <w:rPr>
                <w:rFonts w:ascii="Arial" w:hAnsi="Arial" w:cs="Arial"/>
                <w:sz w:val="16"/>
                <w:szCs w:val="16"/>
              </w:rPr>
              <w:pPrChange w:id="402"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A338484" w14:textId="77777777" w:rsidR="0046124D" w:rsidRPr="008E23E7" w:rsidRDefault="0046124D">
            <w:pPr>
              <w:spacing w:after="160"/>
              <w:jc w:val="both"/>
              <w:rPr>
                <w:rFonts w:ascii="Arial" w:hAnsi="Arial" w:cs="Arial"/>
                <w:sz w:val="16"/>
                <w:szCs w:val="16"/>
              </w:rPr>
              <w:pPrChange w:id="403"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456F853C" w14:textId="77777777" w:rsidR="0046124D" w:rsidRPr="008E23E7" w:rsidRDefault="0046124D">
            <w:pPr>
              <w:spacing w:after="160"/>
              <w:jc w:val="both"/>
              <w:rPr>
                <w:rFonts w:ascii="Arial" w:hAnsi="Arial" w:cs="Arial"/>
                <w:sz w:val="16"/>
                <w:szCs w:val="16"/>
              </w:rPr>
              <w:pPrChange w:id="404" w:author="Jeidy Valentina" w:date="2026-04-20T08:43:00Z">
                <w:pPr>
                  <w:spacing w:after="160"/>
                </w:pPr>
              </w:pPrChange>
            </w:pPr>
          </w:p>
        </w:tc>
      </w:tr>
      <w:tr w:rsidR="0046124D" w:rsidRPr="008E23E7" w14:paraId="4695DE32" w14:textId="77777777" w:rsidTr="00BB4AEC">
        <w:trPr>
          <w:trHeight w:val="1188"/>
        </w:trPr>
        <w:tc>
          <w:tcPr>
            <w:tcW w:w="3905" w:type="dxa"/>
            <w:tcBorders>
              <w:top w:val="single" w:sz="7" w:space="0" w:color="000000"/>
              <w:left w:val="single" w:sz="7" w:space="0" w:color="000000"/>
              <w:bottom w:val="single" w:sz="7" w:space="0" w:color="000000"/>
              <w:right w:val="single" w:sz="7" w:space="0" w:color="000000"/>
            </w:tcBorders>
            <w:vAlign w:val="center"/>
          </w:tcPr>
          <w:p w14:paraId="42B39E6D" w14:textId="77777777" w:rsidR="0046124D" w:rsidRPr="008E23E7" w:rsidRDefault="0046124D">
            <w:pPr>
              <w:ind w:left="17" w:right="7"/>
              <w:jc w:val="both"/>
              <w:rPr>
                <w:rFonts w:ascii="Arial" w:hAnsi="Arial" w:cs="Arial"/>
                <w:sz w:val="16"/>
                <w:szCs w:val="16"/>
              </w:rPr>
              <w:pPrChange w:id="405" w:author="Jeidy Valentina" w:date="2026-04-20T08:43:00Z">
                <w:pPr>
                  <w:ind w:left="17" w:right="7"/>
                </w:pPr>
              </w:pPrChange>
            </w:pPr>
            <w:r w:rsidRPr="008E23E7">
              <w:rPr>
                <w:rFonts w:ascii="Arial" w:hAnsi="Arial" w:cs="Arial"/>
                <w:sz w:val="16"/>
                <w:szCs w:val="16"/>
              </w:rPr>
              <w:t>1.1.2.Investigación diagnostica sobre las violencias que viven las mujeres indígenas, desde sus dinámicas y prácticas, en el marco la normatividad vigente.</w:t>
            </w:r>
          </w:p>
        </w:tc>
        <w:tc>
          <w:tcPr>
            <w:tcW w:w="2381" w:type="dxa"/>
            <w:tcBorders>
              <w:top w:val="single" w:sz="7" w:space="0" w:color="000000"/>
              <w:left w:val="single" w:sz="7" w:space="0" w:color="000000"/>
              <w:bottom w:val="single" w:sz="7" w:space="0" w:color="000000"/>
              <w:right w:val="single" w:sz="7" w:space="0" w:color="000000"/>
            </w:tcBorders>
            <w:vAlign w:val="center"/>
          </w:tcPr>
          <w:p w14:paraId="7FD183C0" w14:textId="77777777" w:rsidR="0046124D" w:rsidRPr="008E23E7" w:rsidRDefault="0046124D">
            <w:pPr>
              <w:ind w:left="19" w:right="14"/>
              <w:jc w:val="both"/>
              <w:rPr>
                <w:rFonts w:ascii="Arial" w:hAnsi="Arial" w:cs="Arial"/>
                <w:sz w:val="16"/>
                <w:szCs w:val="16"/>
              </w:rPr>
              <w:pPrChange w:id="406" w:author="Jeidy Valentina" w:date="2026-04-20T08:43:00Z">
                <w:pPr>
                  <w:ind w:left="19" w:right="14"/>
                </w:pPr>
              </w:pPrChange>
            </w:pPr>
            <w:r w:rsidRPr="008E23E7">
              <w:rPr>
                <w:rFonts w:ascii="Arial" w:hAnsi="Arial" w:cs="Arial"/>
                <w:sz w:val="16"/>
                <w:szCs w:val="16"/>
              </w:rPr>
              <w:t xml:space="preserve">Porcentaje de cumplimiento en la ejecución de la Investigación diagnóstica sobre las violencias que viven las mujeres indígenas desde sus practicas y dinámicas </w:t>
            </w:r>
          </w:p>
        </w:tc>
        <w:tc>
          <w:tcPr>
            <w:tcW w:w="1750" w:type="dxa"/>
            <w:tcBorders>
              <w:top w:val="single" w:sz="7" w:space="0" w:color="000000"/>
              <w:left w:val="single" w:sz="7" w:space="0" w:color="000000"/>
              <w:bottom w:val="single" w:sz="7" w:space="0" w:color="000000"/>
              <w:right w:val="single" w:sz="7" w:space="0" w:color="000000"/>
            </w:tcBorders>
            <w:vAlign w:val="center"/>
          </w:tcPr>
          <w:p w14:paraId="23B859E2" w14:textId="77777777" w:rsidR="0046124D" w:rsidRPr="008E23E7" w:rsidRDefault="0046124D">
            <w:pPr>
              <w:ind w:left="35"/>
              <w:jc w:val="both"/>
              <w:rPr>
                <w:rFonts w:ascii="Arial" w:hAnsi="Arial" w:cs="Arial"/>
                <w:sz w:val="16"/>
                <w:szCs w:val="16"/>
              </w:rPr>
              <w:pPrChange w:id="407" w:author="Jeidy Valentina" w:date="2026-04-20T08:43:00Z">
                <w:pPr>
                  <w:ind w:left="35"/>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vAlign w:val="center"/>
          </w:tcPr>
          <w:p w14:paraId="725CF3C3" w14:textId="77777777" w:rsidR="0046124D" w:rsidRPr="008E23E7" w:rsidRDefault="0046124D">
            <w:pPr>
              <w:ind w:left="35"/>
              <w:jc w:val="both"/>
              <w:rPr>
                <w:rFonts w:ascii="Arial" w:hAnsi="Arial" w:cs="Arial"/>
                <w:sz w:val="16"/>
                <w:szCs w:val="16"/>
              </w:rPr>
              <w:pPrChange w:id="408" w:author="Jeidy Valentina" w:date="2026-04-20T08:43:00Z">
                <w:pPr>
                  <w:ind w:left="35"/>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730076AC" w14:textId="77777777" w:rsidR="0046124D" w:rsidRPr="008E23E7" w:rsidRDefault="0046124D">
            <w:pPr>
              <w:tabs>
                <w:tab w:val="center" w:pos="86"/>
                <w:tab w:val="center" w:pos="681"/>
              </w:tabs>
              <w:jc w:val="both"/>
              <w:rPr>
                <w:rFonts w:ascii="Arial" w:hAnsi="Arial" w:cs="Arial"/>
                <w:sz w:val="16"/>
                <w:szCs w:val="16"/>
              </w:rPr>
              <w:pPrChange w:id="409"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5F0BE2D" wp14:editId="7FBC8934">
                  <wp:extent cx="109728" cy="109728"/>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73D5A7FB" w14:textId="77777777" w:rsidR="0046124D" w:rsidRPr="008E23E7" w:rsidRDefault="0046124D">
            <w:pPr>
              <w:tabs>
                <w:tab w:val="center" w:pos="86"/>
                <w:tab w:val="center" w:pos="840"/>
              </w:tabs>
              <w:jc w:val="both"/>
              <w:rPr>
                <w:rFonts w:ascii="Arial" w:hAnsi="Arial" w:cs="Arial"/>
                <w:sz w:val="16"/>
                <w:szCs w:val="16"/>
              </w:rPr>
              <w:pPrChange w:id="410"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EE88D51" wp14:editId="3A825F53">
                  <wp:extent cx="109728" cy="109728"/>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vAlign w:val="center"/>
          </w:tcPr>
          <w:p w14:paraId="669A3FFE" w14:textId="77777777" w:rsidR="0046124D" w:rsidRPr="008E23E7" w:rsidRDefault="0046124D">
            <w:pPr>
              <w:tabs>
                <w:tab w:val="center" w:pos="86"/>
                <w:tab w:val="center" w:pos="753"/>
              </w:tabs>
              <w:jc w:val="both"/>
              <w:rPr>
                <w:rFonts w:ascii="Arial" w:hAnsi="Arial" w:cs="Arial"/>
                <w:sz w:val="16"/>
                <w:szCs w:val="16"/>
              </w:rPr>
              <w:pPrChange w:id="411" w:author="Jeidy Valentina" w:date="2026-04-20T08:43:00Z">
                <w:pPr>
                  <w:tabs>
                    <w:tab w:val="center" w:pos="86"/>
                    <w:tab w:val="center" w:pos="753"/>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68FD995" wp14:editId="479AE838">
                  <wp:extent cx="109728" cy="109728"/>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3AC9E50E" w14:textId="77777777" w:rsidTr="00BB4AEC">
        <w:trPr>
          <w:trHeight w:val="158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7A05B8" w14:textId="77777777" w:rsidR="0046124D" w:rsidRPr="008E23E7" w:rsidRDefault="0046124D">
            <w:pPr>
              <w:ind w:left="17"/>
              <w:jc w:val="both"/>
              <w:rPr>
                <w:rFonts w:ascii="Arial" w:hAnsi="Arial" w:cs="Arial"/>
                <w:sz w:val="16"/>
                <w:szCs w:val="16"/>
              </w:rPr>
              <w:pPrChange w:id="412" w:author="Jeidy Valentina" w:date="2026-04-20T08:43:00Z">
                <w:pPr>
                  <w:ind w:left="17"/>
                </w:pPr>
              </w:pPrChange>
            </w:pPr>
            <w:r w:rsidRPr="008E23E7">
              <w:rPr>
                <w:rFonts w:ascii="Arial" w:hAnsi="Arial" w:cs="Arial"/>
                <w:sz w:val="16"/>
                <w:szCs w:val="16"/>
              </w:rPr>
              <w:t>1.1.3.Ruta de coordinación intersectorial unificada entre la fiscalía, la rama judicial, policía, ejército, salud, ICBF, comisarías de familia, la jurisdicción especial indígena, para la atención de violencias basadas en género, que atiendan las dinámicas y prácticas de los pueblos indígenas, diseñada, reglamentada e implementada.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2A3A50B7" w14:textId="77777777" w:rsidR="0046124D" w:rsidRPr="008E23E7" w:rsidRDefault="0046124D">
            <w:pPr>
              <w:spacing w:line="254" w:lineRule="auto"/>
              <w:ind w:left="19"/>
              <w:jc w:val="both"/>
              <w:rPr>
                <w:rFonts w:ascii="Arial" w:hAnsi="Arial" w:cs="Arial"/>
                <w:sz w:val="16"/>
                <w:szCs w:val="16"/>
              </w:rPr>
              <w:pPrChange w:id="413" w:author="Jeidy Valentina" w:date="2026-04-20T08:43:00Z">
                <w:pPr>
                  <w:spacing w:line="254" w:lineRule="auto"/>
                  <w:ind w:left="19"/>
                </w:pPr>
              </w:pPrChange>
            </w:pPr>
            <w:r w:rsidRPr="008E23E7">
              <w:rPr>
                <w:rFonts w:ascii="Arial" w:hAnsi="Arial" w:cs="Arial"/>
                <w:sz w:val="16"/>
                <w:szCs w:val="16"/>
              </w:rPr>
              <w:t xml:space="preserve">Porcentaje de cumplimiento del plan de trabajo para el diseño, </w:t>
            </w:r>
          </w:p>
          <w:p w14:paraId="1A37537A" w14:textId="77777777" w:rsidR="0046124D" w:rsidRPr="008E23E7" w:rsidRDefault="0046124D">
            <w:pPr>
              <w:ind w:left="19"/>
              <w:jc w:val="both"/>
              <w:rPr>
                <w:rFonts w:ascii="Arial" w:hAnsi="Arial" w:cs="Arial"/>
                <w:sz w:val="16"/>
                <w:szCs w:val="16"/>
              </w:rPr>
              <w:pPrChange w:id="414" w:author="Jeidy Valentina" w:date="2026-04-20T08:43:00Z">
                <w:pPr>
                  <w:ind w:left="19"/>
                </w:pPr>
              </w:pPrChange>
            </w:pPr>
            <w:r w:rsidRPr="008E23E7">
              <w:rPr>
                <w:rFonts w:ascii="Arial" w:hAnsi="Arial" w:cs="Arial"/>
                <w:sz w:val="16"/>
                <w:szCs w:val="16"/>
              </w:rPr>
              <w:t xml:space="preserve">reglamentación e </w:t>
            </w:r>
          </w:p>
          <w:p w14:paraId="578A1E60" w14:textId="77777777" w:rsidR="0046124D" w:rsidRPr="008E23E7" w:rsidRDefault="0046124D">
            <w:pPr>
              <w:ind w:left="19"/>
              <w:jc w:val="both"/>
              <w:rPr>
                <w:rFonts w:ascii="Arial" w:hAnsi="Arial" w:cs="Arial"/>
                <w:sz w:val="16"/>
                <w:szCs w:val="16"/>
              </w:rPr>
              <w:pPrChange w:id="415" w:author="Jeidy Valentina" w:date="2026-04-20T08:43:00Z">
                <w:pPr>
                  <w:ind w:left="19"/>
                </w:pPr>
              </w:pPrChange>
            </w:pPr>
            <w:r w:rsidRPr="008E23E7">
              <w:rPr>
                <w:rFonts w:ascii="Arial" w:hAnsi="Arial" w:cs="Arial"/>
                <w:sz w:val="16"/>
                <w:szCs w:val="16"/>
              </w:rPr>
              <w:t xml:space="preserve">implementación de la  ruta de coordinación intersectorial para la atención de violencias basadas en género, que atiendan las dinámicas y prácticas de los pueblos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8BC2569" w14:textId="77777777" w:rsidR="0046124D" w:rsidRPr="008E23E7" w:rsidRDefault="0046124D">
            <w:pPr>
              <w:ind w:left="35"/>
              <w:jc w:val="both"/>
              <w:rPr>
                <w:rFonts w:ascii="Arial" w:hAnsi="Arial" w:cs="Arial"/>
                <w:sz w:val="16"/>
                <w:szCs w:val="16"/>
              </w:rPr>
              <w:pPrChange w:id="416" w:author="Jeidy Valentina" w:date="2026-04-20T08:43:00Z">
                <w:pPr>
                  <w:ind w:left="35"/>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F41380" w14:textId="77777777" w:rsidR="0046124D" w:rsidRPr="008E23E7" w:rsidRDefault="0046124D">
            <w:pPr>
              <w:ind w:left="35"/>
              <w:jc w:val="both"/>
              <w:rPr>
                <w:rFonts w:ascii="Arial" w:hAnsi="Arial" w:cs="Arial"/>
                <w:sz w:val="16"/>
                <w:szCs w:val="16"/>
              </w:rPr>
              <w:pPrChange w:id="417" w:author="Jeidy Valentina" w:date="2026-04-20T08:43:00Z">
                <w:pPr>
                  <w:ind w:left="35"/>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29CCD9E" w14:textId="77777777" w:rsidR="0046124D" w:rsidRPr="008E23E7" w:rsidRDefault="0046124D">
            <w:pPr>
              <w:tabs>
                <w:tab w:val="center" w:pos="86"/>
                <w:tab w:val="center" w:pos="682"/>
              </w:tabs>
              <w:jc w:val="both"/>
              <w:rPr>
                <w:rFonts w:ascii="Arial" w:hAnsi="Arial" w:cs="Arial"/>
                <w:sz w:val="16"/>
                <w:szCs w:val="16"/>
              </w:rPr>
              <w:pPrChange w:id="418"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CCB83F0" wp14:editId="46914EA0">
                  <wp:extent cx="109728" cy="109728"/>
                  <wp:effectExtent l="0" t="0" r="0" b="0"/>
                  <wp:docPr id="19" name="Picture 19"/>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89287A" w14:textId="77777777" w:rsidR="0046124D" w:rsidRPr="008E23E7" w:rsidRDefault="0046124D">
            <w:pPr>
              <w:tabs>
                <w:tab w:val="center" w:pos="86"/>
                <w:tab w:val="center" w:pos="840"/>
              </w:tabs>
              <w:jc w:val="both"/>
              <w:rPr>
                <w:rFonts w:ascii="Arial" w:hAnsi="Arial" w:cs="Arial"/>
                <w:sz w:val="16"/>
                <w:szCs w:val="16"/>
              </w:rPr>
              <w:pPrChange w:id="41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F82320E" wp14:editId="50C72C6F">
                  <wp:extent cx="109728" cy="109728"/>
                  <wp:effectExtent l="0" t="0" r="0" b="0"/>
                  <wp:docPr id="21" name="Picture 2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E29063" w14:textId="77777777" w:rsidR="0046124D" w:rsidRPr="008E23E7" w:rsidRDefault="0046124D">
            <w:pPr>
              <w:tabs>
                <w:tab w:val="center" w:pos="86"/>
                <w:tab w:val="center" w:pos="754"/>
              </w:tabs>
              <w:jc w:val="both"/>
              <w:rPr>
                <w:rFonts w:ascii="Arial" w:hAnsi="Arial" w:cs="Arial"/>
                <w:sz w:val="16"/>
                <w:szCs w:val="16"/>
              </w:rPr>
              <w:pPrChange w:id="42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4008701" wp14:editId="2347DB53">
                  <wp:extent cx="109728" cy="109728"/>
                  <wp:effectExtent l="0" t="0" r="0" b="0"/>
                  <wp:docPr id="23" name="Pictu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3DFBFF3B" w14:textId="77777777" w:rsidTr="00BB4AEC">
        <w:trPr>
          <w:trHeight w:val="1783"/>
        </w:trPr>
        <w:tc>
          <w:tcPr>
            <w:tcW w:w="3905" w:type="dxa"/>
            <w:tcBorders>
              <w:top w:val="single" w:sz="7" w:space="0" w:color="000000"/>
              <w:left w:val="single" w:sz="7" w:space="0" w:color="000000"/>
              <w:bottom w:val="single" w:sz="7" w:space="0" w:color="000000"/>
              <w:right w:val="single" w:sz="7" w:space="0" w:color="000000"/>
            </w:tcBorders>
            <w:vAlign w:val="center"/>
          </w:tcPr>
          <w:p w14:paraId="6E6521AD" w14:textId="77777777" w:rsidR="0046124D" w:rsidRPr="008E23E7" w:rsidRDefault="0046124D">
            <w:pPr>
              <w:ind w:left="17" w:right="32"/>
              <w:jc w:val="both"/>
              <w:rPr>
                <w:rFonts w:ascii="Arial" w:hAnsi="Arial" w:cs="Arial"/>
                <w:sz w:val="16"/>
                <w:szCs w:val="16"/>
              </w:rPr>
              <w:pPrChange w:id="421" w:author="Jeidy Valentina" w:date="2026-04-20T08:43:00Z">
                <w:pPr>
                  <w:ind w:left="17" w:right="32"/>
                </w:pPr>
              </w:pPrChange>
            </w:pPr>
            <w:r w:rsidRPr="008E23E7">
              <w:rPr>
                <w:rFonts w:ascii="Arial" w:hAnsi="Arial" w:cs="Arial"/>
                <w:sz w:val="16"/>
                <w:szCs w:val="16"/>
              </w:rPr>
              <w:t>1.1.4.Escuela de formación de liderazgo y participación político organizativo dirigido a mujeres indígenas en coordinación con las autoridades indígenas tradicionales del espacio autónomo.</w:t>
            </w:r>
          </w:p>
        </w:tc>
        <w:tc>
          <w:tcPr>
            <w:tcW w:w="2381" w:type="dxa"/>
            <w:tcBorders>
              <w:top w:val="single" w:sz="7" w:space="0" w:color="000000"/>
              <w:left w:val="single" w:sz="7" w:space="0" w:color="000000"/>
              <w:bottom w:val="single" w:sz="7" w:space="0" w:color="000000"/>
              <w:right w:val="single" w:sz="7" w:space="0" w:color="000000"/>
            </w:tcBorders>
            <w:vAlign w:val="center"/>
          </w:tcPr>
          <w:p w14:paraId="38C9D0A6" w14:textId="77777777" w:rsidR="0046124D" w:rsidRPr="008E23E7" w:rsidRDefault="0046124D">
            <w:pPr>
              <w:ind w:left="19"/>
              <w:jc w:val="both"/>
              <w:rPr>
                <w:rFonts w:ascii="Arial" w:hAnsi="Arial" w:cs="Arial"/>
                <w:sz w:val="16"/>
                <w:szCs w:val="16"/>
              </w:rPr>
              <w:pPrChange w:id="422" w:author="Jeidy Valentina" w:date="2026-04-20T08:43:00Z">
                <w:pPr>
                  <w:ind w:left="19"/>
                </w:pPr>
              </w:pPrChange>
            </w:pPr>
            <w:r w:rsidRPr="008E23E7">
              <w:rPr>
                <w:rFonts w:ascii="Arial" w:hAnsi="Arial" w:cs="Arial"/>
                <w:sz w:val="16"/>
                <w:szCs w:val="16"/>
              </w:rPr>
              <w:t>Numero de escuelas implementadas de formación de liderazgo y participación político organizativo dirigido a mujeres indígenas en coordinación con las autoridades indígenas tradicionales del espacio autónomo.</w:t>
            </w:r>
          </w:p>
        </w:tc>
        <w:tc>
          <w:tcPr>
            <w:tcW w:w="1750" w:type="dxa"/>
            <w:tcBorders>
              <w:top w:val="single" w:sz="7" w:space="0" w:color="000000"/>
              <w:left w:val="single" w:sz="7" w:space="0" w:color="000000"/>
              <w:bottom w:val="single" w:sz="7" w:space="0" w:color="000000"/>
              <w:right w:val="single" w:sz="7" w:space="0" w:color="000000"/>
            </w:tcBorders>
            <w:vAlign w:val="center"/>
          </w:tcPr>
          <w:p w14:paraId="3156523D" w14:textId="77777777" w:rsidR="0046124D" w:rsidRPr="008E23E7" w:rsidRDefault="0046124D">
            <w:pPr>
              <w:ind w:left="35"/>
              <w:jc w:val="both"/>
              <w:rPr>
                <w:rFonts w:ascii="Arial" w:hAnsi="Arial" w:cs="Arial"/>
                <w:sz w:val="16"/>
                <w:szCs w:val="16"/>
              </w:rPr>
              <w:pPrChange w:id="423" w:author="Jeidy Valentina" w:date="2026-04-20T08:43:00Z">
                <w:pPr>
                  <w:ind w:left="35"/>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vAlign w:val="center"/>
          </w:tcPr>
          <w:p w14:paraId="579DB125" w14:textId="77777777" w:rsidR="0046124D" w:rsidRPr="008E23E7" w:rsidRDefault="0046124D">
            <w:pPr>
              <w:ind w:left="36"/>
              <w:jc w:val="both"/>
              <w:rPr>
                <w:rFonts w:ascii="Arial" w:hAnsi="Arial" w:cs="Arial"/>
                <w:sz w:val="16"/>
                <w:szCs w:val="16"/>
              </w:rPr>
              <w:pPrChange w:id="424" w:author="Jeidy Valentina" w:date="2026-04-20T08:43:00Z">
                <w:pPr>
                  <w:ind w:left="36"/>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57A1C11D" w14:textId="77777777" w:rsidR="0046124D" w:rsidRPr="008E23E7" w:rsidRDefault="0046124D">
            <w:pPr>
              <w:tabs>
                <w:tab w:val="center" w:pos="86"/>
                <w:tab w:val="center" w:pos="681"/>
              </w:tabs>
              <w:jc w:val="both"/>
              <w:rPr>
                <w:rFonts w:ascii="Arial" w:hAnsi="Arial" w:cs="Arial"/>
                <w:sz w:val="16"/>
                <w:szCs w:val="16"/>
              </w:rPr>
              <w:pPrChange w:id="425"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6B5CE34" wp14:editId="57B46C91">
                  <wp:extent cx="109728" cy="109728"/>
                  <wp:effectExtent l="0" t="0" r="0" b="0"/>
                  <wp:docPr id="25" name="Picture 25"/>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737A6C38" w14:textId="77777777" w:rsidR="0046124D" w:rsidRPr="008E23E7" w:rsidRDefault="0046124D">
            <w:pPr>
              <w:tabs>
                <w:tab w:val="center" w:pos="86"/>
                <w:tab w:val="center" w:pos="840"/>
              </w:tabs>
              <w:jc w:val="both"/>
              <w:rPr>
                <w:rFonts w:ascii="Arial" w:hAnsi="Arial" w:cs="Arial"/>
                <w:sz w:val="16"/>
                <w:szCs w:val="16"/>
              </w:rPr>
              <w:pPrChange w:id="426"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FB5E20C" wp14:editId="3FADCB5D">
                  <wp:extent cx="109728" cy="109728"/>
                  <wp:effectExtent l="0" t="0" r="0" b="0"/>
                  <wp:docPr id="27" name="Picture 27"/>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vAlign w:val="center"/>
          </w:tcPr>
          <w:p w14:paraId="3A9695C2" w14:textId="77777777" w:rsidR="0046124D" w:rsidRPr="008E23E7" w:rsidRDefault="0046124D">
            <w:pPr>
              <w:tabs>
                <w:tab w:val="center" w:pos="86"/>
                <w:tab w:val="center" w:pos="753"/>
              </w:tabs>
              <w:jc w:val="both"/>
              <w:rPr>
                <w:rFonts w:ascii="Arial" w:hAnsi="Arial" w:cs="Arial"/>
                <w:sz w:val="16"/>
                <w:szCs w:val="16"/>
              </w:rPr>
              <w:pPrChange w:id="427" w:author="Jeidy Valentina" w:date="2026-04-20T08:43:00Z">
                <w:pPr>
                  <w:tabs>
                    <w:tab w:val="center" w:pos="86"/>
                    <w:tab w:val="center" w:pos="753"/>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95F82EF" wp14:editId="302EBDA0">
                  <wp:extent cx="109728" cy="109728"/>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20BBBA60" w14:textId="77777777" w:rsidTr="00BB4AEC">
        <w:trPr>
          <w:trHeight w:val="139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7B466A" w14:textId="77777777" w:rsidR="0046124D" w:rsidRPr="008E23E7" w:rsidRDefault="0046124D">
            <w:pPr>
              <w:ind w:left="17" w:right="26"/>
              <w:jc w:val="both"/>
              <w:rPr>
                <w:rFonts w:ascii="Arial" w:hAnsi="Arial" w:cs="Arial"/>
                <w:sz w:val="16"/>
                <w:szCs w:val="16"/>
              </w:rPr>
              <w:pPrChange w:id="428" w:author="Jeidy Valentina" w:date="2026-04-20T08:43:00Z">
                <w:pPr>
                  <w:ind w:left="17" w:right="26"/>
                </w:pPr>
              </w:pPrChange>
            </w:pPr>
            <w:r w:rsidRPr="008E23E7">
              <w:rPr>
                <w:rFonts w:ascii="Arial" w:hAnsi="Arial" w:cs="Arial"/>
                <w:sz w:val="16"/>
                <w:szCs w:val="16"/>
              </w:rPr>
              <w:t xml:space="preserve">1.1.5.Formulación e implementación de Planes de Vida para los pueblos indígenas de Bogotá, en concertación con el espacio autónomo de acuerdo con el espacio autónomo.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F490B07" w14:textId="77777777" w:rsidR="0046124D" w:rsidRPr="008E23E7" w:rsidRDefault="0046124D">
            <w:pPr>
              <w:ind w:left="19"/>
              <w:jc w:val="both"/>
              <w:rPr>
                <w:rFonts w:ascii="Arial" w:hAnsi="Arial" w:cs="Arial"/>
                <w:sz w:val="16"/>
                <w:szCs w:val="16"/>
              </w:rPr>
              <w:pPrChange w:id="429" w:author="Jeidy Valentina" w:date="2026-04-20T08:43:00Z">
                <w:pPr>
                  <w:ind w:left="19"/>
                </w:pPr>
              </w:pPrChange>
            </w:pPr>
            <w:r w:rsidRPr="008E23E7">
              <w:rPr>
                <w:rFonts w:ascii="Arial" w:hAnsi="Arial" w:cs="Arial"/>
                <w:sz w:val="16"/>
                <w:szCs w:val="16"/>
              </w:rPr>
              <w:t>Porcentaje de avance en las acciones para la formulación e implementación de los planes de vida para los pueblos indígenas de Bogotá.</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038E010" w14:textId="77777777" w:rsidR="0046124D" w:rsidRPr="008E23E7" w:rsidRDefault="0046124D">
            <w:pPr>
              <w:ind w:left="35"/>
              <w:jc w:val="both"/>
              <w:rPr>
                <w:rFonts w:ascii="Arial" w:hAnsi="Arial" w:cs="Arial"/>
                <w:sz w:val="16"/>
                <w:szCs w:val="16"/>
              </w:rPr>
              <w:pPrChange w:id="430" w:author="Jeidy Valentina" w:date="2026-04-20T08:43:00Z">
                <w:pPr>
                  <w:ind w:left="35"/>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0F89B75" w14:textId="77777777" w:rsidR="0046124D" w:rsidRPr="008E23E7" w:rsidRDefault="0046124D">
            <w:pPr>
              <w:ind w:left="35"/>
              <w:jc w:val="both"/>
              <w:rPr>
                <w:rFonts w:ascii="Arial" w:hAnsi="Arial" w:cs="Arial"/>
                <w:sz w:val="16"/>
                <w:szCs w:val="16"/>
              </w:rPr>
              <w:pPrChange w:id="431" w:author="Jeidy Valentina" w:date="2026-04-20T08:43:00Z">
                <w:pPr>
                  <w:ind w:left="35"/>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C70A295" w14:textId="77777777" w:rsidR="0046124D" w:rsidRPr="008E23E7" w:rsidRDefault="0046124D">
            <w:pPr>
              <w:tabs>
                <w:tab w:val="center" w:pos="86"/>
                <w:tab w:val="center" w:pos="681"/>
              </w:tabs>
              <w:jc w:val="both"/>
              <w:rPr>
                <w:rFonts w:ascii="Arial" w:hAnsi="Arial" w:cs="Arial"/>
                <w:sz w:val="16"/>
                <w:szCs w:val="16"/>
              </w:rPr>
              <w:pPrChange w:id="432"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C2D82D0" wp14:editId="49001751">
                  <wp:extent cx="109728" cy="109728"/>
                  <wp:effectExtent l="0" t="0" r="0" b="0"/>
                  <wp:docPr id="3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81A081F" w14:textId="77777777" w:rsidR="0046124D" w:rsidRPr="008E23E7" w:rsidRDefault="0046124D">
            <w:pPr>
              <w:tabs>
                <w:tab w:val="center" w:pos="86"/>
                <w:tab w:val="center" w:pos="840"/>
              </w:tabs>
              <w:jc w:val="both"/>
              <w:rPr>
                <w:rFonts w:ascii="Arial" w:hAnsi="Arial" w:cs="Arial"/>
                <w:sz w:val="16"/>
                <w:szCs w:val="16"/>
              </w:rPr>
              <w:pPrChange w:id="433"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38B4948" wp14:editId="3187143E">
                  <wp:extent cx="109728" cy="109728"/>
                  <wp:effectExtent l="0" t="0" r="0" b="0"/>
                  <wp:docPr id="34" name="Picture 34"/>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9B64682" w14:textId="77777777" w:rsidR="0046124D" w:rsidRPr="008E23E7" w:rsidRDefault="0046124D">
            <w:pPr>
              <w:tabs>
                <w:tab w:val="center" w:pos="86"/>
                <w:tab w:val="center" w:pos="753"/>
              </w:tabs>
              <w:jc w:val="both"/>
              <w:rPr>
                <w:rFonts w:ascii="Arial" w:hAnsi="Arial" w:cs="Arial"/>
                <w:sz w:val="16"/>
                <w:szCs w:val="16"/>
              </w:rPr>
              <w:pPrChange w:id="434" w:author="Jeidy Valentina" w:date="2026-04-20T08:43:00Z">
                <w:pPr>
                  <w:tabs>
                    <w:tab w:val="center" w:pos="86"/>
                    <w:tab w:val="center" w:pos="753"/>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6205422" wp14:editId="41486C60">
                  <wp:extent cx="109728" cy="109728"/>
                  <wp:effectExtent l="0" t="0" r="0" b="0"/>
                  <wp:docPr id="36" name="Picture 36"/>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bl>
    <w:p w14:paraId="5CE9C3D9" w14:textId="77777777" w:rsidR="0046124D" w:rsidRPr="008E23E7" w:rsidRDefault="0046124D">
      <w:pPr>
        <w:ind w:left="-1061" w:right="7073"/>
        <w:jc w:val="both"/>
        <w:rPr>
          <w:rFonts w:ascii="Arial" w:hAnsi="Arial" w:cs="Arial"/>
          <w:sz w:val="16"/>
          <w:szCs w:val="16"/>
        </w:rPr>
        <w:pPrChange w:id="435" w:author="Jeidy Valentina" w:date="2026-04-20T08:43:00Z">
          <w:pPr>
            <w:ind w:left="-1061" w:right="7073"/>
          </w:pPr>
        </w:pPrChange>
      </w:pPr>
    </w:p>
    <w:tbl>
      <w:tblPr>
        <w:tblW w:w="13774" w:type="dxa"/>
        <w:tblInd w:w="-28" w:type="dxa"/>
        <w:tblCellMar>
          <w:left w:w="11" w:type="dxa"/>
          <w:right w:w="36"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5D8104D4" w14:textId="77777777" w:rsidTr="00BB4AEC">
        <w:trPr>
          <w:trHeight w:val="667"/>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0F0B46E8" w14:textId="77777777" w:rsidR="0046124D" w:rsidRPr="008E23E7" w:rsidRDefault="0046124D">
            <w:pPr>
              <w:ind w:left="22"/>
              <w:jc w:val="both"/>
              <w:rPr>
                <w:rFonts w:ascii="Arial" w:hAnsi="Arial" w:cs="Arial"/>
                <w:sz w:val="16"/>
                <w:szCs w:val="16"/>
              </w:rPr>
              <w:pPrChange w:id="436" w:author="Jeidy Valentina" w:date="2026-04-20T08:43:00Z">
                <w:pPr>
                  <w:ind w:left="22"/>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EABFB69" w14:textId="77777777" w:rsidR="0046124D" w:rsidRPr="008E23E7" w:rsidRDefault="0046124D">
            <w:pPr>
              <w:ind w:left="35"/>
              <w:jc w:val="both"/>
              <w:rPr>
                <w:rFonts w:ascii="Arial" w:hAnsi="Arial" w:cs="Arial"/>
                <w:sz w:val="16"/>
                <w:szCs w:val="16"/>
              </w:rPr>
              <w:pPrChange w:id="437"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6D8CFC5" w14:textId="77777777" w:rsidR="0046124D" w:rsidRPr="008E23E7" w:rsidRDefault="0046124D">
            <w:pPr>
              <w:ind w:left="102"/>
              <w:jc w:val="both"/>
              <w:rPr>
                <w:rFonts w:ascii="Arial" w:hAnsi="Arial" w:cs="Arial"/>
                <w:sz w:val="16"/>
                <w:szCs w:val="16"/>
              </w:rPr>
              <w:pPrChange w:id="438"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6A7B699" w14:textId="77777777" w:rsidR="0046124D" w:rsidRPr="008E23E7" w:rsidRDefault="0046124D">
            <w:pPr>
              <w:ind w:left="46"/>
              <w:jc w:val="both"/>
              <w:rPr>
                <w:rFonts w:ascii="Arial" w:hAnsi="Arial" w:cs="Arial"/>
                <w:sz w:val="16"/>
                <w:szCs w:val="16"/>
              </w:rPr>
              <w:pPrChange w:id="439"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0B14D2FE" w14:textId="26AD075A" w:rsidR="0046124D" w:rsidRPr="008E23E7" w:rsidRDefault="0046124D">
            <w:pPr>
              <w:ind w:left="115" w:firstLine="120"/>
              <w:jc w:val="both"/>
              <w:rPr>
                <w:rFonts w:ascii="Arial" w:hAnsi="Arial" w:cs="Arial"/>
                <w:sz w:val="16"/>
                <w:szCs w:val="16"/>
              </w:rPr>
              <w:pPrChange w:id="440" w:author="Jeidy Valentina" w:date="2026-04-20T08:43:00Z">
                <w:pPr>
                  <w:ind w:left="115" w:firstLine="120"/>
                </w:pPr>
              </w:pPrChange>
            </w:pPr>
            <w:r w:rsidRPr="008E23E7">
              <w:rPr>
                <w:rFonts w:ascii="Arial" w:eastAsia="Times New Roman" w:hAnsi="Arial" w:cs="Arial"/>
                <w:sz w:val="16"/>
                <w:szCs w:val="16"/>
              </w:rPr>
              <w:t>%Avance durante 202</w:t>
            </w:r>
            <w:del w:id="441" w:author="Esteban Jimenez Rubiano" w:date="2026-04-22T14:20:00Z" w16du:dateUtc="2026-04-22T19:20:00Z">
              <w:r w:rsidRPr="008E23E7" w:rsidDel="00316F3D">
                <w:rPr>
                  <w:rFonts w:ascii="Arial" w:eastAsia="Times New Roman" w:hAnsi="Arial" w:cs="Arial"/>
                  <w:sz w:val="16"/>
                  <w:szCs w:val="16"/>
                </w:rPr>
                <w:delText>3</w:delText>
              </w:r>
            </w:del>
            <w:ins w:id="442" w:author="Esteban Jimenez Rubiano" w:date="2026-04-22T14:21:00Z" w16du:dateUtc="2026-04-22T19:21:00Z">
              <w:r w:rsidR="00316F3D">
                <w:rPr>
                  <w:rFonts w:ascii="Arial" w:eastAsia="Times New Roman" w:hAnsi="Arial" w:cs="Arial"/>
                  <w:sz w:val="16"/>
                  <w:szCs w:val="16"/>
                </w:rPr>
                <w:t>5</w:t>
              </w:r>
            </w:ins>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38EF11B9" w14:textId="77777777" w:rsidR="0046124D" w:rsidRPr="008E23E7" w:rsidRDefault="0046124D">
            <w:pPr>
              <w:ind w:left="444" w:hanging="298"/>
              <w:jc w:val="both"/>
              <w:rPr>
                <w:rFonts w:ascii="Arial" w:hAnsi="Arial" w:cs="Arial"/>
                <w:sz w:val="16"/>
                <w:szCs w:val="16"/>
              </w:rPr>
              <w:pPrChange w:id="443"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4687A991" w14:textId="77777777" w:rsidR="0046124D" w:rsidRPr="008E23E7" w:rsidRDefault="0046124D">
            <w:pPr>
              <w:ind w:left="245" w:firstLine="130"/>
              <w:jc w:val="both"/>
              <w:rPr>
                <w:rFonts w:ascii="Arial" w:hAnsi="Arial" w:cs="Arial"/>
                <w:sz w:val="16"/>
                <w:szCs w:val="16"/>
              </w:rPr>
              <w:pPrChange w:id="444"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285E9BEB" w14:textId="77777777" w:rsidTr="0046124D">
        <w:trPr>
          <w:trHeight w:val="1146"/>
        </w:trPr>
        <w:tc>
          <w:tcPr>
            <w:tcW w:w="3905" w:type="dxa"/>
            <w:tcBorders>
              <w:top w:val="single" w:sz="7" w:space="0" w:color="000000"/>
              <w:left w:val="single" w:sz="7" w:space="0" w:color="000000"/>
              <w:bottom w:val="single" w:sz="7" w:space="0" w:color="000000"/>
              <w:right w:val="single" w:sz="7" w:space="0" w:color="000000"/>
            </w:tcBorders>
            <w:vAlign w:val="center"/>
          </w:tcPr>
          <w:p w14:paraId="39A31B19" w14:textId="77777777" w:rsidR="0046124D" w:rsidRPr="008E23E7" w:rsidRDefault="0046124D">
            <w:pPr>
              <w:ind w:left="17" w:right="7"/>
              <w:jc w:val="both"/>
              <w:rPr>
                <w:rFonts w:ascii="Arial" w:hAnsi="Arial" w:cs="Arial"/>
                <w:sz w:val="16"/>
                <w:szCs w:val="16"/>
              </w:rPr>
              <w:pPrChange w:id="445" w:author="Jeidy Valentina" w:date="2026-04-20T08:43:00Z">
                <w:pPr>
                  <w:ind w:left="17" w:right="7"/>
                </w:pPr>
              </w:pPrChange>
            </w:pPr>
            <w:r w:rsidRPr="008E23E7">
              <w:rPr>
                <w:rFonts w:ascii="Arial" w:hAnsi="Arial" w:cs="Arial"/>
                <w:sz w:val="16"/>
                <w:szCs w:val="16"/>
              </w:rPr>
              <w:t>1.1.6.Conmemoración del reconocimiento del día internacional de la mujer indígena en donde se resaltan el papel de la mujer desde su cosmovisión, de acuerdo con la normatividad vigente asociada.</w:t>
            </w:r>
          </w:p>
        </w:tc>
        <w:tc>
          <w:tcPr>
            <w:tcW w:w="2381" w:type="dxa"/>
            <w:tcBorders>
              <w:top w:val="single" w:sz="7" w:space="0" w:color="000000"/>
              <w:left w:val="single" w:sz="7" w:space="0" w:color="000000"/>
              <w:bottom w:val="single" w:sz="7" w:space="0" w:color="000000"/>
              <w:right w:val="single" w:sz="7" w:space="0" w:color="000000"/>
            </w:tcBorders>
            <w:vAlign w:val="center"/>
          </w:tcPr>
          <w:p w14:paraId="41535F01" w14:textId="77777777" w:rsidR="0046124D" w:rsidRPr="008E23E7" w:rsidRDefault="0046124D">
            <w:pPr>
              <w:ind w:left="19" w:right="7"/>
              <w:jc w:val="both"/>
              <w:rPr>
                <w:rFonts w:ascii="Arial" w:hAnsi="Arial" w:cs="Arial"/>
                <w:sz w:val="16"/>
                <w:szCs w:val="16"/>
              </w:rPr>
              <w:pPrChange w:id="446" w:author="Jeidy Valentina" w:date="2026-04-20T08:43:00Z">
                <w:pPr>
                  <w:ind w:left="19" w:right="7"/>
                </w:pPr>
              </w:pPrChange>
            </w:pPr>
            <w:r w:rsidRPr="008E23E7">
              <w:rPr>
                <w:rFonts w:ascii="Arial" w:hAnsi="Arial" w:cs="Arial"/>
                <w:sz w:val="16"/>
                <w:szCs w:val="16"/>
              </w:rPr>
              <w:t>Numero de conmemoraciones realizadas del reconocimiento del día internacional de la mujer indígena en donde se resaltan el papel de la mujer desde su cosmovisión, de acuerdo con la normatividad vigente asociada.</w:t>
            </w:r>
          </w:p>
        </w:tc>
        <w:tc>
          <w:tcPr>
            <w:tcW w:w="1750" w:type="dxa"/>
            <w:tcBorders>
              <w:top w:val="single" w:sz="7" w:space="0" w:color="000000"/>
              <w:left w:val="single" w:sz="7" w:space="0" w:color="000000"/>
              <w:bottom w:val="single" w:sz="7" w:space="0" w:color="000000"/>
              <w:right w:val="single" w:sz="7" w:space="0" w:color="000000"/>
            </w:tcBorders>
            <w:vAlign w:val="center"/>
          </w:tcPr>
          <w:p w14:paraId="367089CC" w14:textId="77777777" w:rsidR="0046124D" w:rsidRPr="008E23E7" w:rsidRDefault="0046124D">
            <w:pPr>
              <w:ind w:left="39"/>
              <w:jc w:val="both"/>
              <w:rPr>
                <w:rFonts w:ascii="Arial" w:hAnsi="Arial" w:cs="Arial"/>
                <w:sz w:val="16"/>
                <w:szCs w:val="16"/>
              </w:rPr>
              <w:pPrChange w:id="447" w:author="Jeidy Valentina" w:date="2026-04-20T08:43:00Z">
                <w:pPr>
                  <w:ind w:left="39"/>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vAlign w:val="center"/>
          </w:tcPr>
          <w:p w14:paraId="1663282F" w14:textId="77777777" w:rsidR="0046124D" w:rsidRPr="008E23E7" w:rsidRDefault="0046124D">
            <w:pPr>
              <w:ind w:left="40"/>
              <w:jc w:val="both"/>
              <w:rPr>
                <w:rFonts w:ascii="Arial" w:hAnsi="Arial" w:cs="Arial"/>
                <w:sz w:val="16"/>
                <w:szCs w:val="16"/>
              </w:rPr>
              <w:pPrChange w:id="448" w:author="Jeidy Valentina" w:date="2026-04-20T08:43:00Z">
                <w:pPr>
                  <w:ind w:left="40"/>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75095B14" w14:textId="77777777" w:rsidR="0046124D" w:rsidRPr="008E23E7" w:rsidRDefault="0046124D">
            <w:pPr>
              <w:tabs>
                <w:tab w:val="center" w:pos="86"/>
                <w:tab w:val="center" w:pos="682"/>
              </w:tabs>
              <w:jc w:val="both"/>
              <w:rPr>
                <w:rFonts w:ascii="Arial" w:hAnsi="Arial" w:cs="Arial"/>
                <w:sz w:val="16"/>
                <w:szCs w:val="16"/>
              </w:rPr>
              <w:pPrChange w:id="449"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272786B" wp14:editId="4C8256AB">
                  <wp:extent cx="109728" cy="109728"/>
                  <wp:effectExtent l="0" t="0" r="0" b="0"/>
                  <wp:docPr id="171" name="Picture 171"/>
                  <wp:cNvGraphicFramePr/>
                  <a:graphic xmlns:a="http://schemas.openxmlformats.org/drawingml/2006/main">
                    <a:graphicData uri="http://schemas.openxmlformats.org/drawingml/2006/picture">
                      <pic:pic xmlns:pic="http://schemas.openxmlformats.org/drawingml/2006/picture">
                        <pic:nvPicPr>
                          <pic:cNvPr id="171" name="Picture 17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02F7FD77" w14:textId="77777777" w:rsidR="0046124D" w:rsidRPr="008E23E7" w:rsidRDefault="0046124D">
            <w:pPr>
              <w:tabs>
                <w:tab w:val="center" w:pos="86"/>
                <w:tab w:val="center" w:pos="840"/>
              </w:tabs>
              <w:jc w:val="both"/>
              <w:rPr>
                <w:rFonts w:ascii="Arial" w:hAnsi="Arial" w:cs="Arial"/>
                <w:sz w:val="16"/>
                <w:szCs w:val="16"/>
              </w:rPr>
              <w:pPrChange w:id="450"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F43C7FF" wp14:editId="265C4E5D">
                  <wp:extent cx="109728" cy="109728"/>
                  <wp:effectExtent l="0" t="0" r="0" b="0"/>
                  <wp:docPr id="173" name="Picture 173"/>
                  <wp:cNvGraphicFramePr/>
                  <a:graphic xmlns:a="http://schemas.openxmlformats.org/drawingml/2006/main">
                    <a:graphicData uri="http://schemas.openxmlformats.org/drawingml/2006/picture">
                      <pic:pic xmlns:pic="http://schemas.openxmlformats.org/drawingml/2006/picture">
                        <pic:nvPicPr>
                          <pic:cNvPr id="173" name="Picture 17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7EC3609E" w14:textId="77777777" w:rsidR="0046124D" w:rsidRPr="008E23E7" w:rsidRDefault="0046124D">
            <w:pPr>
              <w:tabs>
                <w:tab w:val="center" w:pos="86"/>
                <w:tab w:val="center" w:pos="754"/>
              </w:tabs>
              <w:jc w:val="both"/>
              <w:rPr>
                <w:rFonts w:ascii="Arial" w:hAnsi="Arial" w:cs="Arial"/>
                <w:sz w:val="16"/>
                <w:szCs w:val="16"/>
              </w:rPr>
              <w:pPrChange w:id="451"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E371FA0" wp14:editId="63C50ECC">
                  <wp:extent cx="109728" cy="109728"/>
                  <wp:effectExtent l="0" t="0" r="0" b="0"/>
                  <wp:docPr id="175" name="Picture 175"/>
                  <wp:cNvGraphicFramePr/>
                  <a:graphic xmlns:a="http://schemas.openxmlformats.org/drawingml/2006/main">
                    <a:graphicData uri="http://schemas.openxmlformats.org/drawingml/2006/picture">
                      <pic:pic xmlns:pic="http://schemas.openxmlformats.org/drawingml/2006/picture">
                        <pic:nvPicPr>
                          <pic:cNvPr id="175" name="Picture 17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9%</w:t>
            </w:r>
          </w:p>
        </w:tc>
      </w:tr>
      <w:tr w:rsidR="0046124D" w:rsidRPr="008E23E7" w14:paraId="63F7ABDE" w14:textId="77777777" w:rsidTr="0046124D">
        <w:trPr>
          <w:trHeight w:val="1532"/>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0903CFE" w14:textId="77777777" w:rsidR="0046124D" w:rsidRPr="008E23E7" w:rsidRDefault="0046124D">
            <w:pPr>
              <w:ind w:left="17" w:right="4"/>
              <w:jc w:val="both"/>
              <w:rPr>
                <w:rFonts w:ascii="Arial" w:hAnsi="Arial" w:cs="Arial"/>
                <w:sz w:val="16"/>
                <w:szCs w:val="16"/>
              </w:rPr>
              <w:pPrChange w:id="452" w:author="Jeidy Valentina" w:date="2026-04-20T08:43:00Z">
                <w:pPr>
                  <w:ind w:left="17" w:right="4"/>
                </w:pPr>
              </w:pPrChange>
            </w:pPr>
            <w:r w:rsidRPr="008E23E7">
              <w:rPr>
                <w:rFonts w:ascii="Arial" w:hAnsi="Arial" w:cs="Arial"/>
                <w:sz w:val="16"/>
                <w:szCs w:val="16"/>
              </w:rPr>
              <w:t>1.1.7 Protocolo de atención integral para las mujeres indígenas víctimas de violencias que se ajuste a usos y costumbres de los pueblos indígenas conforme a la normatividad vigente, diseñado e implementado</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880C612" w14:textId="77777777" w:rsidR="0046124D" w:rsidRPr="008E23E7" w:rsidRDefault="0046124D">
            <w:pPr>
              <w:ind w:left="19"/>
              <w:jc w:val="both"/>
              <w:rPr>
                <w:rFonts w:ascii="Arial" w:hAnsi="Arial" w:cs="Arial"/>
                <w:sz w:val="16"/>
                <w:szCs w:val="16"/>
              </w:rPr>
              <w:pPrChange w:id="453" w:author="Jeidy Valentina" w:date="2026-04-20T08:43:00Z">
                <w:pPr>
                  <w:ind w:left="19"/>
                </w:pPr>
              </w:pPrChange>
            </w:pPr>
            <w:r w:rsidRPr="008E23E7">
              <w:rPr>
                <w:rFonts w:ascii="Arial" w:hAnsi="Arial" w:cs="Arial"/>
                <w:sz w:val="16"/>
                <w:szCs w:val="16"/>
              </w:rPr>
              <w:t>Porcentaje de avance en el diseño e implementación del protocolo de atención integral para las mujeres indígenas víctimas de violencias que se ajuste a usos y costumbres de los pueblos indígenas conforme a la normatividad vigente.</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F3B8CAA" w14:textId="77777777" w:rsidR="0046124D" w:rsidRPr="008E23E7" w:rsidRDefault="0046124D">
            <w:pPr>
              <w:ind w:left="39"/>
              <w:jc w:val="both"/>
              <w:rPr>
                <w:rFonts w:ascii="Arial" w:hAnsi="Arial" w:cs="Arial"/>
                <w:sz w:val="16"/>
                <w:szCs w:val="16"/>
              </w:rPr>
              <w:pPrChange w:id="454" w:author="Jeidy Valentina" w:date="2026-04-20T08:43:00Z">
                <w:pPr>
                  <w:ind w:left="39"/>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A900D5A" w14:textId="77777777" w:rsidR="0046124D" w:rsidRPr="008E23E7" w:rsidRDefault="0046124D">
            <w:pPr>
              <w:ind w:left="39"/>
              <w:jc w:val="both"/>
              <w:rPr>
                <w:rFonts w:ascii="Arial" w:hAnsi="Arial" w:cs="Arial"/>
                <w:sz w:val="16"/>
                <w:szCs w:val="16"/>
              </w:rPr>
              <w:pPrChange w:id="455" w:author="Jeidy Valentina" w:date="2026-04-20T08:43:00Z">
                <w:pPr>
                  <w:ind w:left="3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5D2D5C" w14:textId="77777777" w:rsidR="0046124D" w:rsidRPr="008E23E7" w:rsidRDefault="0046124D">
            <w:pPr>
              <w:tabs>
                <w:tab w:val="center" w:pos="86"/>
                <w:tab w:val="center" w:pos="681"/>
              </w:tabs>
              <w:jc w:val="both"/>
              <w:rPr>
                <w:rFonts w:ascii="Arial" w:hAnsi="Arial" w:cs="Arial"/>
                <w:sz w:val="16"/>
                <w:szCs w:val="16"/>
              </w:rPr>
              <w:pPrChange w:id="456"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9D58180" wp14:editId="2ED5D9BA">
                  <wp:extent cx="109728" cy="109728"/>
                  <wp:effectExtent l="0" t="0" r="0" b="0"/>
                  <wp:docPr id="178" name="Picture 178"/>
                  <wp:cNvGraphicFramePr/>
                  <a:graphic xmlns:a="http://schemas.openxmlformats.org/drawingml/2006/main">
                    <a:graphicData uri="http://schemas.openxmlformats.org/drawingml/2006/picture">
                      <pic:pic xmlns:pic="http://schemas.openxmlformats.org/drawingml/2006/picture">
                        <pic:nvPicPr>
                          <pic:cNvPr id="178" name="Picture 17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8A1D90C" w14:textId="77777777" w:rsidR="0046124D" w:rsidRPr="008E23E7" w:rsidRDefault="0046124D">
            <w:pPr>
              <w:tabs>
                <w:tab w:val="center" w:pos="86"/>
                <w:tab w:val="center" w:pos="840"/>
              </w:tabs>
              <w:jc w:val="both"/>
              <w:rPr>
                <w:rFonts w:ascii="Arial" w:hAnsi="Arial" w:cs="Arial"/>
                <w:sz w:val="16"/>
                <w:szCs w:val="16"/>
              </w:rPr>
              <w:pPrChange w:id="457"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D0E8052" wp14:editId="105DBC22">
                  <wp:extent cx="109728" cy="109728"/>
                  <wp:effectExtent l="0" t="0" r="0" b="0"/>
                  <wp:docPr id="180" name="Picture 180"/>
                  <wp:cNvGraphicFramePr/>
                  <a:graphic xmlns:a="http://schemas.openxmlformats.org/drawingml/2006/main">
                    <a:graphicData uri="http://schemas.openxmlformats.org/drawingml/2006/picture">
                      <pic:pic xmlns:pic="http://schemas.openxmlformats.org/drawingml/2006/picture">
                        <pic:nvPicPr>
                          <pic:cNvPr id="180" name="Picture 18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1064CB" w14:textId="77777777" w:rsidR="0046124D" w:rsidRPr="008E23E7" w:rsidRDefault="0046124D">
            <w:pPr>
              <w:tabs>
                <w:tab w:val="center" w:pos="86"/>
                <w:tab w:val="center" w:pos="753"/>
              </w:tabs>
              <w:jc w:val="both"/>
              <w:rPr>
                <w:rFonts w:ascii="Arial" w:hAnsi="Arial" w:cs="Arial"/>
                <w:sz w:val="16"/>
                <w:szCs w:val="16"/>
              </w:rPr>
              <w:pPrChange w:id="458" w:author="Jeidy Valentina" w:date="2026-04-20T08:43:00Z">
                <w:pPr>
                  <w:tabs>
                    <w:tab w:val="center" w:pos="86"/>
                    <w:tab w:val="center" w:pos="753"/>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7071EDE" wp14:editId="67382587">
                  <wp:extent cx="109728" cy="109728"/>
                  <wp:effectExtent l="0" t="0" r="0" b="0"/>
                  <wp:docPr id="182" name="Picture 182"/>
                  <wp:cNvGraphicFramePr/>
                  <a:graphic xmlns:a="http://schemas.openxmlformats.org/drawingml/2006/main">
                    <a:graphicData uri="http://schemas.openxmlformats.org/drawingml/2006/picture">
                      <pic:pic xmlns:pic="http://schemas.openxmlformats.org/drawingml/2006/picture">
                        <pic:nvPicPr>
                          <pic:cNvPr id="182" name="Picture 18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65471E49" w14:textId="77777777" w:rsidTr="0046124D">
        <w:trPr>
          <w:trHeight w:val="1696"/>
        </w:trPr>
        <w:tc>
          <w:tcPr>
            <w:tcW w:w="3905" w:type="dxa"/>
            <w:tcBorders>
              <w:top w:val="single" w:sz="7" w:space="0" w:color="000000"/>
              <w:left w:val="single" w:sz="7" w:space="0" w:color="000000"/>
              <w:bottom w:val="single" w:sz="7" w:space="0" w:color="000000"/>
              <w:right w:val="single" w:sz="7" w:space="0" w:color="000000"/>
            </w:tcBorders>
            <w:vAlign w:val="center"/>
          </w:tcPr>
          <w:p w14:paraId="2F89419C" w14:textId="77777777" w:rsidR="0046124D" w:rsidRPr="008E23E7" w:rsidRDefault="0046124D">
            <w:pPr>
              <w:ind w:left="17"/>
              <w:jc w:val="both"/>
              <w:rPr>
                <w:rFonts w:ascii="Arial" w:hAnsi="Arial" w:cs="Arial"/>
                <w:sz w:val="16"/>
                <w:szCs w:val="16"/>
              </w:rPr>
              <w:pPrChange w:id="459" w:author="Jeidy Valentina" w:date="2026-04-20T08:43:00Z">
                <w:pPr>
                  <w:ind w:left="17"/>
                </w:pPr>
              </w:pPrChange>
            </w:pPr>
            <w:r w:rsidRPr="008E23E7">
              <w:rPr>
                <w:rFonts w:ascii="Arial" w:hAnsi="Arial" w:cs="Arial"/>
                <w:sz w:val="16"/>
                <w:szCs w:val="16"/>
              </w:rPr>
              <w:t>1.1.8 Modelo de Casas Refugio actualizado e implementado con enfoque étnico indígena, reconociendo sus usos, costumbres, formas de organización y autoridades para las mujeres indígenas con sus hijos, hijas y personas dependientes, en concertación con el espacio autónomo de acuerdo a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3FA6CEF8" w14:textId="77777777" w:rsidR="0046124D" w:rsidRPr="008E23E7" w:rsidRDefault="0046124D">
            <w:pPr>
              <w:spacing w:line="254" w:lineRule="auto"/>
              <w:ind w:left="19"/>
              <w:jc w:val="both"/>
              <w:rPr>
                <w:rFonts w:ascii="Arial" w:hAnsi="Arial" w:cs="Arial"/>
                <w:sz w:val="16"/>
                <w:szCs w:val="16"/>
              </w:rPr>
              <w:pPrChange w:id="460" w:author="Jeidy Valentina" w:date="2026-04-20T08:43:00Z">
                <w:pPr>
                  <w:spacing w:line="254" w:lineRule="auto"/>
                  <w:ind w:left="19"/>
                </w:pPr>
              </w:pPrChange>
            </w:pPr>
            <w:r w:rsidRPr="008E23E7">
              <w:rPr>
                <w:rFonts w:ascii="Arial" w:hAnsi="Arial" w:cs="Arial"/>
                <w:sz w:val="16"/>
                <w:szCs w:val="16"/>
              </w:rPr>
              <w:t xml:space="preserve">Porcentaje de avance en la elaboración e implementación del Modelo de Casas Refugio actualizado con enfoque étnico indígena, reconociendo sus usos, costumbres, formas de organización y autoridades para las mujeres indígenas con sus </w:t>
            </w:r>
          </w:p>
          <w:p w14:paraId="7D5EDD00" w14:textId="77777777" w:rsidR="0046124D" w:rsidRPr="008E23E7" w:rsidRDefault="0046124D">
            <w:pPr>
              <w:ind w:left="19"/>
              <w:jc w:val="both"/>
              <w:rPr>
                <w:rFonts w:ascii="Arial" w:hAnsi="Arial" w:cs="Arial"/>
                <w:sz w:val="16"/>
                <w:szCs w:val="16"/>
              </w:rPr>
              <w:pPrChange w:id="461" w:author="Jeidy Valentina" w:date="2026-04-20T08:43:00Z">
                <w:pPr>
                  <w:ind w:left="19"/>
                </w:pPr>
              </w:pPrChange>
            </w:pPr>
            <w:r w:rsidRPr="008E23E7">
              <w:rPr>
                <w:rFonts w:ascii="Arial" w:hAnsi="Arial" w:cs="Arial"/>
                <w:sz w:val="16"/>
                <w:szCs w:val="16"/>
              </w:rPr>
              <w:t xml:space="preserve">hijos, hijas y personas dependientes.  </w:t>
            </w:r>
          </w:p>
        </w:tc>
        <w:tc>
          <w:tcPr>
            <w:tcW w:w="1750" w:type="dxa"/>
            <w:tcBorders>
              <w:top w:val="single" w:sz="7" w:space="0" w:color="000000"/>
              <w:left w:val="single" w:sz="7" w:space="0" w:color="000000"/>
              <w:bottom w:val="single" w:sz="7" w:space="0" w:color="000000"/>
              <w:right w:val="single" w:sz="7" w:space="0" w:color="000000"/>
            </w:tcBorders>
            <w:vAlign w:val="center"/>
          </w:tcPr>
          <w:p w14:paraId="3B515232" w14:textId="77777777" w:rsidR="0046124D" w:rsidRPr="008E23E7" w:rsidRDefault="0046124D">
            <w:pPr>
              <w:ind w:left="39"/>
              <w:jc w:val="both"/>
              <w:rPr>
                <w:rFonts w:ascii="Arial" w:hAnsi="Arial" w:cs="Arial"/>
                <w:sz w:val="16"/>
                <w:szCs w:val="16"/>
              </w:rPr>
              <w:pPrChange w:id="462" w:author="Jeidy Valentina" w:date="2026-04-20T08:43:00Z">
                <w:pPr>
                  <w:ind w:left="39"/>
                  <w:jc w:val="center"/>
                </w:pPr>
              </w:pPrChange>
            </w:pPr>
            <w:r w:rsidRPr="008E23E7">
              <w:rPr>
                <w:rFonts w:ascii="Arial" w:hAnsi="Arial" w:cs="Arial"/>
                <w:sz w:val="16"/>
                <w:szCs w:val="16"/>
              </w:rPr>
              <w:t>0,60%</w:t>
            </w:r>
          </w:p>
        </w:tc>
        <w:tc>
          <w:tcPr>
            <w:tcW w:w="1644" w:type="dxa"/>
            <w:tcBorders>
              <w:top w:val="single" w:sz="7" w:space="0" w:color="000000"/>
              <w:left w:val="single" w:sz="7" w:space="0" w:color="000000"/>
              <w:bottom w:val="single" w:sz="7" w:space="0" w:color="000000"/>
              <w:right w:val="single" w:sz="7" w:space="0" w:color="000000"/>
            </w:tcBorders>
            <w:vAlign w:val="center"/>
          </w:tcPr>
          <w:p w14:paraId="39CB121E" w14:textId="77777777" w:rsidR="0046124D" w:rsidRPr="008E23E7" w:rsidRDefault="0046124D">
            <w:pPr>
              <w:ind w:left="39"/>
              <w:jc w:val="both"/>
              <w:rPr>
                <w:rFonts w:ascii="Arial" w:hAnsi="Arial" w:cs="Arial"/>
                <w:sz w:val="16"/>
                <w:szCs w:val="16"/>
              </w:rPr>
              <w:pPrChange w:id="463" w:author="Jeidy Valentina" w:date="2026-04-20T08:43:00Z">
                <w:pPr>
                  <w:ind w:left="3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3E82ED74" w14:textId="77777777" w:rsidR="0046124D" w:rsidRPr="008E23E7" w:rsidRDefault="0046124D">
            <w:pPr>
              <w:tabs>
                <w:tab w:val="center" w:pos="86"/>
                <w:tab w:val="center" w:pos="682"/>
              </w:tabs>
              <w:jc w:val="both"/>
              <w:rPr>
                <w:rFonts w:ascii="Arial" w:hAnsi="Arial" w:cs="Arial"/>
                <w:sz w:val="16"/>
                <w:szCs w:val="16"/>
              </w:rPr>
              <w:pPrChange w:id="464"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004A80C" wp14:editId="7DAFC5CC">
                  <wp:extent cx="109728" cy="109728"/>
                  <wp:effectExtent l="0" t="0" r="0" b="0"/>
                  <wp:docPr id="184" name="Picture 184"/>
                  <wp:cNvGraphicFramePr/>
                  <a:graphic xmlns:a="http://schemas.openxmlformats.org/drawingml/2006/main">
                    <a:graphicData uri="http://schemas.openxmlformats.org/drawingml/2006/picture">
                      <pic:pic xmlns:pic="http://schemas.openxmlformats.org/drawingml/2006/picture">
                        <pic:nvPicPr>
                          <pic:cNvPr id="184" name="Picture 18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c>
          <w:tcPr>
            <w:tcW w:w="1526" w:type="dxa"/>
            <w:tcBorders>
              <w:top w:val="single" w:sz="7" w:space="0" w:color="000000"/>
              <w:left w:val="single" w:sz="7" w:space="0" w:color="000000"/>
              <w:bottom w:val="single" w:sz="7" w:space="0" w:color="000000"/>
              <w:right w:val="single" w:sz="7" w:space="0" w:color="000000"/>
            </w:tcBorders>
            <w:vAlign w:val="center"/>
          </w:tcPr>
          <w:p w14:paraId="3FDC4BD7" w14:textId="77777777" w:rsidR="0046124D" w:rsidRPr="008E23E7" w:rsidRDefault="0046124D">
            <w:pPr>
              <w:tabs>
                <w:tab w:val="center" w:pos="86"/>
                <w:tab w:val="center" w:pos="840"/>
              </w:tabs>
              <w:jc w:val="both"/>
              <w:rPr>
                <w:rFonts w:ascii="Arial" w:hAnsi="Arial" w:cs="Arial"/>
                <w:sz w:val="16"/>
                <w:szCs w:val="16"/>
              </w:rPr>
              <w:pPrChange w:id="465"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B44239C" wp14:editId="6017054A">
                  <wp:extent cx="109728" cy="109728"/>
                  <wp:effectExtent l="0" t="0" r="0" b="0"/>
                  <wp:docPr id="186" name="Picture 186"/>
                  <wp:cNvGraphicFramePr/>
                  <a:graphic xmlns:a="http://schemas.openxmlformats.org/drawingml/2006/main">
                    <a:graphicData uri="http://schemas.openxmlformats.org/drawingml/2006/picture">
                      <pic:pic xmlns:pic="http://schemas.openxmlformats.org/drawingml/2006/picture">
                        <pic:nvPicPr>
                          <pic:cNvPr id="186" name="Picture 18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c>
          <w:tcPr>
            <w:tcW w:w="1356" w:type="dxa"/>
            <w:tcBorders>
              <w:top w:val="single" w:sz="7" w:space="0" w:color="000000"/>
              <w:left w:val="single" w:sz="7" w:space="0" w:color="000000"/>
              <w:bottom w:val="single" w:sz="7" w:space="0" w:color="000000"/>
              <w:right w:val="single" w:sz="7" w:space="0" w:color="000000"/>
            </w:tcBorders>
            <w:vAlign w:val="center"/>
          </w:tcPr>
          <w:p w14:paraId="015642A3" w14:textId="77777777" w:rsidR="0046124D" w:rsidRPr="008E23E7" w:rsidRDefault="0046124D">
            <w:pPr>
              <w:tabs>
                <w:tab w:val="center" w:pos="86"/>
                <w:tab w:val="center" w:pos="754"/>
              </w:tabs>
              <w:jc w:val="both"/>
              <w:rPr>
                <w:rFonts w:ascii="Arial" w:hAnsi="Arial" w:cs="Arial"/>
                <w:sz w:val="16"/>
                <w:szCs w:val="16"/>
              </w:rPr>
              <w:pPrChange w:id="466"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E32DE1E" wp14:editId="308016DE">
                  <wp:extent cx="109728" cy="109728"/>
                  <wp:effectExtent l="0" t="0" r="0" b="0"/>
                  <wp:docPr id="188" name="Picture 188"/>
                  <wp:cNvGraphicFramePr/>
                  <a:graphic xmlns:a="http://schemas.openxmlformats.org/drawingml/2006/main">
                    <a:graphicData uri="http://schemas.openxmlformats.org/drawingml/2006/picture">
                      <pic:pic xmlns:pic="http://schemas.openxmlformats.org/drawingml/2006/picture">
                        <pic:nvPicPr>
                          <pic:cNvPr id="188" name="Picture 18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r>
      <w:tr w:rsidR="0046124D" w:rsidRPr="008E23E7" w14:paraId="066F597C" w14:textId="77777777" w:rsidTr="00BB4AEC">
        <w:trPr>
          <w:trHeight w:val="1752"/>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61C3C3" w14:textId="77777777" w:rsidR="0046124D" w:rsidRPr="008E23E7" w:rsidRDefault="0046124D">
            <w:pPr>
              <w:ind w:left="17" w:right="15"/>
              <w:jc w:val="both"/>
              <w:rPr>
                <w:rFonts w:ascii="Arial" w:hAnsi="Arial" w:cs="Arial"/>
                <w:sz w:val="16"/>
                <w:szCs w:val="16"/>
              </w:rPr>
              <w:pPrChange w:id="467" w:author="Jeidy Valentina" w:date="2026-04-20T08:43:00Z">
                <w:pPr>
                  <w:ind w:left="17" w:right="15"/>
                </w:pPr>
              </w:pPrChange>
            </w:pPr>
            <w:r w:rsidRPr="008E23E7">
              <w:rPr>
                <w:rFonts w:ascii="Arial" w:hAnsi="Arial" w:cs="Arial"/>
                <w:sz w:val="16"/>
                <w:szCs w:val="16"/>
              </w:rPr>
              <w:t>1.2.1.Estrategia de procesos de fortalecimiento en seguridad y convivencia para los pueblos indígenas,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A0150F" w14:textId="77777777" w:rsidR="0046124D" w:rsidRPr="008E23E7" w:rsidRDefault="0046124D">
            <w:pPr>
              <w:ind w:left="19"/>
              <w:jc w:val="both"/>
              <w:rPr>
                <w:rFonts w:ascii="Arial" w:hAnsi="Arial" w:cs="Arial"/>
                <w:sz w:val="16"/>
                <w:szCs w:val="16"/>
              </w:rPr>
              <w:pPrChange w:id="468" w:author="Jeidy Valentina" w:date="2026-04-20T08:43:00Z">
                <w:pPr>
                  <w:ind w:left="19"/>
                </w:pPr>
              </w:pPrChange>
            </w:pPr>
            <w:r w:rsidRPr="008E23E7">
              <w:rPr>
                <w:rFonts w:ascii="Arial" w:hAnsi="Arial" w:cs="Arial"/>
                <w:sz w:val="16"/>
                <w:szCs w:val="16"/>
              </w:rPr>
              <w:t>Avance en el diseño e implementación de una estrategia de fortalecimiento en seguridad y convivencia para los pueblos indígenas en concertación con el espacio autónomo de acuerdo con la normatividad vigente</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54DF27" w14:textId="77777777" w:rsidR="0046124D" w:rsidRPr="008E23E7" w:rsidRDefault="0046124D">
            <w:pPr>
              <w:ind w:left="39"/>
              <w:jc w:val="both"/>
              <w:rPr>
                <w:rFonts w:ascii="Arial" w:hAnsi="Arial" w:cs="Arial"/>
                <w:sz w:val="16"/>
                <w:szCs w:val="16"/>
              </w:rPr>
              <w:pPrChange w:id="469" w:author="Jeidy Valentina" w:date="2026-04-20T08:43:00Z">
                <w:pPr>
                  <w:ind w:left="39"/>
                  <w:jc w:val="center"/>
                </w:pPr>
              </w:pPrChange>
            </w:pPr>
            <w:r w:rsidRPr="008E23E7">
              <w:rPr>
                <w:rFonts w:ascii="Arial" w:hAnsi="Arial" w:cs="Arial"/>
                <w:sz w:val="16"/>
                <w:szCs w:val="16"/>
              </w:rPr>
              <w:t>1,70%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801BAED" w14:textId="77777777" w:rsidR="0046124D" w:rsidRPr="008E23E7" w:rsidRDefault="0046124D">
            <w:pPr>
              <w:ind w:left="40"/>
              <w:jc w:val="both"/>
              <w:rPr>
                <w:rFonts w:ascii="Arial" w:hAnsi="Arial" w:cs="Arial"/>
                <w:sz w:val="16"/>
                <w:szCs w:val="16"/>
              </w:rPr>
              <w:pPrChange w:id="470" w:author="Jeidy Valentina" w:date="2026-04-20T08:43:00Z">
                <w:pPr>
                  <w:ind w:left="40"/>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56CF52E" w14:textId="77777777" w:rsidR="0046124D" w:rsidRPr="008E23E7" w:rsidRDefault="0046124D">
            <w:pPr>
              <w:spacing w:after="160"/>
              <w:jc w:val="both"/>
              <w:rPr>
                <w:rFonts w:ascii="Arial" w:hAnsi="Arial" w:cs="Arial"/>
                <w:sz w:val="16"/>
                <w:szCs w:val="16"/>
              </w:rPr>
              <w:pPrChange w:id="471"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5006D2CE" w14:textId="77777777" w:rsidR="0046124D" w:rsidRPr="008E23E7" w:rsidRDefault="0046124D">
            <w:pPr>
              <w:spacing w:after="160"/>
              <w:jc w:val="both"/>
              <w:rPr>
                <w:rFonts w:ascii="Arial" w:hAnsi="Arial" w:cs="Arial"/>
                <w:sz w:val="16"/>
                <w:szCs w:val="16"/>
              </w:rPr>
              <w:pPrChange w:id="472"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30D214A9" w14:textId="77777777" w:rsidR="0046124D" w:rsidRPr="008E23E7" w:rsidRDefault="0046124D">
            <w:pPr>
              <w:spacing w:after="160"/>
              <w:jc w:val="both"/>
              <w:rPr>
                <w:rFonts w:ascii="Arial" w:hAnsi="Arial" w:cs="Arial"/>
                <w:sz w:val="16"/>
                <w:szCs w:val="16"/>
              </w:rPr>
              <w:pPrChange w:id="473" w:author="Jeidy Valentina" w:date="2026-04-20T08:43:00Z">
                <w:pPr>
                  <w:spacing w:after="160"/>
                </w:pPr>
              </w:pPrChange>
            </w:pPr>
          </w:p>
        </w:tc>
      </w:tr>
      <w:tr w:rsidR="0046124D" w:rsidRPr="008E23E7" w14:paraId="787F0D3E" w14:textId="77777777" w:rsidTr="0046124D">
        <w:trPr>
          <w:trHeight w:val="1263"/>
        </w:trPr>
        <w:tc>
          <w:tcPr>
            <w:tcW w:w="3905" w:type="dxa"/>
            <w:tcBorders>
              <w:top w:val="single" w:sz="7" w:space="0" w:color="000000"/>
              <w:left w:val="single" w:sz="7" w:space="0" w:color="000000"/>
              <w:bottom w:val="single" w:sz="7" w:space="0" w:color="000000"/>
              <w:right w:val="single" w:sz="7" w:space="0" w:color="000000"/>
            </w:tcBorders>
            <w:vAlign w:val="center"/>
          </w:tcPr>
          <w:p w14:paraId="78C8A576" w14:textId="77777777" w:rsidR="0046124D" w:rsidRPr="008E23E7" w:rsidRDefault="0046124D">
            <w:pPr>
              <w:ind w:left="17" w:right="13"/>
              <w:jc w:val="both"/>
              <w:rPr>
                <w:rFonts w:ascii="Arial" w:hAnsi="Arial" w:cs="Arial"/>
                <w:sz w:val="16"/>
                <w:szCs w:val="16"/>
              </w:rPr>
              <w:pPrChange w:id="474" w:author="Jeidy Valentina" w:date="2026-04-20T08:43:00Z">
                <w:pPr>
                  <w:ind w:left="17" w:right="13"/>
                </w:pPr>
              </w:pPrChange>
            </w:pPr>
            <w:r w:rsidRPr="008E23E7">
              <w:rPr>
                <w:rFonts w:ascii="Arial" w:hAnsi="Arial" w:cs="Arial"/>
                <w:sz w:val="16"/>
                <w:szCs w:val="16"/>
              </w:rPr>
              <w:t xml:space="preserve">1.2.2.Estrategia de prevención al reclutamiento e instrumentalización de los jóvenes indígenas por bandas delincuenciales y grupos al margen de la ley en el Distrito, en concertación con el espacio autónomo de acuerdo con la normatividad vigente y autoridades Distritales y locales en temas seguridad, convivencia y justicia. </w:t>
            </w:r>
          </w:p>
        </w:tc>
        <w:tc>
          <w:tcPr>
            <w:tcW w:w="2381" w:type="dxa"/>
            <w:tcBorders>
              <w:top w:val="single" w:sz="7" w:space="0" w:color="000000"/>
              <w:left w:val="single" w:sz="7" w:space="0" w:color="000000"/>
              <w:bottom w:val="single" w:sz="7" w:space="0" w:color="000000"/>
              <w:right w:val="single" w:sz="7" w:space="0" w:color="000000"/>
            </w:tcBorders>
            <w:vAlign w:val="center"/>
          </w:tcPr>
          <w:p w14:paraId="4480A1A5" w14:textId="77777777" w:rsidR="0046124D" w:rsidRPr="008E23E7" w:rsidRDefault="0046124D">
            <w:pPr>
              <w:ind w:left="19"/>
              <w:jc w:val="both"/>
              <w:rPr>
                <w:rFonts w:ascii="Arial" w:hAnsi="Arial" w:cs="Arial"/>
                <w:sz w:val="16"/>
                <w:szCs w:val="16"/>
              </w:rPr>
              <w:pPrChange w:id="475" w:author="Jeidy Valentina" w:date="2026-04-20T08:43:00Z">
                <w:pPr>
                  <w:ind w:left="19"/>
                </w:pPr>
              </w:pPrChange>
            </w:pPr>
            <w:r w:rsidRPr="008E23E7">
              <w:rPr>
                <w:rFonts w:ascii="Arial" w:hAnsi="Arial" w:cs="Arial"/>
                <w:sz w:val="16"/>
                <w:szCs w:val="16"/>
              </w:rPr>
              <w:t>Estrategia de prevención al reclutamiento e instrumentalización de los jóvenes indígenas</w:t>
            </w:r>
          </w:p>
        </w:tc>
        <w:tc>
          <w:tcPr>
            <w:tcW w:w="1750" w:type="dxa"/>
            <w:tcBorders>
              <w:top w:val="single" w:sz="7" w:space="0" w:color="000000"/>
              <w:left w:val="single" w:sz="7" w:space="0" w:color="000000"/>
              <w:bottom w:val="single" w:sz="7" w:space="0" w:color="000000"/>
              <w:right w:val="single" w:sz="7" w:space="0" w:color="000000"/>
            </w:tcBorders>
            <w:vAlign w:val="center"/>
          </w:tcPr>
          <w:p w14:paraId="15C6017F" w14:textId="77777777" w:rsidR="0046124D" w:rsidRPr="008E23E7" w:rsidRDefault="0046124D">
            <w:pPr>
              <w:ind w:left="39"/>
              <w:jc w:val="both"/>
              <w:rPr>
                <w:rFonts w:ascii="Arial" w:hAnsi="Arial" w:cs="Arial"/>
                <w:sz w:val="16"/>
                <w:szCs w:val="16"/>
              </w:rPr>
              <w:pPrChange w:id="476" w:author="Jeidy Valentina" w:date="2026-04-20T08:43:00Z">
                <w:pPr>
                  <w:ind w:left="39"/>
                  <w:jc w:val="center"/>
                </w:pPr>
              </w:pPrChange>
            </w:pPr>
            <w:r w:rsidRPr="008E23E7">
              <w:rPr>
                <w:rFonts w:ascii="Arial" w:hAnsi="Arial" w:cs="Arial"/>
                <w:sz w:val="16"/>
                <w:szCs w:val="16"/>
              </w:rPr>
              <w:t>1,70%</w:t>
            </w:r>
          </w:p>
        </w:tc>
        <w:tc>
          <w:tcPr>
            <w:tcW w:w="1644" w:type="dxa"/>
            <w:tcBorders>
              <w:top w:val="single" w:sz="7" w:space="0" w:color="000000"/>
              <w:left w:val="single" w:sz="7" w:space="0" w:color="000000"/>
              <w:bottom w:val="single" w:sz="7" w:space="0" w:color="000000"/>
              <w:right w:val="single" w:sz="7" w:space="0" w:color="000000"/>
            </w:tcBorders>
            <w:vAlign w:val="center"/>
          </w:tcPr>
          <w:p w14:paraId="683434B5" w14:textId="77777777" w:rsidR="0046124D" w:rsidRPr="008E23E7" w:rsidRDefault="0046124D">
            <w:pPr>
              <w:ind w:left="39"/>
              <w:jc w:val="both"/>
              <w:rPr>
                <w:rFonts w:ascii="Arial" w:hAnsi="Arial" w:cs="Arial"/>
                <w:sz w:val="16"/>
                <w:szCs w:val="16"/>
              </w:rPr>
              <w:pPrChange w:id="477" w:author="Jeidy Valentina" w:date="2026-04-20T08:43:00Z">
                <w:pPr>
                  <w:ind w:left="3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35D70036" w14:textId="77777777" w:rsidR="0046124D" w:rsidRPr="008E23E7" w:rsidRDefault="0046124D">
            <w:pPr>
              <w:tabs>
                <w:tab w:val="center" w:pos="86"/>
                <w:tab w:val="center" w:pos="681"/>
              </w:tabs>
              <w:jc w:val="both"/>
              <w:rPr>
                <w:rFonts w:ascii="Arial" w:hAnsi="Arial" w:cs="Arial"/>
                <w:sz w:val="16"/>
                <w:szCs w:val="16"/>
              </w:rPr>
              <w:pPrChange w:id="478"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CFA00C4" wp14:editId="5DFC28EE">
                  <wp:extent cx="109728" cy="109728"/>
                  <wp:effectExtent l="0" t="0" r="0" b="0"/>
                  <wp:docPr id="191" name="Picture 19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142FE625" w14:textId="77777777" w:rsidR="0046124D" w:rsidRPr="008E23E7" w:rsidRDefault="0046124D">
            <w:pPr>
              <w:tabs>
                <w:tab w:val="center" w:pos="86"/>
                <w:tab w:val="center" w:pos="840"/>
              </w:tabs>
              <w:jc w:val="both"/>
              <w:rPr>
                <w:rFonts w:ascii="Arial" w:hAnsi="Arial" w:cs="Arial"/>
                <w:sz w:val="16"/>
                <w:szCs w:val="16"/>
              </w:rPr>
              <w:pPrChange w:id="47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DBB2879" wp14:editId="000C8706">
                  <wp:extent cx="109728" cy="109728"/>
                  <wp:effectExtent l="0" t="0" r="0" b="0"/>
                  <wp:docPr id="193" name="Picture 193"/>
                  <wp:cNvGraphicFramePr/>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0C9CDAB5" w14:textId="77777777" w:rsidR="0046124D" w:rsidRPr="008E23E7" w:rsidRDefault="0046124D">
            <w:pPr>
              <w:tabs>
                <w:tab w:val="center" w:pos="86"/>
                <w:tab w:val="center" w:pos="754"/>
              </w:tabs>
              <w:jc w:val="both"/>
              <w:rPr>
                <w:rFonts w:ascii="Arial" w:hAnsi="Arial" w:cs="Arial"/>
                <w:sz w:val="16"/>
                <w:szCs w:val="16"/>
              </w:rPr>
              <w:pPrChange w:id="48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BA49538" wp14:editId="73FD6D58">
                  <wp:extent cx="109728" cy="109728"/>
                  <wp:effectExtent l="0" t="0" r="0" b="0"/>
                  <wp:docPr id="195" name="Picture 195"/>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bl>
    <w:p w14:paraId="3D2C0C45" w14:textId="77777777" w:rsidR="0046124D" w:rsidRPr="008E23E7" w:rsidRDefault="0046124D">
      <w:pPr>
        <w:ind w:left="-1061" w:right="7073"/>
        <w:jc w:val="both"/>
        <w:rPr>
          <w:rFonts w:ascii="Arial" w:hAnsi="Arial" w:cs="Arial"/>
          <w:sz w:val="16"/>
          <w:szCs w:val="16"/>
        </w:rPr>
        <w:pPrChange w:id="481" w:author="Jeidy Valentina" w:date="2026-04-20T08:43:00Z">
          <w:pPr>
            <w:ind w:left="-1061" w:right="7073"/>
          </w:pPr>
        </w:pPrChange>
      </w:pPr>
    </w:p>
    <w:tbl>
      <w:tblPr>
        <w:tblW w:w="13774" w:type="dxa"/>
        <w:tblInd w:w="-28" w:type="dxa"/>
        <w:tblCellMar>
          <w:left w:w="11" w:type="dxa"/>
          <w:right w:w="29"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03688694"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DDF7993" w14:textId="77777777" w:rsidR="0046124D" w:rsidRPr="008E23E7" w:rsidRDefault="0046124D">
            <w:pPr>
              <w:ind w:left="16"/>
              <w:jc w:val="both"/>
              <w:rPr>
                <w:rFonts w:ascii="Arial" w:hAnsi="Arial" w:cs="Arial"/>
                <w:sz w:val="16"/>
                <w:szCs w:val="16"/>
              </w:rPr>
              <w:pPrChange w:id="482" w:author="Jeidy Valentina" w:date="2026-04-20T08:43:00Z">
                <w:pPr>
                  <w:ind w:left="16"/>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147D351" w14:textId="77777777" w:rsidR="0046124D" w:rsidRPr="008E23E7" w:rsidRDefault="0046124D">
            <w:pPr>
              <w:ind w:left="35"/>
              <w:jc w:val="both"/>
              <w:rPr>
                <w:rFonts w:ascii="Arial" w:hAnsi="Arial" w:cs="Arial"/>
                <w:sz w:val="16"/>
                <w:szCs w:val="16"/>
              </w:rPr>
              <w:pPrChange w:id="483"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B82BF3E" w14:textId="77777777" w:rsidR="0046124D" w:rsidRPr="008E23E7" w:rsidRDefault="0046124D">
            <w:pPr>
              <w:ind w:left="102"/>
              <w:jc w:val="both"/>
              <w:rPr>
                <w:rFonts w:ascii="Arial" w:hAnsi="Arial" w:cs="Arial"/>
                <w:sz w:val="16"/>
                <w:szCs w:val="16"/>
              </w:rPr>
              <w:pPrChange w:id="484"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01EF67D2" w14:textId="77777777" w:rsidR="0046124D" w:rsidRPr="008E23E7" w:rsidRDefault="0046124D">
            <w:pPr>
              <w:ind w:left="46"/>
              <w:jc w:val="both"/>
              <w:rPr>
                <w:rFonts w:ascii="Arial" w:hAnsi="Arial" w:cs="Arial"/>
                <w:sz w:val="16"/>
                <w:szCs w:val="16"/>
              </w:rPr>
              <w:pPrChange w:id="485"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586EA2E7" w14:textId="7F5A9661" w:rsidR="0046124D" w:rsidRPr="008E23E7" w:rsidRDefault="0046124D">
            <w:pPr>
              <w:ind w:left="115" w:firstLine="120"/>
              <w:jc w:val="both"/>
              <w:rPr>
                <w:rFonts w:ascii="Arial" w:hAnsi="Arial" w:cs="Arial"/>
                <w:sz w:val="16"/>
                <w:szCs w:val="16"/>
              </w:rPr>
              <w:pPrChange w:id="486" w:author="Jeidy Valentina" w:date="2026-04-20T08:43:00Z">
                <w:pPr>
                  <w:ind w:left="115" w:firstLine="120"/>
                </w:pPr>
              </w:pPrChange>
            </w:pPr>
            <w:r w:rsidRPr="008E23E7">
              <w:rPr>
                <w:rFonts w:ascii="Arial" w:eastAsia="Times New Roman" w:hAnsi="Arial" w:cs="Arial"/>
                <w:sz w:val="16"/>
                <w:szCs w:val="16"/>
              </w:rPr>
              <w:t>%Avance durante 202</w:t>
            </w:r>
            <w:del w:id="487" w:author="Esteban Jimenez Rubiano" w:date="2026-04-22T14:21:00Z" w16du:dateUtc="2026-04-22T19:21:00Z">
              <w:r w:rsidRPr="008E23E7" w:rsidDel="00316F3D">
                <w:rPr>
                  <w:rFonts w:ascii="Arial" w:eastAsia="Times New Roman" w:hAnsi="Arial" w:cs="Arial"/>
                  <w:sz w:val="16"/>
                  <w:szCs w:val="16"/>
                </w:rPr>
                <w:delText>3</w:delText>
              </w:r>
            </w:del>
            <w:ins w:id="488" w:author="Esteban Jimenez Rubiano" w:date="2026-04-22T14:21:00Z" w16du:dateUtc="2026-04-22T19:21:00Z">
              <w:r w:rsidR="00316F3D">
                <w:rPr>
                  <w:rFonts w:ascii="Arial" w:eastAsia="Times New Roman" w:hAnsi="Arial" w:cs="Arial"/>
                  <w:sz w:val="16"/>
                  <w:szCs w:val="16"/>
                </w:rPr>
                <w:t>5</w:t>
              </w:r>
            </w:ins>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276C59EE" w14:textId="77777777" w:rsidR="0046124D" w:rsidRPr="008E23E7" w:rsidRDefault="0046124D">
            <w:pPr>
              <w:ind w:left="444" w:hanging="298"/>
              <w:jc w:val="both"/>
              <w:rPr>
                <w:rFonts w:ascii="Arial" w:hAnsi="Arial" w:cs="Arial"/>
                <w:sz w:val="16"/>
                <w:szCs w:val="16"/>
              </w:rPr>
              <w:pPrChange w:id="489"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02C2BA0F" w14:textId="77777777" w:rsidR="0046124D" w:rsidRPr="008E23E7" w:rsidRDefault="0046124D">
            <w:pPr>
              <w:ind w:left="245" w:firstLine="130"/>
              <w:jc w:val="both"/>
              <w:rPr>
                <w:rFonts w:ascii="Arial" w:hAnsi="Arial" w:cs="Arial"/>
                <w:sz w:val="16"/>
                <w:szCs w:val="16"/>
              </w:rPr>
              <w:pPrChange w:id="490"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0FB752A8" w14:textId="77777777" w:rsidTr="0046124D">
        <w:trPr>
          <w:trHeight w:val="1146"/>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FF86ED" w14:textId="77777777" w:rsidR="0046124D" w:rsidRPr="008E23E7" w:rsidRDefault="0046124D">
            <w:pPr>
              <w:spacing w:line="254" w:lineRule="auto"/>
              <w:ind w:left="17"/>
              <w:jc w:val="both"/>
              <w:rPr>
                <w:rFonts w:ascii="Arial" w:hAnsi="Arial" w:cs="Arial"/>
                <w:sz w:val="16"/>
                <w:szCs w:val="16"/>
              </w:rPr>
              <w:pPrChange w:id="491" w:author="Jeidy Valentina" w:date="2026-04-20T08:43:00Z">
                <w:pPr>
                  <w:spacing w:line="254" w:lineRule="auto"/>
                  <w:ind w:left="17"/>
                </w:pPr>
              </w:pPrChange>
            </w:pPr>
            <w:r w:rsidRPr="008E23E7">
              <w:rPr>
                <w:rFonts w:ascii="Arial" w:hAnsi="Arial" w:cs="Arial"/>
                <w:sz w:val="16"/>
                <w:szCs w:val="16"/>
              </w:rPr>
              <w:t xml:space="preserve">1.2.3.Implementación de las acciones de los Planes de Salvaguarda de los pueblos indígenas, en </w:t>
            </w:r>
          </w:p>
          <w:p w14:paraId="74E8148B" w14:textId="77777777" w:rsidR="0046124D" w:rsidRPr="008E23E7" w:rsidRDefault="0046124D">
            <w:pPr>
              <w:ind w:left="17"/>
              <w:jc w:val="both"/>
              <w:rPr>
                <w:rFonts w:ascii="Arial" w:hAnsi="Arial" w:cs="Arial"/>
                <w:sz w:val="16"/>
                <w:szCs w:val="16"/>
              </w:rPr>
              <w:pPrChange w:id="492" w:author="Jeidy Valentina" w:date="2026-04-20T08:43:00Z">
                <w:pPr>
                  <w:ind w:left="17"/>
                </w:pPr>
              </w:pPrChange>
            </w:pPr>
            <w:r w:rsidRPr="008E23E7">
              <w:rPr>
                <w:rFonts w:ascii="Arial" w:hAnsi="Arial" w:cs="Arial"/>
                <w:sz w:val="16"/>
                <w:szCs w:val="16"/>
              </w:rPr>
              <w:t xml:space="preserve">concertación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668FCFB" w14:textId="77777777" w:rsidR="0046124D" w:rsidRPr="008E23E7" w:rsidRDefault="0046124D">
            <w:pPr>
              <w:ind w:left="19"/>
              <w:jc w:val="both"/>
              <w:rPr>
                <w:rFonts w:ascii="Arial" w:hAnsi="Arial" w:cs="Arial"/>
                <w:sz w:val="16"/>
                <w:szCs w:val="16"/>
              </w:rPr>
              <w:pPrChange w:id="493" w:author="Jeidy Valentina" w:date="2026-04-20T08:43:00Z">
                <w:pPr>
                  <w:ind w:left="19"/>
                </w:pPr>
              </w:pPrChange>
            </w:pPr>
            <w:r w:rsidRPr="008E23E7">
              <w:rPr>
                <w:rFonts w:ascii="Arial" w:hAnsi="Arial" w:cs="Arial"/>
                <w:sz w:val="16"/>
                <w:szCs w:val="16"/>
              </w:rPr>
              <w:t>Porcentaje de avance en las acciones que articulen la implementación de los planes de salvaguarda de los pueblos indígenas de Bogotá.</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BDCCA1" w14:textId="77777777" w:rsidR="0046124D" w:rsidRPr="008E23E7" w:rsidRDefault="0046124D">
            <w:pPr>
              <w:ind w:left="32"/>
              <w:jc w:val="both"/>
              <w:rPr>
                <w:rFonts w:ascii="Arial" w:hAnsi="Arial" w:cs="Arial"/>
                <w:sz w:val="16"/>
                <w:szCs w:val="16"/>
              </w:rPr>
              <w:pPrChange w:id="494" w:author="Jeidy Valentina" w:date="2026-04-20T08:43:00Z">
                <w:pPr>
                  <w:ind w:left="32"/>
                  <w:jc w:val="center"/>
                </w:pPr>
              </w:pPrChange>
            </w:pPr>
            <w:r w:rsidRPr="008E23E7">
              <w:rPr>
                <w:rFonts w:ascii="Arial" w:hAnsi="Arial" w:cs="Arial"/>
                <w:sz w:val="16"/>
                <w:szCs w:val="16"/>
              </w:rPr>
              <w:t>1,70%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05FECBF" w14:textId="77777777" w:rsidR="0046124D" w:rsidRPr="008E23E7" w:rsidRDefault="0046124D">
            <w:pPr>
              <w:ind w:left="33"/>
              <w:jc w:val="both"/>
              <w:rPr>
                <w:rFonts w:ascii="Arial" w:hAnsi="Arial" w:cs="Arial"/>
                <w:sz w:val="16"/>
                <w:szCs w:val="16"/>
              </w:rPr>
              <w:pPrChange w:id="495" w:author="Jeidy Valentina" w:date="2026-04-20T08:43:00Z">
                <w:pPr>
                  <w:ind w:left="33"/>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B0A0DF6" w14:textId="77777777" w:rsidR="0046124D" w:rsidRPr="008E23E7" w:rsidRDefault="0046124D">
            <w:pPr>
              <w:tabs>
                <w:tab w:val="center" w:pos="86"/>
                <w:tab w:val="center" w:pos="682"/>
              </w:tabs>
              <w:jc w:val="both"/>
              <w:rPr>
                <w:rFonts w:ascii="Arial" w:hAnsi="Arial" w:cs="Arial"/>
                <w:sz w:val="16"/>
                <w:szCs w:val="16"/>
              </w:rPr>
              <w:pPrChange w:id="496"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C58B517" wp14:editId="52281164">
                  <wp:extent cx="109728" cy="109728"/>
                  <wp:effectExtent l="0" t="0" r="0" b="0"/>
                  <wp:docPr id="332" name="Picture 332"/>
                  <wp:cNvGraphicFramePr/>
                  <a:graphic xmlns:a="http://schemas.openxmlformats.org/drawingml/2006/main">
                    <a:graphicData uri="http://schemas.openxmlformats.org/drawingml/2006/picture">
                      <pic:pic xmlns:pic="http://schemas.openxmlformats.org/drawingml/2006/picture">
                        <pic:nvPicPr>
                          <pic:cNvPr id="332" name="Picture 33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C68783" w14:textId="77777777" w:rsidR="0046124D" w:rsidRPr="008E23E7" w:rsidRDefault="0046124D">
            <w:pPr>
              <w:tabs>
                <w:tab w:val="center" w:pos="86"/>
                <w:tab w:val="center" w:pos="840"/>
              </w:tabs>
              <w:jc w:val="both"/>
              <w:rPr>
                <w:rFonts w:ascii="Arial" w:hAnsi="Arial" w:cs="Arial"/>
                <w:sz w:val="16"/>
                <w:szCs w:val="16"/>
              </w:rPr>
              <w:pPrChange w:id="497"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6300197" wp14:editId="5AB9FD02">
                  <wp:extent cx="109728" cy="109728"/>
                  <wp:effectExtent l="0" t="0" r="0" b="0"/>
                  <wp:docPr id="334" name="Picture 334"/>
                  <wp:cNvGraphicFramePr/>
                  <a:graphic xmlns:a="http://schemas.openxmlformats.org/drawingml/2006/main">
                    <a:graphicData uri="http://schemas.openxmlformats.org/drawingml/2006/picture">
                      <pic:pic xmlns:pic="http://schemas.openxmlformats.org/drawingml/2006/picture">
                        <pic:nvPicPr>
                          <pic:cNvPr id="334" name="Picture 33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497918" w14:textId="77777777" w:rsidR="0046124D" w:rsidRPr="008E23E7" w:rsidRDefault="0046124D">
            <w:pPr>
              <w:tabs>
                <w:tab w:val="center" w:pos="86"/>
                <w:tab w:val="center" w:pos="754"/>
              </w:tabs>
              <w:jc w:val="both"/>
              <w:rPr>
                <w:rFonts w:ascii="Arial" w:hAnsi="Arial" w:cs="Arial"/>
                <w:sz w:val="16"/>
                <w:szCs w:val="16"/>
              </w:rPr>
              <w:pPrChange w:id="498"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C2C18EF" wp14:editId="32C54F2F">
                  <wp:extent cx="109728" cy="109728"/>
                  <wp:effectExtent l="0" t="0" r="0" b="0"/>
                  <wp:docPr id="336" name="Picture 336"/>
                  <wp:cNvGraphicFramePr/>
                  <a:graphic xmlns:a="http://schemas.openxmlformats.org/drawingml/2006/main">
                    <a:graphicData uri="http://schemas.openxmlformats.org/drawingml/2006/picture">
                      <pic:pic xmlns:pic="http://schemas.openxmlformats.org/drawingml/2006/picture">
                        <pic:nvPicPr>
                          <pic:cNvPr id="336" name="Picture 33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5ADCF322" w14:textId="77777777" w:rsidTr="00BB4AEC">
        <w:trPr>
          <w:trHeight w:val="998"/>
        </w:trPr>
        <w:tc>
          <w:tcPr>
            <w:tcW w:w="3905" w:type="dxa"/>
            <w:tcBorders>
              <w:top w:val="single" w:sz="7" w:space="0" w:color="000000"/>
              <w:left w:val="single" w:sz="7" w:space="0" w:color="000000"/>
              <w:bottom w:val="single" w:sz="7" w:space="0" w:color="000000"/>
              <w:right w:val="single" w:sz="7" w:space="0" w:color="000000"/>
            </w:tcBorders>
            <w:vAlign w:val="center"/>
          </w:tcPr>
          <w:p w14:paraId="06EAAEB5" w14:textId="77777777" w:rsidR="0046124D" w:rsidRPr="008E23E7" w:rsidRDefault="0046124D">
            <w:pPr>
              <w:ind w:left="17"/>
              <w:jc w:val="both"/>
              <w:rPr>
                <w:rFonts w:ascii="Arial" w:hAnsi="Arial" w:cs="Arial"/>
                <w:sz w:val="16"/>
                <w:szCs w:val="16"/>
              </w:rPr>
              <w:pPrChange w:id="499" w:author="Jeidy Valentina" w:date="2026-04-20T08:43:00Z">
                <w:pPr>
                  <w:ind w:left="17"/>
                </w:pPr>
              </w:pPrChange>
            </w:pPr>
            <w:r w:rsidRPr="008E23E7">
              <w:rPr>
                <w:rFonts w:ascii="Arial" w:hAnsi="Arial" w:cs="Arial"/>
                <w:sz w:val="16"/>
                <w:szCs w:val="16"/>
              </w:rPr>
              <w:t xml:space="preserve">1.3.1.Estrategia integral intercultural en salud de prevención del uso y abuso de sustancias psicoactivas en los pueblos indígenas de Bogotá, concertado con el espacio autónomo según la normatividad vigente </w:t>
            </w:r>
          </w:p>
        </w:tc>
        <w:tc>
          <w:tcPr>
            <w:tcW w:w="2381" w:type="dxa"/>
            <w:tcBorders>
              <w:top w:val="single" w:sz="7" w:space="0" w:color="000000"/>
              <w:left w:val="single" w:sz="7" w:space="0" w:color="000000"/>
              <w:bottom w:val="single" w:sz="7" w:space="0" w:color="000000"/>
              <w:right w:val="single" w:sz="7" w:space="0" w:color="000000"/>
            </w:tcBorders>
          </w:tcPr>
          <w:p w14:paraId="743D07A7" w14:textId="77777777" w:rsidR="0046124D" w:rsidRPr="008E23E7" w:rsidRDefault="0046124D">
            <w:pPr>
              <w:ind w:left="19"/>
              <w:jc w:val="both"/>
              <w:rPr>
                <w:rFonts w:ascii="Arial" w:hAnsi="Arial" w:cs="Arial"/>
                <w:sz w:val="16"/>
                <w:szCs w:val="16"/>
              </w:rPr>
              <w:pPrChange w:id="500" w:author="Jeidy Valentina" w:date="2026-04-20T08:43:00Z">
                <w:pPr>
                  <w:ind w:left="19"/>
                </w:pPr>
              </w:pPrChange>
            </w:pPr>
            <w:r w:rsidRPr="008E23E7">
              <w:rPr>
                <w:rFonts w:ascii="Arial" w:hAnsi="Arial" w:cs="Arial"/>
                <w:sz w:val="16"/>
                <w:szCs w:val="16"/>
              </w:rPr>
              <w:t xml:space="preserve">Porcentaje de avance de la  implementación  y evaluación de la estrategia integral intercultural en salud para la prevención del uso y abuso de sustancias psicoactivas en los pueblos </w:t>
            </w:r>
          </w:p>
        </w:tc>
        <w:tc>
          <w:tcPr>
            <w:tcW w:w="1750" w:type="dxa"/>
            <w:tcBorders>
              <w:top w:val="single" w:sz="7" w:space="0" w:color="000000"/>
              <w:left w:val="single" w:sz="7" w:space="0" w:color="000000"/>
              <w:bottom w:val="single" w:sz="7" w:space="0" w:color="000000"/>
              <w:right w:val="single" w:sz="7" w:space="0" w:color="000000"/>
            </w:tcBorders>
            <w:vAlign w:val="center"/>
          </w:tcPr>
          <w:p w14:paraId="645B90D2" w14:textId="77777777" w:rsidR="0046124D" w:rsidRPr="008E23E7" w:rsidRDefault="0046124D">
            <w:pPr>
              <w:ind w:left="32"/>
              <w:jc w:val="both"/>
              <w:rPr>
                <w:rFonts w:ascii="Arial" w:hAnsi="Arial" w:cs="Arial"/>
                <w:sz w:val="16"/>
                <w:szCs w:val="16"/>
              </w:rPr>
              <w:pPrChange w:id="501"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27CFAB92" w14:textId="77777777" w:rsidR="0046124D" w:rsidRPr="008E23E7" w:rsidRDefault="0046124D">
            <w:pPr>
              <w:ind w:left="34"/>
              <w:jc w:val="both"/>
              <w:rPr>
                <w:rFonts w:ascii="Arial" w:hAnsi="Arial" w:cs="Arial"/>
                <w:sz w:val="16"/>
                <w:szCs w:val="16"/>
              </w:rPr>
              <w:pPrChange w:id="502" w:author="Jeidy Valentina" w:date="2026-04-20T08:43:00Z">
                <w:pPr>
                  <w:ind w:left="34"/>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tcPr>
          <w:p w14:paraId="64F5CD5D" w14:textId="77777777" w:rsidR="0046124D" w:rsidRPr="008E23E7" w:rsidRDefault="0046124D">
            <w:pPr>
              <w:spacing w:after="160"/>
              <w:jc w:val="both"/>
              <w:rPr>
                <w:rFonts w:ascii="Arial" w:hAnsi="Arial" w:cs="Arial"/>
                <w:sz w:val="16"/>
                <w:szCs w:val="16"/>
              </w:rPr>
              <w:pPrChange w:id="503"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tcPr>
          <w:p w14:paraId="44D45402" w14:textId="77777777" w:rsidR="0046124D" w:rsidRPr="008E23E7" w:rsidRDefault="0046124D">
            <w:pPr>
              <w:spacing w:after="160"/>
              <w:jc w:val="both"/>
              <w:rPr>
                <w:rFonts w:ascii="Arial" w:hAnsi="Arial" w:cs="Arial"/>
                <w:sz w:val="16"/>
                <w:szCs w:val="16"/>
              </w:rPr>
              <w:pPrChange w:id="504"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tcPr>
          <w:p w14:paraId="20A7A7CC" w14:textId="77777777" w:rsidR="0046124D" w:rsidRPr="008E23E7" w:rsidRDefault="0046124D">
            <w:pPr>
              <w:spacing w:after="160"/>
              <w:jc w:val="both"/>
              <w:rPr>
                <w:rFonts w:ascii="Arial" w:hAnsi="Arial" w:cs="Arial"/>
                <w:sz w:val="16"/>
                <w:szCs w:val="16"/>
              </w:rPr>
              <w:pPrChange w:id="505" w:author="Jeidy Valentina" w:date="2026-04-20T08:43:00Z">
                <w:pPr>
                  <w:spacing w:after="160"/>
                </w:pPr>
              </w:pPrChange>
            </w:pPr>
          </w:p>
        </w:tc>
      </w:tr>
      <w:tr w:rsidR="0046124D" w:rsidRPr="008E23E7" w14:paraId="0F3AD056" w14:textId="77777777" w:rsidTr="00BB4AEC">
        <w:trPr>
          <w:trHeight w:val="1742"/>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6837C4" w14:textId="77777777" w:rsidR="0046124D" w:rsidRPr="008E23E7" w:rsidRDefault="0046124D">
            <w:pPr>
              <w:ind w:left="17" w:right="29"/>
              <w:jc w:val="both"/>
              <w:rPr>
                <w:rFonts w:ascii="Arial" w:hAnsi="Arial" w:cs="Arial"/>
                <w:sz w:val="16"/>
                <w:szCs w:val="16"/>
              </w:rPr>
              <w:pPrChange w:id="506" w:author="Jeidy Valentina" w:date="2026-04-20T08:43:00Z">
                <w:pPr>
                  <w:ind w:left="17" w:right="29"/>
                </w:pPr>
              </w:pPrChange>
            </w:pPr>
            <w:r w:rsidRPr="008E23E7">
              <w:rPr>
                <w:rFonts w:ascii="Arial" w:hAnsi="Arial" w:cs="Arial"/>
                <w:sz w:val="16"/>
                <w:szCs w:val="16"/>
              </w:rPr>
              <w:t>1.3.2.Guía de orientaciones para la atención integral en salud con enfoque diferencial de los pueblos indígenas en las intervenciones individuales de la ruta integral de atención en salud con riesgo o presencia de trastornos psicosociales y del comportamiento manifiestos debido al uso de sustancias psicoactivas y adicciones, en concertación con el espacio autónomo.</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5E3040EE" w14:textId="77777777" w:rsidR="0046124D" w:rsidRPr="008E23E7" w:rsidRDefault="0046124D">
            <w:pPr>
              <w:ind w:left="19" w:right="24"/>
              <w:jc w:val="both"/>
              <w:rPr>
                <w:rFonts w:ascii="Arial" w:hAnsi="Arial" w:cs="Arial"/>
                <w:sz w:val="16"/>
                <w:szCs w:val="16"/>
              </w:rPr>
              <w:pPrChange w:id="507" w:author="Jeidy Valentina" w:date="2026-04-20T08:43:00Z">
                <w:pPr>
                  <w:ind w:left="19" w:right="24"/>
                </w:pPr>
              </w:pPrChange>
            </w:pPr>
            <w:r w:rsidRPr="008E23E7">
              <w:rPr>
                <w:rFonts w:ascii="Arial" w:hAnsi="Arial" w:cs="Arial"/>
                <w:sz w:val="16"/>
                <w:szCs w:val="16"/>
              </w:rPr>
              <w:t xml:space="preserve">Porcentaje de avance en el diseño, construcción, implementación y seguimiento de la Guía de Orientaciones para la Atención Integral en Salud con enfoque Diferencial  de los Pueblos Indígenas en las Intervenciones individuales de la ruta integral de atención en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C37C56C" w14:textId="77777777" w:rsidR="0046124D" w:rsidRPr="008E23E7" w:rsidRDefault="0046124D">
            <w:pPr>
              <w:ind w:left="32"/>
              <w:jc w:val="both"/>
              <w:rPr>
                <w:rFonts w:ascii="Arial" w:hAnsi="Arial" w:cs="Arial"/>
                <w:sz w:val="16"/>
                <w:szCs w:val="16"/>
              </w:rPr>
              <w:pPrChange w:id="508"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9DADB5" w14:textId="77777777" w:rsidR="0046124D" w:rsidRPr="008E23E7" w:rsidRDefault="0046124D">
            <w:pPr>
              <w:ind w:left="34"/>
              <w:jc w:val="both"/>
              <w:rPr>
                <w:rFonts w:ascii="Arial" w:hAnsi="Arial" w:cs="Arial"/>
                <w:sz w:val="16"/>
                <w:szCs w:val="16"/>
              </w:rPr>
              <w:pPrChange w:id="509" w:author="Jeidy Valentina" w:date="2026-04-20T08:43:00Z">
                <w:pPr>
                  <w:ind w:left="34"/>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61DBAC3" w14:textId="77777777" w:rsidR="0046124D" w:rsidRPr="008E23E7" w:rsidRDefault="0046124D">
            <w:pPr>
              <w:spacing w:after="160"/>
              <w:jc w:val="both"/>
              <w:rPr>
                <w:rFonts w:ascii="Arial" w:hAnsi="Arial" w:cs="Arial"/>
                <w:sz w:val="16"/>
                <w:szCs w:val="16"/>
              </w:rPr>
              <w:pPrChange w:id="510"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D92CC04" w14:textId="77777777" w:rsidR="0046124D" w:rsidRPr="008E23E7" w:rsidRDefault="0046124D">
            <w:pPr>
              <w:spacing w:after="160"/>
              <w:jc w:val="both"/>
              <w:rPr>
                <w:rFonts w:ascii="Arial" w:hAnsi="Arial" w:cs="Arial"/>
                <w:sz w:val="16"/>
                <w:szCs w:val="16"/>
              </w:rPr>
              <w:pPrChange w:id="511"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33A9AC11" w14:textId="77777777" w:rsidR="0046124D" w:rsidRPr="008E23E7" w:rsidRDefault="0046124D">
            <w:pPr>
              <w:spacing w:after="160"/>
              <w:jc w:val="both"/>
              <w:rPr>
                <w:rFonts w:ascii="Arial" w:hAnsi="Arial" w:cs="Arial"/>
                <w:sz w:val="16"/>
                <w:szCs w:val="16"/>
              </w:rPr>
              <w:pPrChange w:id="512" w:author="Jeidy Valentina" w:date="2026-04-20T08:43:00Z">
                <w:pPr>
                  <w:spacing w:after="160"/>
                </w:pPr>
              </w:pPrChange>
            </w:pPr>
          </w:p>
        </w:tc>
      </w:tr>
      <w:tr w:rsidR="0046124D" w:rsidRPr="008E23E7" w14:paraId="229C906F" w14:textId="77777777" w:rsidTr="0046124D">
        <w:trPr>
          <w:trHeight w:val="1359"/>
        </w:trPr>
        <w:tc>
          <w:tcPr>
            <w:tcW w:w="3905" w:type="dxa"/>
            <w:tcBorders>
              <w:top w:val="single" w:sz="7" w:space="0" w:color="000000"/>
              <w:left w:val="single" w:sz="7" w:space="0" w:color="000000"/>
              <w:bottom w:val="single" w:sz="7" w:space="0" w:color="000000"/>
              <w:right w:val="single" w:sz="7" w:space="0" w:color="000000"/>
            </w:tcBorders>
          </w:tcPr>
          <w:p w14:paraId="5E5723A5" w14:textId="77777777" w:rsidR="0046124D" w:rsidRPr="008E23E7" w:rsidRDefault="0046124D">
            <w:pPr>
              <w:ind w:left="17" w:right="14"/>
              <w:jc w:val="both"/>
              <w:rPr>
                <w:rFonts w:ascii="Arial" w:hAnsi="Arial" w:cs="Arial"/>
                <w:sz w:val="16"/>
                <w:szCs w:val="16"/>
              </w:rPr>
              <w:pPrChange w:id="513" w:author="Jeidy Valentina" w:date="2026-04-20T08:43:00Z">
                <w:pPr>
                  <w:ind w:left="17" w:right="14"/>
                </w:pPr>
              </w:pPrChange>
            </w:pPr>
            <w:r w:rsidRPr="008E23E7">
              <w:rPr>
                <w:rFonts w:ascii="Arial" w:hAnsi="Arial" w:cs="Arial"/>
                <w:sz w:val="16"/>
                <w:szCs w:val="16"/>
              </w:rPr>
              <w:t xml:space="preserve">1.3.3.Implementar una estrategia diferencial en salud que fortalezcan las prácticas de sabiduría ancestral y el cuidado de salud propia e intercultural desde los usos y costumbres de los pueblos Indígenas, en el marco de los contenidos y orientaciones de SISPI (Sistema Indígena de Salud Propio e intercultural) y/o la normatividad vigente. </w:t>
            </w:r>
          </w:p>
        </w:tc>
        <w:tc>
          <w:tcPr>
            <w:tcW w:w="2381" w:type="dxa"/>
            <w:tcBorders>
              <w:top w:val="single" w:sz="7" w:space="0" w:color="000000"/>
              <w:left w:val="single" w:sz="7" w:space="0" w:color="000000"/>
              <w:bottom w:val="single" w:sz="7" w:space="0" w:color="000000"/>
              <w:right w:val="single" w:sz="7" w:space="0" w:color="000000"/>
            </w:tcBorders>
          </w:tcPr>
          <w:p w14:paraId="4FFF57D1" w14:textId="77777777" w:rsidR="0046124D" w:rsidRPr="008E23E7" w:rsidRDefault="0046124D">
            <w:pPr>
              <w:spacing w:after="36"/>
              <w:ind w:left="19"/>
              <w:jc w:val="both"/>
              <w:rPr>
                <w:rFonts w:ascii="Arial" w:hAnsi="Arial" w:cs="Arial"/>
                <w:sz w:val="16"/>
                <w:szCs w:val="16"/>
              </w:rPr>
              <w:pPrChange w:id="514" w:author="Jeidy Valentina" w:date="2026-04-20T08:43:00Z">
                <w:pPr>
                  <w:spacing w:after="36"/>
                  <w:ind w:left="19"/>
                </w:pPr>
              </w:pPrChange>
            </w:pPr>
            <w:r w:rsidRPr="008E23E7">
              <w:rPr>
                <w:rFonts w:ascii="Arial" w:hAnsi="Arial" w:cs="Arial"/>
                <w:sz w:val="16"/>
                <w:szCs w:val="16"/>
              </w:rPr>
              <w:t xml:space="preserve">salud con riesgo o presencia de Porcentaje de avance en la </w:t>
            </w:r>
          </w:p>
          <w:p w14:paraId="11D8D5D4" w14:textId="57A7268B" w:rsidR="0046124D" w:rsidRPr="008E23E7" w:rsidRDefault="0046124D">
            <w:pPr>
              <w:ind w:left="19"/>
              <w:jc w:val="both"/>
              <w:rPr>
                <w:rFonts w:ascii="Arial" w:hAnsi="Arial" w:cs="Arial"/>
                <w:sz w:val="16"/>
                <w:szCs w:val="16"/>
              </w:rPr>
              <w:pPrChange w:id="515" w:author="Jeidy Valentina" w:date="2026-04-20T08:43:00Z">
                <w:pPr>
                  <w:ind w:left="19"/>
                </w:pPr>
              </w:pPrChange>
            </w:pPr>
            <w:r w:rsidRPr="008E23E7">
              <w:rPr>
                <w:rFonts w:ascii="Arial" w:hAnsi="Arial" w:cs="Arial"/>
                <w:sz w:val="16"/>
                <w:szCs w:val="16"/>
              </w:rPr>
              <w:t xml:space="preserve">implementación de la  estrategia diferencial en salud que fortalezcan las prácticas de sabiduría ancestral y el cuidado </w:t>
            </w:r>
          </w:p>
        </w:tc>
        <w:tc>
          <w:tcPr>
            <w:tcW w:w="1750" w:type="dxa"/>
            <w:tcBorders>
              <w:top w:val="single" w:sz="7" w:space="0" w:color="000000"/>
              <w:left w:val="single" w:sz="7" w:space="0" w:color="000000"/>
              <w:bottom w:val="single" w:sz="7" w:space="0" w:color="000000"/>
              <w:right w:val="single" w:sz="7" w:space="0" w:color="000000"/>
            </w:tcBorders>
            <w:vAlign w:val="center"/>
          </w:tcPr>
          <w:p w14:paraId="468FE4E1" w14:textId="77777777" w:rsidR="0046124D" w:rsidRPr="008E23E7" w:rsidRDefault="0046124D">
            <w:pPr>
              <w:ind w:left="32"/>
              <w:jc w:val="both"/>
              <w:rPr>
                <w:rFonts w:ascii="Arial" w:hAnsi="Arial" w:cs="Arial"/>
                <w:sz w:val="16"/>
                <w:szCs w:val="16"/>
              </w:rPr>
              <w:pPrChange w:id="516"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194C74CA" w14:textId="77777777" w:rsidR="0046124D" w:rsidRPr="008E23E7" w:rsidRDefault="0046124D">
            <w:pPr>
              <w:ind w:left="34"/>
              <w:jc w:val="both"/>
              <w:rPr>
                <w:rFonts w:ascii="Arial" w:hAnsi="Arial" w:cs="Arial"/>
                <w:sz w:val="16"/>
                <w:szCs w:val="16"/>
              </w:rPr>
              <w:pPrChange w:id="517" w:author="Jeidy Valentina" w:date="2026-04-20T08:43:00Z">
                <w:pPr>
                  <w:ind w:left="34"/>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tcPr>
          <w:p w14:paraId="25293630" w14:textId="77777777" w:rsidR="0046124D" w:rsidRPr="008E23E7" w:rsidRDefault="0046124D">
            <w:pPr>
              <w:spacing w:after="160"/>
              <w:jc w:val="both"/>
              <w:rPr>
                <w:rFonts w:ascii="Arial" w:hAnsi="Arial" w:cs="Arial"/>
                <w:sz w:val="16"/>
                <w:szCs w:val="16"/>
              </w:rPr>
              <w:pPrChange w:id="518"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tcPr>
          <w:p w14:paraId="391089E2" w14:textId="77777777" w:rsidR="0046124D" w:rsidRPr="008E23E7" w:rsidRDefault="0046124D">
            <w:pPr>
              <w:spacing w:after="160"/>
              <w:jc w:val="both"/>
              <w:rPr>
                <w:rFonts w:ascii="Arial" w:hAnsi="Arial" w:cs="Arial"/>
                <w:sz w:val="16"/>
                <w:szCs w:val="16"/>
              </w:rPr>
              <w:pPrChange w:id="519"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tcPr>
          <w:p w14:paraId="4A8670A7" w14:textId="77777777" w:rsidR="0046124D" w:rsidRPr="008E23E7" w:rsidRDefault="0046124D">
            <w:pPr>
              <w:spacing w:after="160"/>
              <w:jc w:val="both"/>
              <w:rPr>
                <w:rFonts w:ascii="Arial" w:hAnsi="Arial" w:cs="Arial"/>
                <w:sz w:val="16"/>
                <w:szCs w:val="16"/>
              </w:rPr>
              <w:pPrChange w:id="520" w:author="Jeidy Valentina" w:date="2026-04-20T08:43:00Z">
                <w:pPr>
                  <w:spacing w:after="160"/>
                </w:pPr>
              </w:pPrChange>
            </w:pPr>
          </w:p>
        </w:tc>
      </w:tr>
      <w:tr w:rsidR="0046124D" w:rsidRPr="008E23E7" w14:paraId="2F447076" w14:textId="77777777" w:rsidTr="00BB4AEC">
        <w:trPr>
          <w:trHeight w:val="1188"/>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6B5DBD07" w14:textId="77777777" w:rsidR="0046124D" w:rsidRPr="008E23E7" w:rsidRDefault="0046124D">
            <w:pPr>
              <w:ind w:left="17" w:right="17"/>
              <w:jc w:val="both"/>
              <w:rPr>
                <w:rFonts w:ascii="Arial" w:hAnsi="Arial" w:cs="Arial"/>
                <w:sz w:val="16"/>
                <w:szCs w:val="16"/>
              </w:rPr>
              <w:pPrChange w:id="521" w:author="Jeidy Valentina" w:date="2026-04-20T08:43:00Z">
                <w:pPr>
                  <w:ind w:left="17" w:right="17"/>
                </w:pPr>
              </w:pPrChange>
            </w:pPr>
            <w:r w:rsidRPr="008E23E7">
              <w:rPr>
                <w:rFonts w:ascii="Arial" w:hAnsi="Arial" w:cs="Arial"/>
                <w:sz w:val="16"/>
                <w:szCs w:val="16"/>
              </w:rPr>
              <w:t xml:space="preserve">1.3.4.Afiliar al 100% de la población indígena residente en Bogotá al Sistema General de Seguridad Social en Salud-SGSSS, de acuerdo a lo establecido en la normatividad vigente, a partir de los listados censales o las bases de datos que entreguen los Gobernadores de cada uno de los Cabildos que conforman el Consejo Consultivo y de Concertación para los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0629930F" w14:textId="77777777" w:rsidR="0046124D" w:rsidRPr="008E23E7" w:rsidRDefault="0046124D">
            <w:pPr>
              <w:ind w:left="19" w:right="28"/>
              <w:jc w:val="both"/>
              <w:rPr>
                <w:rFonts w:ascii="Arial" w:hAnsi="Arial" w:cs="Arial"/>
                <w:sz w:val="16"/>
                <w:szCs w:val="16"/>
              </w:rPr>
              <w:pPrChange w:id="522" w:author="Jeidy Valentina" w:date="2026-04-20T08:43:00Z">
                <w:pPr>
                  <w:ind w:left="19" w:right="28"/>
                </w:pPr>
              </w:pPrChange>
            </w:pPr>
            <w:r w:rsidRPr="008E23E7">
              <w:rPr>
                <w:rFonts w:ascii="Arial" w:hAnsi="Arial" w:cs="Arial"/>
                <w:sz w:val="16"/>
                <w:szCs w:val="16"/>
              </w:rPr>
              <w:t xml:space="preserve">Porcentaje (%) de Afiliación de la población indígena residente en Bogotá al Sistema General de Seguridad Social en SaludSGSSS, de acuerdo a lo establecido en la normatividad vigente, a partir de los listados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FB4DF1" w14:textId="77777777" w:rsidR="0046124D" w:rsidRPr="008E23E7" w:rsidRDefault="0046124D">
            <w:pPr>
              <w:ind w:left="32"/>
              <w:jc w:val="both"/>
              <w:rPr>
                <w:rFonts w:ascii="Arial" w:hAnsi="Arial" w:cs="Arial"/>
                <w:sz w:val="16"/>
                <w:szCs w:val="16"/>
              </w:rPr>
              <w:pPrChange w:id="523"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E9BF76" w14:textId="77777777" w:rsidR="0046124D" w:rsidRPr="008E23E7" w:rsidRDefault="0046124D">
            <w:pPr>
              <w:ind w:left="33"/>
              <w:jc w:val="both"/>
              <w:rPr>
                <w:rFonts w:ascii="Arial" w:hAnsi="Arial" w:cs="Arial"/>
                <w:sz w:val="16"/>
                <w:szCs w:val="16"/>
              </w:rPr>
              <w:pPrChange w:id="524" w:author="Jeidy Valentina" w:date="2026-04-20T08:43:00Z">
                <w:pPr>
                  <w:ind w:left="33"/>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462F273" w14:textId="77777777" w:rsidR="0046124D" w:rsidRPr="008E23E7" w:rsidRDefault="0046124D">
            <w:pPr>
              <w:tabs>
                <w:tab w:val="center" w:pos="86"/>
                <w:tab w:val="center" w:pos="682"/>
              </w:tabs>
              <w:jc w:val="both"/>
              <w:rPr>
                <w:rFonts w:ascii="Arial" w:hAnsi="Arial" w:cs="Arial"/>
                <w:sz w:val="16"/>
                <w:szCs w:val="16"/>
              </w:rPr>
              <w:pPrChange w:id="525"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67B870E" wp14:editId="5BF8FAC7">
                  <wp:extent cx="109728" cy="109728"/>
                  <wp:effectExtent l="0" t="0" r="0" b="0"/>
                  <wp:docPr id="340" name="Picture 340"/>
                  <wp:cNvGraphicFramePr/>
                  <a:graphic xmlns:a="http://schemas.openxmlformats.org/drawingml/2006/main">
                    <a:graphicData uri="http://schemas.openxmlformats.org/drawingml/2006/picture">
                      <pic:pic xmlns:pic="http://schemas.openxmlformats.org/drawingml/2006/picture">
                        <pic:nvPicPr>
                          <pic:cNvPr id="340" name="Picture 34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96%</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2FC04C9" w14:textId="77777777" w:rsidR="0046124D" w:rsidRPr="008E23E7" w:rsidRDefault="0046124D">
            <w:pPr>
              <w:tabs>
                <w:tab w:val="center" w:pos="86"/>
                <w:tab w:val="center" w:pos="840"/>
              </w:tabs>
              <w:jc w:val="both"/>
              <w:rPr>
                <w:rFonts w:ascii="Arial" w:hAnsi="Arial" w:cs="Arial"/>
                <w:sz w:val="16"/>
                <w:szCs w:val="16"/>
              </w:rPr>
              <w:pPrChange w:id="526"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9B98433" wp14:editId="5D11858C">
                  <wp:extent cx="109728" cy="109728"/>
                  <wp:effectExtent l="0" t="0" r="0" b="0"/>
                  <wp:docPr id="342" name="Picture 342"/>
                  <wp:cNvGraphicFramePr/>
                  <a:graphic xmlns:a="http://schemas.openxmlformats.org/drawingml/2006/main">
                    <a:graphicData uri="http://schemas.openxmlformats.org/drawingml/2006/picture">
                      <pic:pic xmlns:pic="http://schemas.openxmlformats.org/drawingml/2006/picture">
                        <pic:nvPicPr>
                          <pic:cNvPr id="342" name="Picture 34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96%</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507926" w14:textId="77777777" w:rsidR="0046124D" w:rsidRPr="008E23E7" w:rsidRDefault="0046124D">
            <w:pPr>
              <w:tabs>
                <w:tab w:val="center" w:pos="86"/>
                <w:tab w:val="center" w:pos="754"/>
              </w:tabs>
              <w:jc w:val="both"/>
              <w:rPr>
                <w:rFonts w:ascii="Arial" w:hAnsi="Arial" w:cs="Arial"/>
                <w:sz w:val="16"/>
                <w:szCs w:val="16"/>
              </w:rPr>
              <w:pPrChange w:id="527"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43D30CB" wp14:editId="3A85828F">
                  <wp:extent cx="109728" cy="109728"/>
                  <wp:effectExtent l="0" t="0" r="0" b="0"/>
                  <wp:docPr id="344" name="Picture 344"/>
                  <wp:cNvGraphicFramePr/>
                  <a:graphic xmlns:a="http://schemas.openxmlformats.org/drawingml/2006/main">
                    <a:graphicData uri="http://schemas.openxmlformats.org/drawingml/2006/picture">
                      <pic:pic xmlns:pic="http://schemas.openxmlformats.org/drawingml/2006/picture">
                        <pic:nvPicPr>
                          <pic:cNvPr id="344" name="Picture 34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96%</w:t>
            </w:r>
          </w:p>
        </w:tc>
      </w:tr>
      <w:tr w:rsidR="0046124D" w:rsidRPr="008E23E7" w14:paraId="630C42D8" w14:textId="77777777" w:rsidTr="0046124D">
        <w:trPr>
          <w:trHeight w:val="63"/>
        </w:trPr>
        <w:tc>
          <w:tcPr>
            <w:tcW w:w="3905" w:type="dxa"/>
            <w:tcBorders>
              <w:top w:val="single" w:sz="7" w:space="0" w:color="000000"/>
              <w:left w:val="single" w:sz="7" w:space="0" w:color="000000"/>
              <w:bottom w:val="single" w:sz="7" w:space="0" w:color="000000"/>
              <w:right w:val="single" w:sz="7" w:space="0" w:color="000000"/>
            </w:tcBorders>
            <w:vAlign w:val="center"/>
          </w:tcPr>
          <w:p w14:paraId="6F9B278C" w14:textId="77777777" w:rsidR="0046124D" w:rsidRPr="008E23E7" w:rsidRDefault="0046124D">
            <w:pPr>
              <w:ind w:left="17"/>
              <w:jc w:val="both"/>
              <w:rPr>
                <w:rFonts w:ascii="Arial" w:hAnsi="Arial" w:cs="Arial"/>
                <w:sz w:val="16"/>
                <w:szCs w:val="16"/>
              </w:rPr>
              <w:pPrChange w:id="528" w:author="Jeidy Valentina" w:date="2026-04-20T08:43:00Z">
                <w:pPr>
                  <w:ind w:left="17"/>
                </w:pPr>
              </w:pPrChange>
            </w:pPr>
            <w:r w:rsidRPr="008E23E7">
              <w:rPr>
                <w:rFonts w:ascii="Arial" w:hAnsi="Arial" w:cs="Arial"/>
                <w:sz w:val="16"/>
                <w:szCs w:val="16"/>
              </w:rPr>
              <w:t>1.3.5.Documento de caracterización y diagnóstico de situación de salud con enfoque indígena diferencial para los pueblos indígenas en Bogotá, concertado con el espacio autónomo según la normatividad vigente.</w:t>
            </w:r>
          </w:p>
        </w:tc>
        <w:tc>
          <w:tcPr>
            <w:tcW w:w="2381" w:type="dxa"/>
            <w:tcBorders>
              <w:top w:val="single" w:sz="7" w:space="0" w:color="000000"/>
              <w:left w:val="single" w:sz="7" w:space="0" w:color="000000"/>
              <w:bottom w:val="single" w:sz="7" w:space="0" w:color="000000"/>
              <w:right w:val="single" w:sz="7" w:space="0" w:color="000000"/>
            </w:tcBorders>
            <w:vAlign w:val="center"/>
          </w:tcPr>
          <w:p w14:paraId="2E49070B" w14:textId="77777777" w:rsidR="0046124D" w:rsidRPr="008E23E7" w:rsidRDefault="0046124D">
            <w:pPr>
              <w:ind w:left="19" w:right="28"/>
              <w:jc w:val="both"/>
              <w:rPr>
                <w:rFonts w:ascii="Arial" w:hAnsi="Arial" w:cs="Arial"/>
                <w:sz w:val="16"/>
                <w:szCs w:val="16"/>
              </w:rPr>
              <w:pPrChange w:id="529" w:author="Jeidy Valentina" w:date="2026-04-20T08:43:00Z">
                <w:pPr>
                  <w:ind w:left="19" w:right="28"/>
                </w:pPr>
              </w:pPrChange>
            </w:pPr>
            <w:r w:rsidRPr="008E23E7">
              <w:rPr>
                <w:rFonts w:ascii="Arial" w:hAnsi="Arial" w:cs="Arial"/>
                <w:sz w:val="16"/>
                <w:szCs w:val="16"/>
              </w:rPr>
              <w:t>Documento de caracterización y diagnóstico de situación de salud con enfoque indígena diferencial para los pueblos indígenas en Bogotá</w:t>
            </w:r>
          </w:p>
        </w:tc>
        <w:tc>
          <w:tcPr>
            <w:tcW w:w="1750" w:type="dxa"/>
            <w:tcBorders>
              <w:top w:val="single" w:sz="7" w:space="0" w:color="000000"/>
              <w:left w:val="single" w:sz="7" w:space="0" w:color="000000"/>
              <w:bottom w:val="single" w:sz="7" w:space="0" w:color="000000"/>
              <w:right w:val="single" w:sz="7" w:space="0" w:color="000000"/>
            </w:tcBorders>
            <w:vAlign w:val="center"/>
          </w:tcPr>
          <w:p w14:paraId="429FFB1A" w14:textId="77777777" w:rsidR="0046124D" w:rsidRPr="008E23E7" w:rsidRDefault="0046124D">
            <w:pPr>
              <w:ind w:left="32"/>
              <w:jc w:val="both"/>
              <w:rPr>
                <w:rFonts w:ascii="Arial" w:hAnsi="Arial" w:cs="Arial"/>
                <w:sz w:val="16"/>
                <w:szCs w:val="16"/>
              </w:rPr>
              <w:pPrChange w:id="530"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0E70E093" w14:textId="77777777" w:rsidR="0046124D" w:rsidRPr="008E23E7" w:rsidRDefault="0046124D">
            <w:pPr>
              <w:ind w:left="33"/>
              <w:jc w:val="both"/>
              <w:rPr>
                <w:rFonts w:ascii="Arial" w:hAnsi="Arial" w:cs="Arial"/>
                <w:sz w:val="16"/>
                <w:szCs w:val="16"/>
              </w:rPr>
              <w:pPrChange w:id="531" w:author="Jeidy Valentina" w:date="2026-04-20T08:43:00Z">
                <w:pPr>
                  <w:ind w:left="33"/>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1B642FDC" w14:textId="77777777" w:rsidR="0046124D" w:rsidRPr="008E23E7" w:rsidRDefault="0046124D">
            <w:pPr>
              <w:tabs>
                <w:tab w:val="center" w:pos="86"/>
                <w:tab w:val="center" w:pos="682"/>
              </w:tabs>
              <w:jc w:val="both"/>
              <w:rPr>
                <w:rFonts w:ascii="Arial" w:hAnsi="Arial" w:cs="Arial"/>
                <w:sz w:val="16"/>
                <w:szCs w:val="16"/>
              </w:rPr>
              <w:pPrChange w:id="532"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EEE853C" wp14:editId="0F7A2E1C">
                  <wp:extent cx="109728" cy="109728"/>
                  <wp:effectExtent l="0" t="0" r="0" b="0"/>
                  <wp:docPr id="346" name="Picture 346"/>
                  <wp:cNvGraphicFramePr/>
                  <a:graphic xmlns:a="http://schemas.openxmlformats.org/drawingml/2006/main">
                    <a:graphicData uri="http://schemas.openxmlformats.org/drawingml/2006/picture">
                      <pic:pic xmlns:pic="http://schemas.openxmlformats.org/drawingml/2006/picture">
                        <pic:nvPicPr>
                          <pic:cNvPr id="346" name="Picture 34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c>
          <w:tcPr>
            <w:tcW w:w="1526" w:type="dxa"/>
            <w:tcBorders>
              <w:top w:val="single" w:sz="7" w:space="0" w:color="000000"/>
              <w:left w:val="single" w:sz="7" w:space="0" w:color="000000"/>
              <w:bottom w:val="single" w:sz="7" w:space="0" w:color="000000"/>
              <w:right w:val="single" w:sz="7" w:space="0" w:color="000000"/>
            </w:tcBorders>
            <w:vAlign w:val="center"/>
          </w:tcPr>
          <w:p w14:paraId="6D8CD732" w14:textId="77777777" w:rsidR="0046124D" w:rsidRPr="008E23E7" w:rsidRDefault="0046124D">
            <w:pPr>
              <w:tabs>
                <w:tab w:val="center" w:pos="86"/>
                <w:tab w:val="center" w:pos="840"/>
              </w:tabs>
              <w:jc w:val="both"/>
              <w:rPr>
                <w:rFonts w:ascii="Arial" w:hAnsi="Arial" w:cs="Arial"/>
                <w:sz w:val="16"/>
                <w:szCs w:val="16"/>
              </w:rPr>
              <w:pPrChange w:id="533"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D479D72" wp14:editId="1F6FFDE0">
                  <wp:extent cx="109728" cy="109728"/>
                  <wp:effectExtent l="0" t="0" r="0" b="0"/>
                  <wp:docPr id="348" name="Picture 348"/>
                  <wp:cNvGraphicFramePr/>
                  <a:graphic xmlns:a="http://schemas.openxmlformats.org/drawingml/2006/main">
                    <a:graphicData uri="http://schemas.openxmlformats.org/drawingml/2006/picture">
                      <pic:pic xmlns:pic="http://schemas.openxmlformats.org/drawingml/2006/picture">
                        <pic:nvPicPr>
                          <pic:cNvPr id="348" name="Picture 34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c>
          <w:tcPr>
            <w:tcW w:w="1356" w:type="dxa"/>
            <w:tcBorders>
              <w:top w:val="single" w:sz="7" w:space="0" w:color="000000"/>
              <w:left w:val="single" w:sz="7" w:space="0" w:color="000000"/>
              <w:bottom w:val="single" w:sz="7" w:space="0" w:color="000000"/>
              <w:right w:val="single" w:sz="7" w:space="0" w:color="000000"/>
            </w:tcBorders>
            <w:vAlign w:val="center"/>
          </w:tcPr>
          <w:p w14:paraId="4F2895EB" w14:textId="77777777" w:rsidR="0046124D" w:rsidRPr="008E23E7" w:rsidRDefault="0046124D">
            <w:pPr>
              <w:tabs>
                <w:tab w:val="center" w:pos="86"/>
                <w:tab w:val="center" w:pos="754"/>
              </w:tabs>
              <w:jc w:val="both"/>
              <w:rPr>
                <w:rFonts w:ascii="Arial" w:hAnsi="Arial" w:cs="Arial"/>
                <w:sz w:val="16"/>
                <w:szCs w:val="16"/>
              </w:rPr>
              <w:pPrChange w:id="534"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66B3D96" wp14:editId="7B267AB5">
                  <wp:extent cx="109728" cy="109728"/>
                  <wp:effectExtent l="0" t="0" r="0" b="0"/>
                  <wp:docPr id="350" name="Picture 350"/>
                  <wp:cNvGraphicFramePr/>
                  <a:graphic xmlns:a="http://schemas.openxmlformats.org/drawingml/2006/main">
                    <a:graphicData uri="http://schemas.openxmlformats.org/drawingml/2006/picture">
                      <pic:pic xmlns:pic="http://schemas.openxmlformats.org/drawingml/2006/picture">
                        <pic:nvPicPr>
                          <pic:cNvPr id="350" name="Picture 35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r>
    </w:tbl>
    <w:p w14:paraId="686D3694" w14:textId="77777777" w:rsidR="0046124D" w:rsidRPr="008E23E7" w:rsidRDefault="0046124D">
      <w:pPr>
        <w:ind w:left="-1061" w:right="7073"/>
        <w:jc w:val="both"/>
        <w:rPr>
          <w:rFonts w:ascii="Arial" w:hAnsi="Arial" w:cs="Arial"/>
          <w:sz w:val="16"/>
          <w:szCs w:val="16"/>
        </w:rPr>
        <w:pPrChange w:id="535" w:author="Jeidy Valentina" w:date="2026-04-20T08:43:00Z">
          <w:pPr>
            <w:ind w:left="-1061" w:right="7073"/>
          </w:pPr>
        </w:pPrChange>
      </w:pPr>
    </w:p>
    <w:tbl>
      <w:tblPr>
        <w:tblW w:w="13774" w:type="dxa"/>
        <w:tblInd w:w="-28" w:type="dxa"/>
        <w:tblCellMar>
          <w:left w:w="11" w:type="dxa"/>
          <w:right w:w="34"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38503A96"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0D3AB00" w14:textId="77777777" w:rsidR="0046124D" w:rsidRPr="008E23E7" w:rsidRDefault="0046124D">
            <w:pPr>
              <w:ind w:left="21"/>
              <w:jc w:val="both"/>
              <w:rPr>
                <w:rFonts w:ascii="Arial" w:hAnsi="Arial" w:cs="Arial"/>
                <w:sz w:val="16"/>
                <w:szCs w:val="16"/>
              </w:rPr>
              <w:pPrChange w:id="536" w:author="Jeidy Valentina" w:date="2026-04-20T08:43:00Z">
                <w:pPr>
                  <w:ind w:left="21"/>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353F3AC" w14:textId="77777777" w:rsidR="0046124D" w:rsidRPr="008E23E7" w:rsidRDefault="0046124D">
            <w:pPr>
              <w:ind w:left="35"/>
              <w:jc w:val="both"/>
              <w:rPr>
                <w:rFonts w:ascii="Arial" w:hAnsi="Arial" w:cs="Arial"/>
                <w:sz w:val="16"/>
                <w:szCs w:val="16"/>
              </w:rPr>
              <w:pPrChange w:id="537"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6B7CAB4" w14:textId="77777777" w:rsidR="0046124D" w:rsidRPr="008E23E7" w:rsidRDefault="0046124D">
            <w:pPr>
              <w:ind w:left="102"/>
              <w:jc w:val="both"/>
              <w:rPr>
                <w:rFonts w:ascii="Arial" w:hAnsi="Arial" w:cs="Arial"/>
                <w:sz w:val="16"/>
                <w:szCs w:val="16"/>
              </w:rPr>
              <w:pPrChange w:id="538"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3E81E3B" w14:textId="77777777" w:rsidR="0046124D" w:rsidRPr="008E23E7" w:rsidRDefault="0046124D">
            <w:pPr>
              <w:ind w:left="46"/>
              <w:jc w:val="both"/>
              <w:rPr>
                <w:rFonts w:ascii="Arial" w:hAnsi="Arial" w:cs="Arial"/>
                <w:sz w:val="16"/>
                <w:szCs w:val="16"/>
              </w:rPr>
              <w:pPrChange w:id="539"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1ADC71D0" w14:textId="60AB7D63" w:rsidR="0046124D" w:rsidRPr="008E23E7" w:rsidRDefault="0046124D">
            <w:pPr>
              <w:ind w:left="115" w:firstLine="120"/>
              <w:jc w:val="both"/>
              <w:rPr>
                <w:rFonts w:ascii="Arial" w:hAnsi="Arial" w:cs="Arial"/>
                <w:sz w:val="16"/>
                <w:szCs w:val="16"/>
              </w:rPr>
              <w:pPrChange w:id="540" w:author="Jeidy Valentina" w:date="2026-04-20T08:43:00Z">
                <w:pPr>
                  <w:ind w:left="115" w:firstLine="120"/>
                </w:pPr>
              </w:pPrChange>
            </w:pPr>
            <w:r w:rsidRPr="008E23E7">
              <w:rPr>
                <w:rFonts w:ascii="Arial" w:eastAsia="Times New Roman" w:hAnsi="Arial" w:cs="Arial"/>
                <w:sz w:val="16"/>
                <w:szCs w:val="16"/>
              </w:rPr>
              <w:t>%Avance durante 202</w:t>
            </w:r>
            <w:del w:id="541" w:author="Esteban Jimenez Rubiano" w:date="2026-04-22T14:21:00Z" w16du:dateUtc="2026-04-22T19:21:00Z">
              <w:r w:rsidRPr="008E23E7" w:rsidDel="00316F3D">
                <w:rPr>
                  <w:rFonts w:ascii="Arial" w:eastAsia="Times New Roman" w:hAnsi="Arial" w:cs="Arial"/>
                  <w:sz w:val="16"/>
                  <w:szCs w:val="16"/>
                </w:rPr>
                <w:delText>3</w:delText>
              </w:r>
            </w:del>
            <w:ins w:id="542" w:author="Esteban Jimenez Rubiano" w:date="2026-04-22T14:21:00Z" w16du:dateUtc="2026-04-22T19:21:00Z">
              <w:r w:rsidR="00316F3D">
                <w:rPr>
                  <w:rFonts w:ascii="Arial" w:eastAsia="Times New Roman" w:hAnsi="Arial" w:cs="Arial"/>
                  <w:sz w:val="16"/>
                  <w:szCs w:val="16"/>
                </w:rPr>
                <w:t>5</w:t>
              </w:r>
            </w:ins>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1606EAC4" w14:textId="77777777" w:rsidR="0046124D" w:rsidRPr="008E23E7" w:rsidRDefault="0046124D">
            <w:pPr>
              <w:ind w:left="444" w:hanging="298"/>
              <w:jc w:val="both"/>
              <w:rPr>
                <w:rFonts w:ascii="Arial" w:hAnsi="Arial" w:cs="Arial"/>
                <w:sz w:val="16"/>
                <w:szCs w:val="16"/>
              </w:rPr>
              <w:pPrChange w:id="543"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22692F81" w14:textId="77777777" w:rsidR="0046124D" w:rsidRPr="008E23E7" w:rsidRDefault="0046124D">
            <w:pPr>
              <w:ind w:left="245" w:firstLine="130"/>
              <w:jc w:val="both"/>
              <w:rPr>
                <w:rFonts w:ascii="Arial" w:hAnsi="Arial" w:cs="Arial"/>
                <w:sz w:val="16"/>
                <w:szCs w:val="16"/>
              </w:rPr>
              <w:pPrChange w:id="544"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7AA04981" w14:textId="77777777" w:rsidTr="0046124D">
        <w:trPr>
          <w:trHeight w:val="1146"/>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E45458" w14:textId="77777777" w:rsidR="0046124D" w:rsidRPr="008E23E7" w:rsidRDefault="0046124D">
            <w:pPr>
              <w:spacing w:line="254" w:lineRule="auto"/>
              <w:ind w:left="17"/>
              <w:jc w:val="both"/>
              <w:rPr>
                <w:rFonts w:ascii="Arial" w:hAnsi="Arial" w:cs="Arial"/>
                <w:sz w:val="16"/>
                <w:szCs w:val="16"/>
              </w:rPr>
              <w:pPrChange w:id="545" w:author="Jeidy Valentina" w:date="2026-04-20T08:43:00Z">
                <w:pPr>
                  <w:spacing w:line="254" w:lineRule="auto"/>
                  <w:ind w:left="17"/>
                </w:pPr>
              </w:pPrChange>
            </w:pPr>
            <w:r w:rsidRPr="008E23E7">
              <w:rPr>
                <w:rFonts w:ascii="Arial" w:hAnsi="Arial" w:cs="Arial"/>
                <w:sz w:val="16"/>
                <w:szCs w:val="16"/>
              </w:rPr>
              <w:t xml:space="preserve">1.3.6.Documento de caracterización de la población indígena del distrito capital con base en la encuesta multipropósito, que incorpore las variables </w:t>
            </w:r>
          </w:p>
          <w:p w14:paraId="6A84BB96" w14:textId="77777777" w:rsidR="0046124D" w:rsidRPr="008E23E7" w:rsidRDefault="0046124D">
            <w:pPr>
              <w:ind w:left="17"/>
              <w:jc w:val="both"/>
              <w:rPr>
                <w:rFonts w:ascii="Arial" w:hAnsi="Arial" w:cs="Arial"/>
                <w:sz w:val="16"/>
                <w:szCs w:val="16"/>
              </w:rPr>
              <w:pPrChange w:id="546" w:author="Jeidy Valentina" w:date="2026-04-20T08:43:00Z">
                <w:pPr>
                  <w:ind w:left="17"/>
                </w:pPr>
              </w:pPrChange>
            </w:pPr>
            <w:r w:rsidRPr="008E23E7">
              <w:rPr>
                <w:rFonts w:ascii="Arial" w:hAnsi="Arial" w:cs="Arial"/>
                <w:sz w:val="16"/>
                <w:szCs w:val="16"/>
              </w:rPr>
              <w:t>concertadas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011D6102" w14:textId="77777777" w:rsidR="0046124D" w:rsidRPr="008E23E7" w:rsidRDefault="0046124D">
            <w:pPr>
              <w:spacing w:line="254" w:lineRule="auto"/>
              <w:ind w:left="19"/>
              <w:jc w:val="both"/>
              <w:rPr>
                <w:rFonts w:ascii="Arial" w:hAnsi="Arial" w:cs="Arial"/>
                <w:sz w:val="16"/>
                <w:szCs w:val="16"/>
              </w:rPr>
              <w:pPrChange w:id="547" w:author="Jeidy Valentina" w:date="2026-04-20T08:43:00Z">
                <w:pPr>
                  <w:spacing w:line="254" w:lineRule="auto"/>
                  <w:ind w:left="19"/>
                </w:pPr>
              </w:pPrChange>
            </w:pPr>
            <w:r w:rsidRPr="008E23E7">
              <w:rPr>
                <w:rFonts w:ascii="Arial" w:hAnsi="Arial" w:cs="Arial"/>
                <w:sz w:val="16"/>
                <w:szCs w:val="16"/>
              </w:rPr>
              <w:t xml:space="preserve">Número de documentos de caracterización de la población indígena del distrito capital con </w:t>
            </w:r>
          </w:p>
          <w:p w14:paraId="5F1F3256" w14:textId="77777777" w:rsidR="0046124D" w:rsidRPr="008E23E7" w:rsidRDefault="0046124D">
            <w:pPr>
              <w:ind w:left="19"/>
              <w:jc w:val="both"/>
              <w:rPr>
                <w:rFonts w:ascii="Arial" w:hAnsi="Arial" w:cs="Arial"/>
                <w:sz w:val="16"/>
                <w:szCs w:val="16"/>
              </w:rPr>
              <w:pPrChange w:id="548" w:author="Jeidy Valentina" w:date="2026-04-20T08:43:00Z">
                <w:pPr>
                  <w:ind w:left="19"/>
                </w:pPr>
              </w:pPrChange>
            </w:pPr>
            <w:r w:rsidRPr="008E23E7">
              <w:rPr>
                <w:rFonts w:ascii="Arial" w:hAnsi="Arial" w:cs="Arial"/>
                <w:sz w:val="16"/>
                <w:szCs w:val="16"/>
              </w:rPr>
              <w:t xml:space="preserve">base en la encuesta </w:t>
            </w:r>
          </w:p>
          <w:p w14:paraId="4ADAF851" w14:textId="0D2E5F05" w:rsidR="0046124D" w:rsidRPr="008E23E7" w:rsidRDefault="0046124D">
            <w:pPr>
              <w:ind w:left="19"/>
              <w:jc w:val="both"/>
              <w:rPr>
                <w:rFonts w:ascii="Arial" w:hAnsi="Arial" w:cs="Arial"/>
                <w:sz w:val="16"/>
                <w:szCs w:val="16"/>
              </w:rPr>
              <w:pPrChange w:id="549" w:author="Jeidy Valentina" w:date="2026-04-20T08:43:00Z">
                <w:pPr>
                  <w:ind w:left="19"/>
                </w:pPr>
              </w:pPrChange>
            </w:pPr>
            <w:r w:rsidRPr="008E23E7">
              <w:rPr>
                <w:rFonts w:ascii="Arial" w:hAnsi="Arial" w:cs="Arial"/>
                <w:sz w:val="16"/>
                <w:szCs w:val="16"/>
              </w:rPr>
              <w:t xml:space="preserve">multipropósito, que incorpore las variables concertadas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D751005" w14:textId="77777777" w:rsidR="0046124D" w:rsidRPr="008E23E7" w:rsidRDefault="0046124D">
            <w:pPr>
              <w:ind w:left="38"/>
              <w:jc w:val="both"/>
              <w:rPr>
                <w:rFonts w:ascii="Arial" w:hAnsi="Arial" w:cs="Arial"/>
                <w:sz w:val="16"/>
                <w:szCs w:val="16"/>
              </w:rPr>
              <w:pPrChange w:id="550" w:author="Jeidy Valentina" w:date="2026-04-20T08:43:00Z">
                <w:pPr>
                  <w:ind w:left="3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EF46C6E" w14:textId="77777777" w:rsidR="0046124D" w:rsidRPr="008E23E7" w:rsidRDefault="0046124D">
            <w:pPr>
              <w:ind w:left="39"/>
              <w:jc w:val="both"/>
              <w:rPr>
                <w:rFonts w:ascii="Arial" w:hAnsi="Arial" w:cs="Arial"/>
                <w:sz w:val="16"/>
                <w:szCs w:val="16"/>
              </w:rPr>
              <w:pPrChange w:id="551" w:author="Jeidy Valentina" w:date="2026-04-20T08:43:00Z">
                <w:pPr>
                  <w:ind w:left="39"/>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1F07EEC" w14:textId="77777777" w:rsidR="0046124D" w:rsidRPr="008E23E7" w:rsidRDefault="0046124D">
            <w:pPr>
              <w:spacing w:after="160"/>
              <w:jc w:val="both"/>
              <w:rPr>
                <w:rFonts w:ascii="Arial" w:hAnsi="Arial" w:cs="Arial"/>
                <w:sz w:val="16"/>
                <w:szCs w:val="16"/>
              </w:rPr>
              <w:pPrChange w:id="552"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241D7BD" w14:textId="77777777" w:rsidR="0046124D" w:rsidRPr="008E23E7" w:rsidRDefault="0046124D">
            <w:pPr>
              <w:tabs>
                <w:tab w:val="center" w:pos="86"/>
                <w:tab w:val="center" w:pos="840"/>
              </w:tabs>
              <w:jc w:val="both"/>
              <w:rPr>
                <w:rFonts w:ascii="Arial" w:hAnsi="Arial" w:cs="Arial"/>
                <w:sz w:val="16"/>
                <w:szCs w:val="16"/>
              </w:rPr>
              <w:pPrChange w:id="553"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E3E5C15" wp14:editId="095F3B84">
                  <wp:extent cx="109728" cy="109728"/>
                  <wp:effectExtent l="0" t="0" r="0" b="0"/>
                  <wp:docPr id="500" name="Picture 500"/>
                  <wp:cNvGraphicFramePr/>
                  <a:graphic xmlns:a="http://schemas.openxmlformats.org/drawingml/2006/main">
                    <a:graphicData uri="http://schemas.openxmlformats.org/drawingml/2006/picture">
                      <pic:pic xmlns:pic="http://schemas.openxmlformats.org/drawingml/2006/picture">
                        <pic:nvPicPr>
                          <pic:cNvPr id="500" name="Picture 500"/>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2FE2362" w14:textId="77777777" w:rsidR="0046124D" w:rsidRPr="008E23E7" w:rsidRDefault="0046124D">
            <w:pPr>
              <w:tabs>
                <w:tab w:val="center" w:pos="86"/>
                <w:tab w:val="center" w:pos="754"/>
              </w:tabs>
              <w:jc w:val="both"/>
              <w:rPr>
                <w:rFonts w:ascii="Arial" w:hAnsi="Arial" w:cs="Arial"/>
                <w:sz w:val="16"/>
                <w:szCs w:val="16"/>
              </w:rPr>
              <w:pPrChange w:id="554"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57AFF09" wp14:editId="7A96CC11">
                  <wp:extent cx="109728" cy="109728"/>
                  <wp:effectExtent l="0" t="0" r="0" b="0"/>
                  <wp:docPr id="502" name="Picture 502"/>
                  <wp:cNvGraphicFramePr/>
                  <a:graphic xmlns:a="http://schemas.openxmlformats.org/drawingml/2006/main">
                    <a:graphicData uri="http://schemas.openxmlformats.org/drawingml/2006/picture">
                      <pic:pic xmlns:pic="http://schemas.openxmlformats.org/drawingml/2006/picture">
                        <pic:nvPicPr>
                          <pic:cNvPr id="502" name="Picture 50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3A586064" w14:textId="77777777" w:rsidTr="00BB4AEC">
        <w:trPr>
          <w:trHeight w:val="1594"/>
        </w:trPr>
        <w:tc>
          <w:tcPr>
            <w:tcW w:w="3905" w:type="dxa"/>
            <w:tcBorders>
              <w:top w:val="single" w:sz="7" w:space="0" w:color="000000"/>
              <w:left w:val="single" w:sz="7" w:space="0" w:color="000000"/>
              <w:bottom w:val="single" w:sz="7" w:space="0" w:color="000000"/>
              <w:right w:val="single" w:sz="7" w:space="0" w:color="000000"/>
            </w:tcBorders>
            <w:vAlign w:val="center"/>
          </w:tcPr>
          <w:p w14:paraId="7230D112" w14:textId="77777777" w:rsidR="0046124D" w:rsidRPr="008E23E7" w:rsidRDefault="0046124D">
            <w:pPr>
              <w:spacing w:line="254" w:lineRule="auto"/>
              <w:ind w:left="17"/>
              <w:jc w:val="both"/>
              <w:rPr>
                <w:rFonts w:ascii="Arial" w:hAnsi="Arial" w:cs="Arial"/>
                <w:sz w:val="16"/>
                <w:szCs w:val="16"/>
              </w:rPr>
              <w:pPrChange w:id="555" w:author="Jeidy Valentina" w:date="2026-04-20T08:43:00Z">
                <w:pPr>
                  <w:spacing w:line="254" w:lineRule="auto"/>
                  <w:ind w:left="17"/>
                </w:pPr>
              </w:pPrChange>
            </w:pPr>
            <w:r w:rsidRPr="008E23E7">
              <w:rPr>
                <w:rFonts w:ascii="Arial" w:hAnsi="Arial" w:cs="Arial"/>
                <w:sz w:val="16"/>
                <w:szCs w:val="16"/>
              </w:rPr>
              <w:t xml:space="preserve">1.3.7.Atención a niñas y niños de primera infancia en las Casas de Pensamiento Intercultural de la </w:t>
            </w:r>
          </w:p>
          <w:p w14:paraId="55D19F71" w14:textId="77777777" w:rsidR="0046124D" w:rsidRPr="008E23E7" w:rsidRDefault="0046124D">
            <w:pPr>
              <w:ind w:left="17" w:right="17"/>
              <w:jc w:val="both"/>
              <w:rPr>
                <w:rFonts w:ascii="Arial" w:hAnsi="Arial" w:cs="Arial"/>
                <w:sz w:val="16"/>
                <w:szCs w:val="16"/>
              </w:rPr>
              <w:pPrChange w:id="556" w:author="Jeidy Valentina" w:date="2026-04-20T08:43:00Z">
                <w:pPr>
                  <w:ind w:left="17" w:right="17"/>
                </w:pPr>
              </w:pPrChange>
            </w:pPr>
            <w:r w:rsidRPr="008E23E7">
              <w:rPr>
                <w:rFonts w:ascii="Arial" w:hAnsi="Arial" w:cs="Arial"/>
                <w:sz w:val="16"/>
                <w:szCs w:val="16"/>
              </w:rPr>
              <w:t>Subdirección para la Infancia de la SDIS en el marco de los estándares técnicos con el enfoque diferencial indígena, para la calidad de la educación inicial.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65DE8E49" w14:textId="77777777" w:rsidR="0046124D" w:rsidRPr="008E23E7" w:rsidRDefault="0046124D">
            <w:pPr>
              <w:spacing w:line="254" w:lineRule="auto"/>
              <w:ind w:left="19" w:right="16"/>
              <w:jc w:val="both"/>
              <w:rPr>
                <w:rFonts w:ascii="Arial" w:hAnsi="Arial" w:cs="Arial"/>
                <w:sz w:val="16"/>
                <w:szCs w:val="16"/>
              </w:rPr>
              <w:pPrChange w:id="557" w:author="Jeidy Valentina" w:date="2026-04-20T08:43:00Z">
                <w:pPr>
                  <w:spacing w:line="254" w:lineRule="auto"/>
                  <w:ind w:left="19" w:right="16"/>
                </w:pPr>
              </w:pPrChange>
            </w:pPr>
            <w:r w:rsidRPr="008E23E7">
              <w:rPr>
                <w:rFonts w:ascii="Arial" w:hAnsi="Arial" w:cs="Arial"/>
                <w:sz w:val="16"/>
                <w:szCs w:val="16"/>
              </w:rPr>
              <w:t xml:space="preserve">Niñas y niños de primera infancia con cupo asignado en las Casas de Pensamiento </w:t>
            </w:r>
          </w:p>
          <w:p w14:paraId="2605775D" w14:textId="77777777" w:rsidR="0046124D" w:rsidRPr="008E23E7" w:rsidRDefault="0046124D">
            <w:pPr>
              <w:ind w:left="19"/>
              <w:jc w:val="both"/>
              <w:rPr>
                <w:rFonts w:ascii="Arial" w:hAnsi="Arial" w:cs="Arial"/>
                <w:sz w:val="16"/>
                <w:szCs w:val="16"/>
              </w:rPr>
              <w:pPrChange w:id="558" w:author="Jeidy Valentina" w:date="2026-04-20T08:43:00Z">
                <w:pPr>
                  <w:ind w:left="19"/>
                </w:pPr>
              </w:pPrChange>
            </w:pPr>
            <w:r w:rsidRPr="008E23E7">
              <w:rPr>
                <w:rFonts w:ascii="Arial" w:hAnsi="Arial" w:cs="Arial"/>
                <w:sz w:val="16"/>
                <w:szCs w:val="16"/>
              </w:rPr>
              <w:t>Intercultural de la Subdirección para la Infancia de la SDIS, en el marco de los estándares técnicos para la calidad de la educación inicial.</w:t>
            </w:r>
          </w:p>
        </w:tc>
        <w:tc>
          <w:tcPr>
            <w:tcW w:w="1750" w:type="dxa"/>
            <w:tcBorders>
              <w:top w:val="single" w:sz="7" w:space="0" w:color="000000"/>
              <w:left w:val="single" w:sz="7" w:space="0" w:color="000000"/>
              <w:bottom w:val="single" w:sz="7" w:space="0" w:color="000000"/>
              <w:right w:val="single" w:sz="7" w:space="0" w:color="000000"/>
            </w:tcBorders>
            <w:vAlign w:val="center"/>
          </w:tcPr>
          <w:p w14:paraId="3AC0F364" w14:textId="77777777" w:rsidR="0046124D" w:rsidRPr="008E23E7" w:rsidRDefault="0046124D">
            <w:pPr>
              <w:ind w:left="38"/>
              <w:jc w:val="both"/>
              <w:rPr>
                <w:rFonts w:ascii="Arial" w:hAnsi="Arial" w:cs="Arial"/>
                <w:sz w:val="16"/>
                <w:szCs w:val="16"/>
              </w:rPr>
              <w:pPrChange w:id="559" w:author="Jeidy Valentina" w:date="2026-04-20T08:43:00Z">
                <w:pPr>
                  <w:ind w:left="3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17461D8B" w14:textId="77777777" w:rsidR="0046124D" w:rsidRPr="008E23E7" w:rsidRDefault="0046124D">
            <w:pPr>
              <w:ind w:left="38"/>
              <w:jc w:val="both"/>
              <w:rPr>
                <w:rFonts w:ascii="Arial" w:hAnsi="Arial" w:cs="Arial"/>
                <w:sz w:val="16"/>
                <w:szCs w:val="16"/>
              </w:rPr>
              <w:pPrChange w:id="560" w:author="Jeidy Valentina" w:date="2026-04-20T08:43:00Z">
                <w:pPr>
                  <w:ind w:left="38"/>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77E82BA5" w14:textId="77777777" w:rsidR="0046124D" w:rsidRPr="008E23E7" w:rsidRDefault="0046124D">
            <w:pPr>
              <w:tabs>
                <w:tab w:val="center" w:pos="86"/>
                <w:tab w:val="center" w:pos="682"/>
              </w:tabs>
              <w:jc w:val="both"/>
              <w:rPr>
                <w:rFonts w:ascii="Arial" w:hAnsi="Arial" w:cs="Arial"/>
                <w:sz w:val="16"/>
                <w:szCs w:val="16"/>
              </w:rPr>
              <w:pPrChange w:id="561"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61F932D" wp14:editId="045DE783">
                  <wp:extent cx="109728" cy="109728"/>
                  <wp:effectExtent l="0" t="0" r="0" b="0"/>
                  <wp:docPr id="504" name="Picture 504"/>
                  <wp:cNvGraphicFramePr/>
                  <a:graphic xmlns:a="http://schemas.openxmlformats.org/drawingml/2006/main">
                    <a:graphicData uri="http://schemas.openxmlformats.org/drawingml/2006/picture">
                      <pic:pic xmlns:pic="http://schemas.openxmlformats.org/drawingml/2006/picture">
                        <pic:nvPicPr>
                          <pic:cNvPr id="504" name="Picture 50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108%</w:t>
            </w:r>
          </w:p>
        </w:tc>
        <w:tc>
          <w:tcPr>
            <w:tcW w:w="1526" w:type="dxa"/>
            <w:tcBorders>
              <w:top w:val="single" w:sz="7" w:space="0" w:color="000000"/>
              <w:left w:val="single" w:sz="7" w:space="0" w:color="000000"/>
              <w:bottom w:val="single" w:sz="7" w:space="0" w:color="000000"/>
              <w:right w:val="single" w:sz="7" w:space="0" w:color="000000"/>
            </w:tcBorders>
            <w:vAlign w:val="center"/>
          </w:tcPr>
          <w:p w14:paraId="20DF4417" w14:textId="77777777" w:rsidR="0046124D" w:rsidRPr="008E23E7" w:rsidRDefault="0046124D">
            <w:pPr>
              <w:tabs>
                <w:tab w:val="center" w:pos="86"/>
                <w:tab w:val="center" w:pos="840"/>
              </w:tabs>
              <w:jc w:val="both"/>
              <w:rPr>
                <w:rFonts w:ascii="Arial" w:hAnsi="Arial" w:cs="Arial"/>
                <w:sz w:val="16"/>
                <w:szCs w:val="16"/>
              </w:rPr>
              <w:pPrChange w:id="56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1874EFA" wp14:editId="5EEDA41C">
                  <wp:extent cx="109728" cy="109728"/>
                  <wp:effectExtent l="0" t="0" r="0" b="0"/>
                  <wp:docPr id="506" name="Picture 506"/>
                  <wp:cNvGraphicFramePr/>
                  <a:graphic xmlns:a="http://schemas.openxmlformats.org/drawingml/2006/main">
                    <a:graphicData uri="http://schemas.openxmlformats.org/drawingml/2006/picture">
                      <pic:pic xmlns:pic="http://schemas.openxmlformats.org/drawingml/2006/picture">
                        <pic:nvPicPr>
                          <pic:cNvPr id="506" name="Picture 50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108%</w:t>
            </w:r>
          </w:p>
        </w:tc>
        <w:tc>
          <w:tcPr>
            <w:tcW w:w="1356" w:type="dxa"/>
            <w:tcBorders>
              <w:top w:val="single" w:sz="7" w:space="0" w:color="000000"/>
              <w:left w:val="single" w:sz="7" w:space="0" w:color="000000"/>
              <w:bottom w:val="single" w:sz="7" w:space="0" w:color="000000"/>
              <w:right w:val="single" w:sz="7" w:space="0" w:color="000000"/>
            </w:tcBorders>
            <w:vAlign w:val="center"/>
          </w:tcPr>
          <w:p w14:paraId="3043F69B" w14:textId="77777777" w:rsidR="0046124D" w:rsidRPr="008E23E7" w:rsidRDefault="0046124D">
            <w:pPr>
              <w:tabs>
                <w:tab w:val="center" w:pos="86"/>
                <w:tab w:val="center" w:pos="754"/>
              </w:tabs>
              <w:jc w:val="both"/>
              <w:rPr>
                <w:rFonts w:ascii="Arial" w:hAnsi="Arial" w:cs="Arial"/>
                <w:sz w:val="16"/>
                <w:szCs w:val="16"/>
              </w:rPr>
              <w:pPrChange w:id="56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DBDB776" wp14:editId="52341C48">
                  <wp:extent cx="109728" cy="109728"/>
                  <wp:effectExtent l="0" t="0" r="0" b="0"/>
                  <wp:docPr id="508" name="Picture 508"/>
                  <wp:cNvGraphicFramePr/>
                  <a:graphic xmlns:a="http://schemas.openxmlformats.org/drawingml/2006/main">
                    <a:graphicData uri="http://schemas.openxmlformats.org/drawingml/2006/picture">
                      <pic:pic xmlns:pic="http://schemas.openxmlformats.org/drawingml/2006/picture">
                        <pic:nvPicPr>
                          <pic:cNvPr id="508" name="Picture 50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108%</w:t>
            </w:r>
          </w:p>
        </w:tc>
      </w:tr>
      <w:tr w:rsidR="0046124D" w:rsidRPr="008E23E7" w14:paraId="7B2FE03C" w14:textId="77777777" w:rsidTr="00BB4AEC">
        <w:trPr>
          <w:trHeight w:val="1394"/>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6B76AC20" w14:textId="77777777" w:rsidR="0046124D" w:rsidRPr="008E23E7" w:rsidRDefault="0046124D">
            <w:pPr>
              <w:ind w:left="17"/>
              <w:jc w:val="both"/>
              <w:rPr>
                <w:rFonts w:ascii="Arial" w:hAnsi="Arial" w:cs="Arial"/>
                <w:sz w:val="16"/>
                <w:szCs w:val="16"/>
              </w:rPr>
              <w:pPrChange w:id="564" w:author="Jeidy Valentina" w:date="2026-04-20T08:43:00Z">
                <w:pPr>
                  <w:ind w:left="17"/>
                </w:pPr>
              </w:pPrChange>
            </w:pPr>
            <w:r w:rsidRPr="008E23E7">
              <w:rPr>
                <w:rFonts w:ascii="Arial" w:hAnsi="Arial" w:cs="Arial"/>
                <w:sz w:val="16"/>
                <w:szCs w:val="16"/>
              </w:rPr>
              <w:t>1.3.8.Casas de pensamiento intercultural que hacen parte de la Subdirección para la Infancia de la Secretaría de Integración Social, con proyectos pedagógicos, con enfoque diferencial indígena en el marco de los estándares de calidad para la educación inicial.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42B6329F" w14:textId="1BC8A775" w:rsidR="0046124D" w:rsidRPr="008E23E7" w:rsidRDefault="0046124D">
            <w:pPr>
              <w:ind w:left="19"/>
              <w:jc w:val="both"/>
              <w:rPr>
                <w:rFonts w:ascii="Arial" w:hAnsi="Arial" w:cs="Arial"/>
                <w:sz w:val="16"/>
                <w:szCs w:val="16"/>
              </w:rPr>
              <w:pPrChange w:id="565" w:author="Jeidy Valentina" w:date="2026-04-20T08:43:00Z">
                <w:pPr>
                  <w:ind w:left="19"/>
                </w:pPr>
              </w:pPrChange>
            </w:pPr>
            <w:r w:rsidRPr="008E23E7">
              <w:rPr>
                <w:rFonts w:ascii="Arial" w:hAnsi="Arial" w:cs="Arial"/>
                <w:sz w:val="16"/>
                <w:szCs w:val="16"/>
              </w:rPr>
              <w:t xml:space="preserve">Casas de pensamiento intercultural que hacen parte de la Subdirección para la Infancia de la SDIS con proyectos pedagógicos, con enfoque diferencial indígena, en el marco de los estándares de calidad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2C0E649" w14:textId="77777777" w:rsidR="0046124D" w:rsidRPr="008E23E7" w:rsidRDefault="0046124D">
            <w:pPr>
              <w:ind w:left="38"/>
              <w:jc w:val="both"/>
              <w:rPr>
                <w:rFonts w:ascii="Arial" w:hAnsi="Arial" w:cs="Arial"/>
                <w:sz w:val="16"/>
                <w:szCs w:val="16"/>
              </w:rPr>
              <w:pPrChange w:id="566" w:author="Jeidy Valentina" w:date="2026-04-20T08:43:00Z">
                <w:pPr>
                  <w:ind w:left="3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D4F6746" w14:textId="77777777" w:rsidR="0046124D" w:rsidRPr="008E23E7" w:rsidRDefault="0046124D">
            <w:pPr>
              <w:ind w:left="38"/>
              <w:jc w:val="both"/>
              <w:rPr>
                <w:rFonts w:ascii="Arial" w:hAnsi="Arial" w:cs="Arial"/>
                <w:sz w:val="16"/>
                <w:szCs w:val="16"/>
              </w:rPr>
              <w:pPrChange w:id="567" w:author="Jeidy Valentina" w:date="2026-04-20T08:43:00Z">
                <w:pPr>
                  <w:ind w:left="38"/>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A39995D" w14:textId="77777777" w:rsidR="0046124D" w:rsidRPr="008E23E7" w:rsidRDefault="0046124D">
            <w:pPr>
              <w:tabs>
                <w:tab w:val="center" w:pos="86"/>
                <w:tab w:val="center" w:pos="681"/>
              </w:tabs>
              <w:jc w:val="both"/>
              <w:rPr>
                <w:rFonts w:ascii="Arial" w:hAnsi="Arial" w:cs="Arial"/>
                <w:sz w:val="16"/>
                <w:szCs w:val="16"/>
              </w:rPr>
              <w:pPrChange w:id="568"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42DDE02" wp14:editId="5EAAC320">
                  <wp:extent cx="109728" cy="109728"/>
                  <wp:effectExtent l="0" t="0" r="0" b="0"/>
                  <wp:docPr id="511" name="Picture 511"/>
                  <wp:cNvGraphicFramePr/>
                  <a:graphic xmlns:a="http://schemas.openxmlformats.org/drawingml/2006/main">
                    <a:graphicData uri="http://schemas.openxmlformats.org/drawingml/2006/picture">
                      <pic:pic xmlns:pic="http://schemas.openxmlformats.org/drawingml/2006/picture">
                        <pic:nvPicPr>
                          <pic:cNvPr id="511" name="Picture 51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EBD2959" w14:textId="77777777" w:rsidR="0046124D" w:rsidRPr="008E23E7" w:rsidRDefault="0046124D">
            <w:pPr>
              <w:tabs>
                <w:tab w:val="center" w:pos="86"/>
                <w:tab w:val="center" w:pos="840"/>
              </w:tabs>
              <w:jc w:val="both"/>
              <w:rPr>
                <w:rFonts w:ascii="Arial" w:hAnsi="Arial" w:cs="Arial"/>
                <w:sz w:val="16"/>
                <w:szCs w:val="16"/>
              </w:rPr>
              <w:pPrChange w:id="56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80C78A4" wp14:editId="717D197F">
                  <wp:extent cx="109728" cy="109728"/>
                  <wp:effectExtent l="0" t="0" r="0" b="0"/>
                  <wp:docPr id="513" name="Picture 513"/>
                  <wp:cNvGraphicFramePr/>
                  <a:graphic xmlns:a="http://schemas.openxmlformats.org/drawingml/2006/main">
                    <a:graphicData uri="http://schemas.openxmlformats.org/drawingml/2006/picture">
                      <pic:pic xmlns:pic="http://schemas.openxmlformats.org/drawingml/2006/picture">
                        <pic:nvPicPr>
                          <pic:cNvPr id="513" name="Picture 51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9E82DC0" w14:textId="77777777" w:rsidR="0046124D" w:rsidRPr="008E23E7" w:rsidRDefault="0046124D">
            <w:pPr>
              <w:tabs>
                <w:tab w:val="center" w:pos="86"/>
                <w:tab w:val="center" w:pos="754"/>
              </w:tabs>
              <w:jc w:val="both"/>
              <w:rPr>
                <w:rFonts w:ascii="Arial" w:hAnsi="Arial" w:cs="Arial"/>
                <w:sz w:val="16"/>
                <w:szCs w:val="16"/>
              </w:rPr>
              <w:pPrChange w:id="57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74808E2" wp14:editId="5189A7BB">
                  <wp:extent cx="109728" cy="109728"/>
                  <wp:effectExtent l="0" t="0" r="0" b="0"/>
                  <wp:docPr id="515" name="Picture 515"/>
                  <wp:cNvGraphicFramePr/>
                  <a:graphic xmlns:a="http://schemas.openxmlformats.org/drawingml/2006/main">
                    <a:graphicData uri="http://schemas.openxmlformats.org/drawingml/2006/picture">
                      <pic:pic xmlns:pic="http://schemas.openxmlformats.org/drawingml/2006/picture">
                        <pic:nvPicPr>
                          <pic:cNvPr id="515" name="Picture 51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406360EB" w14:textId="77777777" w:rsidTr="00BB4AEC">
        <w:trPr>
          <w:trHeight w:val="1555"/>
        </w:trPr>
        <w:tc>
          <w:tcPr>
            <w:tcW w:w="3905" w:type="dxa"/>
            <w:tcBorders>
              <w:top w:val="single" w:sz="7" w:space="0" w:color="000000"/>
              <w:left w:val="single" w:sz="7" w:space="0" w:color="000000"/>
              <w:bottom w:val="single" w:sz="7" w:space="0" w:color="000000"/>
              <w:right w:val="single" w:sz="7" w:space="0" w:color="000000"/>
            </w:tcBorders>
            <w:vAlign w:val="center"/>
          </w:tcPr>
          <w:p w14:paraId="76BA548E" w14:textId="77777777" w:rsidR="0046124D" w:rsidRPr="008E23E7" w:rsidRDefault="0046124D">
            <w:pPr>
              <w:ind w:left="17" w:right="17"/>
              <w:jc w:val="both"/>
              <w:rPr>
                <w:rFonts w:ascii="Arial" w:hAnsi="Arial" w:cs="Arial"/>
                <w:sz w:val="16"/>
                <w:szCs w:val="16"/>
              </w:rPr>
              <w:pPrChange w:id="571" w:author="Jeidy Valentina" w:date="2026-04-20T08:43:00Z">
                <w:pPr>
                  <w:ind w:left="17" w:right="17"/>
                </w:pPr>
              </w:pPrChange>
            </w:pPr>
            <w:r w:rsidRPr="008E23E7">
              <w:rPr>
                <w:rFonts w:ascii="Arial" w:hAnsi="Arial" w:cs="Arial"/>
                <w:sz w:val="16"/>
                <w:szCs w:val="16"/>
              </w:rPr>
              <w:t>1.3.9.Dotación ancestral para las casas de pensamiento intercultural que aporte a la implementación y promoción de usos, costumbres y artes propias, consolidando las prácticas pedagógicas tradicionales de los pueblos indígenas.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654AC80A" w14:textId="77777777" w:rsidR="0046124D" w:rsidRPr="008E23E7" w:rsidRDefault="0046124D">
            <w:pPr>
              <w:ind w:left="19"/>
              <w:jc w:val="both"/>
              <w:rPr>
                <w:rFonts w:ascii="Arial" w:hAnsi="Arial" w:cs="Arial"/>
                <w:sz w:val="16"/>
                <w:szCs w:val="16"/>
              </w:rPr>
              <w:pPrChange w:id="572" w:author="Jeidy Valentina" w:date="2026-04-20T08:43:00Z">
                <w:pPr>
                  <w:ind w:left="19"/>
                </w:pPr>
              </w:pPrChange>
            </w:pPr>
            <w:r w:rsidRPr="008E23E7">
              <w:rPr>
                <w:rFonts w:ascii="Arial" w:hAnsi="Arial" w:cs="Arial"/>
                <w:sz w:val="16"/>
                <w:szCs w:val="16"/>
              </w:rPr>
              <w:t xml:space="preserve">Casas de Pensamiento  </w:t>
            </w:r>
          </w:p>
          <w:p w14:paraId="00E91C9A" w14:textId="7BCCE3FB" w:rsidR="0046124D" w:rsidRPr="008E23E7" w:rsidRDefault="0046124D">
            <w:pPr>
              <w:ind w:left="19" w:right="22"/>
              <w:jc w:val="both"/>
              <w:rPr>
                <w:rFonts w:ascii="Arial" w:hAnsi="Arial" w:cs="Arial"/>
                <w:sz w:val="16"/>
                <w:szCs w:val="16"/>
              </w:rPr>
              <w:pPrChange w:id="573" w:author="Jeidy Valentina" w:date="2026-04-20T08:43:00Z">
                <w:pPr>
                  <w:ind w:left="19" w:right="22"/>
                </w:pPr>
              </w:pPrChange>
            </w:pPr>
            <w:r w:rsidRPr="008E23E7">
              <w:rPr>
                <w:rFonts w:ascii="Arial" w:hAnsi="Arial" w:cs="Arial"/>
                <w:sz w:val="16"/>
                <w:szCs w:val="16"/>
              </w:rPr>
              <w:t xml:space="preserve">Intercultural que cada dos años cuenten con dotación ancestral que aporte a la implementación y promoción de usos, costumbres y artes propias, consolidándolas prácticas </w:t>
            </w:r>
          </w:p>
        </w:tc>
        <w:tc>
          <w:tcPr>
            <w:tcW w:w="1750" w:type="dxa"/>
            <w:tcBorders>
              <w:top w:val="single" w:sz="7" w:space="0" w:color="000000"/>
              <w:left w:val="single" w:sz="7" w:space="0" w:color="000000"/>
              <w:bottom w:val="single" w:sz="7" w:space="0" w:color="000000"/>
              <w:right w:val="single" w:sz="7" w:space="0" w:color="000000"/>
            </w:tcBorders>
            <w:vAlign w:val="center"/>
          </w:tcPr>
          <w:p w14:paraId="09FAE1D1" w14:textId="77777777" w:rsidR="0046124D" w:rsidRPr="008E23E7" w:rsidRDefault="0046124D">
            <w:pPr>
              <w:ind w:left="38"/>
              <w:jc w:val="both"/>
              <w:rPr>
                <w:rFonts w:ascii="Arial" w:hAnsi="Arial" w:cs="Arial"/>
                <w:sz w:val="16"/>
                <w:szCs w:val="16"/>
              </w:rPr>
              <w:pPrChange w:id="574" w:author="Jeidy Valentina" w:date="2026-04-20T08:43:00Z">
                <w:pPr>
                  <w:ind w:left="3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78B5C64C" w14:textId="77777777" w:rsidR="0046124D" w:rsidRPr="008E23E7" w:rsidRDefault="0046124D">
            <w:pPr>
              <w:ind w:left="38"/>
              <w:jc w:val="both"/>
              <w:rPr>
                <w:rFonts w:ascii="Arial" w:hAnsi="Arial" w:cs="Arial"/>
                <w:sz w:val="16"/>
                <w:szCs w:val="16"/>
              </w:rPr>
              <w:pPrChange w:id="575" w:author="Jeidy Valentina" w:date="2026-04-20T08:43:00Z">
                <w:pPr>
                  <w:ind w:left="38"/>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70853FDD" w14:textId="77777777" w:rsidR="0046124D" w:rsidRPr="008E23E7" w:rsidRDefault="0046124D">
            <w:pPr>
              <w:tabs>
                <w:tab w:val="center" w:pos="86"/>
                <w:tab w:val="center" w:pos="682"/>
              </w:tabs>
              <w:jc w:val="both"/>
              <w:rPr>
                <w:rFonts w:ascii="Arial" w:hAnsi="Arial" w:cs="Arial"/>
                <w:sz w:val="16"/>
                <w:szCs w:val="16"/>
              </w:rPr>
              <w:pPrChange w:id="576"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8F4A4C6" wp14:editId="4C6212BA">
                  <wp:extent cx="109728" cy="109728"/>
                  <wp:effectExtent l="0" t="0" r="0" b="0"/>
                  <wp:docPr id="517" name="Picture 517"/>
                  <wp:cNvGraphicFramePr/>
                  <a:graphic xmlns:a="http://schemas.openxmlformats.org/drawingml/2006/main">
                    <a:graphicData uri="http://schemas.openxmlformats.org/drawingml/2006/picture">
                      <pic:pic xmlns:pic="http://schemas.openxmlformats.org/drawingml/2006/picture">
                        <pic:nvPicPr>
                          <pic:cNvPr id="517" name="Picture 51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42EFF93F" w14:textId="77777777" w:rsidR="0046124D" w:rsidRPr="008E23E7" w:rsidRDefault="0046124D">
            <w:pPr>
              <w:tabs>
                <w:tab w:val="center" w:pos="86"/>
                <w:tab w:val="center" w:pos="840"/>
              </w:tabs>
              <w:jc w:val="both"/>
              <w:rPr>
                <w:rFonts w:ascii="Arial" w:hAnsi="Arial" w:cs="Arial"/>
                <w:sz w:val="16"/>
                <w:szCs w:val="16"/>
              </w:rPr>
              <w:pPrChange w:id="577"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9753865" wp14:editId="510157D4">
                  <wp:extent cx="109728" cy="109728"/>
                  <wp:effectExtent l="0" t="0" r="0" b="0"/>
                  <wp:docPr id="519" name="Picture 519"/>
                  <wp:cNvGraphicFramePr/>
                  <a:graphic xmlns:a="http://schemas.openxmlformats.org/drawingml/2006/main">
                    <a:graphicData uri="http://schemas.openxmlformats.org/drawingml/2006/picture">
                      <pic:pic xmlns:pic="http://schemas.openxmlformats.org/drawingml/2006/picture">
                        <pic:nvPicPr>
                          <pic:cNvPr id="519" name="Picture 51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0B39B863" w14:textId="77777777" w:rsidR="0046124D" w:rsidRPr="008E23E7" w:rsidRDefault="0046124D">
            <w:pPr>
              <w:tabs>
                <w:tab w:val="center" w:pos="86"/>
                <w:tab w:val="center" w:pos="754"/>
              </w:tabs>
              <w:jc w:val="both"/>
              <w:rPr>
                <w:rFonts w:ascii="Arial" w:hAnsi="Arial" w:cs="Arial"/>
                <w:sz w:val="16"/>
                <w:szCs w:val="16"/>
              </w:rPr>
              <w:pPrChange w:id="578"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B933163" wp14:editId="18DA86D9">
                  <wp:extent cx="109728" cy="109728"/>
                  <wp:effectExtent l="0" t="0" r="0" b="0"/>
                  <wp:docPr id="521" name="Picture 521"/>
                  <wp:cNvGraphicFramePr/>
                  <a:graphic xmlns:a="http://schemas.openxmlformats.org/drawingml/2006/main">
                    <a:graphicData uri="http://schemas.openxmlformats.org/drawingml/2006/picture">
                      <pic:pic xmlns:pic="http://schemas.openxmlformats.org/drawingml/2006/picture">
                        <pic:nvPicPr>
                          <pic:cNvPr id="521" name="Picture 52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19C785CD" w14:textId="77777777" w:rsidTr="00BB4AEC">
        <w:trPr>
          <w:trHeight w:val="548"/>
        </w:trPr>
        <w:tc>
          <w:tcPr>
            <w:tcW w:w="3905" w:type="dxa"/>
            <w:tcBorders>
              <w:top w:val="single" w:sz="7" w:space="0" w:color="000000"/>
              <w:left w:val="single" w:sz="7" w:space="0" w:color="000000"/>
              <w:bottom w:val="nil"/>
              <w:right w:val="single" w:sz="7" w:space="0" w:color="000000"/>
            </w:tcBorders>
            <w:shd w:val="clear" w:color="auto" w:fill="D9D9D9"/>
          </w:tcPr>
          <w:p w14:paraId="3F89DEA1" w14:textId="77777777" w:rsidR="0046124D" w:rsidRPr="008E23E7" w:rsidRDefault="0046124D">
            <w:pPr>
              <w:spacing w:after="160"/>
              <w:jc w:val="both"/>
              <w:rPr>
                <w:rFonts w:ascii="Arial" w:hAnsi="Arial" w:cs="Arial"/>
                <w:sz w:val="16"/>
                <w:szCs w:val="16"/>
              </w:rPr>
              <w:pPrChange w:id="579" w:author="Jeidy Valentina" w:date="2026-04-20T08:43:00Z">
                <w:pPr>
                  <w:spacing w:after="160"/>
                </w:pPr>
              </w:pPrChange>
            </w:pPr>
          </w:p>
        </w:tc>
        <w:tc>
          <w:tcPr>
            <w:tcW w:w="2381" w:type="dxa"/>
            <w:tcBorders>
              <w:top w:val="single" w:sz="7" w:space="0" w:color="000000"/>
              <w:left w:val="single" w:sz="7" w:space="0" w:color="000000"/>
              <w:bottom w:val="nil"/>
              <w:right w:val="single" w:sz="7" w:space="0" w:color="000000"/>
            </w:tcBorders>
            <w:shd w:val="clear" w:color="auto" w:fill="D9D9D9"/>
          </w:tcPr>
          <w:p w14:paraId="272E965D" w14:textId="77777777" w:rsidR="0046124D" w:rsidRPr="008E23E7" w:rsidRDefault="0046124D">
            <w:pPr>
              <w:ind w:left="19"/>
              <w:jc w:val="both"/>
              <w:rPr>
                <w:rFonts w:ascii="Arial" w:hAnsi="Arial" w:cs="Arial"/>
                <w:sz w:val="16"/>
                <w:szCs w:val="16"/>
              </w:rPr>
              <w:pPrChange w:id="580" w:author="Jeidy Valentina" w:date="2026-04-20T08:43:00Z">
                <w:pPr>
                  <w:ind w:left="19"/>
                </w:pPr>
              </w:pPrChange>
            </w:pPr>
            <w:r w:rsidRPr="008E23E7">
              <w:rPr>
                <w:rFonts w:ascii="Arial" w:hAnsi="Arial" w:cs="Arial"/>
                <w:sz w:val="16"/>
                <w:szCs w:val="16"/>
              </w:rPr>
              <w:t>pueblos indígenas.</w:t>
            </w:r>
          </w:p>
        </w:tc>
        <w:tc>
          <w:tcPr>
            <w:tcW w:w="1750" w:type="dxa"/>
            <w:tcBorders>
              <w:top w:val="single" w:sz="7" w:space="0" w:color="000000"/>
              <w:left w:val="single" w:sz="7" w:space="0" w:color="000000"/>
              <w:bottom w:val="nil"/>
              <w:right w:val="single" w:sz="7" w:space="0" w:color="000000"/>
            </w:tcBorders>
            <w:shd w:val="clear" w:color="auto" w:fill="D9D9D9"/>
          </w:tcPr>
          <w:p w14:paraId="414B3963" w14:textId="77777777" w:rsidR="0046124D" w:rsidRPr="008E23E7" w:rsidRDefault="0046124D">
            <w:pPr>
              <w:spacing w:after="160"/>
              <w:jc w:val="both"/>
              <w:rPr>
                <w:rFonts w:ascii="Arial" w:hAnsi="Arial" w:cs="Arial"/>
                <w:sz w:val="16"/>
                <w:szCs w:val="16"/>
              </w:rPr>
              <w:pPrChange w:id="581" w:author="Jeidy Valentina" w:date="2026-04-20T08:43:00Z">
                <w:pPr>
                  <w:spacing w:after="160"/>
                </w:pPr>
              </w:pPrChange>
            </w:pPr>
          </w:p>
        </w:tc>
        <w:tc>
          <w:tcPr>
            <w:tcW w:w="1644" w:type="dxa"/>
            <w:tcBorders>
              <w:top w:val="single" w:sz="7" w:space="0" w:color="000000"/>
              <w:left w:val="single" w:sz="7" w:space="0" w:color="000000"/>
              <w:bottom w:val="nil"/>
              <w:right w:val="single" w:sz="7" w:space="0" w:color="000000"/>
            </w:tcBorders>
            <w:shd w:val="clear" w:color="auto" w:fill="D9D9D9"/>
          </w:tcPr>
          <w:p w14:paraId="7DE56F5E" w14:textId="77777777" w:rsidR="0046124D" w:rsidRPr="008E23E7" w:rsidRDefault="0046124D">
            <w:pPr>
              <w:spacing w:after="160"/>
              <w:jc w:val="both"/>
              <w:rPr>
                <w:rFonts w:ascii="Arial" w:hAnsi="Arial" w:cs="Arial"/>
                <w:sz w:val="16"/>
                <w:szCs w:val="16"/>
              </w:rPr>
              <w:pPrChange w:id="582" w:author="Jeidy Valentina" w:date="2026-04-20T08:43:00Z">
                <w:pPr>
                  <w:spacing w:after="160"/>
                </w:pPr>
              </w:pPrChange>
            </w:pPr>
          </w:p>
        </w:tc>
        <w:tc>
          <w:tcPr>
            <w:tcW w:w="1212" w:type="dxa"/>
            <w:tcBorders>
              <w:top w:val="single" w:sz="7" w:space="0" w:color="000000"/>
              <w:left w:val="single" w:sz="7" w:space="0" w:color="000000"/>
              <w:bottom w:val="nil"/>
              <w:right w:val="single" w:sz="7" w:space="0" w:color="000000"/>
            </w:tcBorders>
            <w:shd w:val="clear" w:color="auto" w:fill="D9D9D9"/>
          </w:tcPr>
          <w:p w14:paraId="65EE5245" w14:textId="77777777" w:rsidR="0046124D" w:rsidRPr="008E23E7" w:rsidRDefault="0046124D">
            <w:pPr>
              <w:spacing w:after="160"/>
              <w:jc w:val="both"/>
              <w:rPr>
                <w:rFonts w:ascii="Arial" w:hAnsi="Arial" w:cs="Arial"/>
                <w:sz w:val="16"/>
                <w:szCs w:val="16"/>
              </w:rPr>
              <w:pPrChange w:id="583" w:author="Jeidy Valentina" w:date="2026-04-20T08:43:00Z">
                <w:pPr>
                  <w:spacing w:after="160"/>
                </w:pPr>
              </w:pPrChange>
            </w:pPr>
          </w:p>
        </w:tc>
        <w:tc>
          <w:tcPr>
            <w:tcW w:w="1526" w:type="dxa"/>
            <w:tcBorders>
              <w:top w:val="single" w:sz="7" w:space="0" w:color="000000"/>
              <w:left w:val="single" w:sz="7" w:space="0" w:color="000000"/>
              <w:bottom w:val="nil"/>
              <w:right w:val="single" w:sz="7" w:space="0" w:color="000000"/>
            </w:tcBorders>
            <w:shd w:val="clear" w:color="auto" w:fill="D9D9D9"/>
          </w:tcPr>
          <w:p w14:paraId="02D71B47" w14:textId="77777777" w:rsidR="0046124D" w:rsidRPr="008E23E7" w:rsidRDefault="0046124D">
            <w:pPr>
              <w:spacing w:after="160"/>
              <w:jc w:val="both"/>
              <w:rPr>
                <w:rFonts w:ascii="Arial" w:hAnsi="Arial" w:cs="Arial"/>
                <w:sz w:val="16"/>
                <w:szCs w:val="16"/>
              </w:rPr>
              <w:pPrChange w:id="584" w:author="Jeidy Valentina" w:date="2026-04-20T08:43:00Z">
                <w:pPr>
                  <w:spacing w:after="160"/>
                </w:pPr>
              </w:pPrChange>
            </w:pPr>
          </w:p>
        </w:tc>
        <w:tc>
          <w:tcPr>
            <w:tcW w:w="1356" w:type="dxa"/>
            <w:tcBorders>
              <w:top w:val="single" w:sz="7" w:space="0" w:color="000000"/>
              <w:left w:val="single" w:sz="7" w:space="0" w:color="000000"/>
              <w:bottom w:val="nil"/>
              <w:right w:val="single" w:sz="7" w:space="0" w:color="000000"/>
            </w:tcBorders>
            <w:shd w:val="clear" w:color="auto" w:fill="D9D9D9"/>
          </w:tcPr>
          <w:p w14:paraId="113E3016" w14:textId="77777777" w:rsidR="0046124D" w:rsidRPr="008E23E7" w:rsidRDefault="0046124D">
            <w:pPr>
              <w:spacing w:after="160"/>
              <w:jc w:val="both"/>
              <w:rPr>
                <w:rFonts w:ascii="Arial" w:hAnsi="Arial" w:cs="Arial"/>
                <w:sz w:val="16"/>
                <w:szCs w:val="16"/>
              </w:rPr>
              <w:pPrChange w:id="585" w:author="Jeidy Valentina" w:date="2026-04-20T08:43:00Z">
                <w:pPr>
                  <w:spacing w:after="160"/>
                </w:pPr>
              </w:pPrChange>
            </w:pPr>
          </w:p>
        </w:tc>
      </w:tr>
      <w:tr w:rsidR="0046124D" w:rsidRPr="008E23E7" w14:paraId="5F548A07" w14:textId="77777777" w:rsidTr="0046124D">
        <w:trPr>
          <w:trHeight w:val="855"/>
        </w:trPr>
        <w:tc>
          <w:tcPr>
            <w:tcW w:w="3905" w:type="dxa"/>
            <w:tcBorders>
              <w:top w:val="nil"/>
              <w:left w:val="single" w:sz="7" w:space="0" w:color="000000"/>
              <w:bottom w:val="single" w:sz="7" w:space="0" w:color="000000"/>
              <w:right w:val="single" w:sz="7" w:space="0" w:color="000000"/>
            </w:tcBorders>
            <w:shd w:val="clear" w:color="auto" w:fill="D9D9D9"/>
          </w:tcPr>
          <w:p w14:paraId="1664D0BB" w14:textId="77777777" w:rsidR="0046124D" w:rsidRPr="008E23E7" w:rsidRDefault="0046124D">
            <w:pPr>
              <w:ind w:left="17" w:right="17"/>
              <w:jc w:val="both"/>
              <w:rPr>
                <w:rFonts w:ascii="Arial" w:hAnsi="Arial" w:cs="Arial"/>
                <w:sz w:val="16"/>
                <w:szCs w:val="16"/>
              </w:rPr>
              <w:pPrChange w:id="586" w:author="Jeidy Valentina" w:date="2026-04-20T08:43:00Z">
                <w:pPr>
                  <w:ind w:left="17" w:right="17"/>
                </w:pPr>
              </w:pPrChange>
            </w:pPr>
            <w:r w:rsidRPr="008E23E7">
              <w:rPr>
                <w:rFonts w:ascii="Arial" w:hAnsi="Arial" w:cs="Arial"/>
                <w:sz w:val="16"/>
                <w:szCs w:val="16"/>
              </w:rPr>
              <w:t>1.3.10.Atención a personas gestantes y lactantes indígenas en los servicios  de las modalidades familiares de la Subdirección para la Infancia. En concertación con el espacio autónomo, de acuerdo con la normatividad vigente.</w:t>
            </w:r>
          </w:p>
        </w:tc>
        <w:tc>
          <w:tcPr>
            <w:tcW w:w="2381" w:type="dxa"/>
            <w:tcBorders>
              <w:top w:val="nil"/>
              <w:left w:val="single" w:sz="7" w:space="0" w:color="000000"/>
              <w:bottom w:val="single" w:sz="7" w:space="0" w:color="000000"/>
              <w:right w:val="single" w:sz="7" w:space="0" w:color="000000"/>
            </w:tcBorders>
            <w:shd w:val="clear" w:color="auto" w:fill="D9D9D9"/>
          </w:tcPr>
          <w:p w14:paraId="34A865CF" w14:textId="77777777" w:rsidR="0046124D" w:rsidRPr="008E23E7" w:rsidRDefault="0046124D">
            <w:pPr>
              <w:spacing w:line="254" w:lineRule="auto"/>
              <w:ind w:left="19"/>
              <w:jc w:val="both"/>
              <w:rPr>
                <w:rFonts w:ascii="Arial" w:hAnsi="Arial" w:cs="Arial"/>
                <w:sz w:val="16"/>
                <w:szCs w:val="16"/>
              </w:rPr>
              <w:pPrChange w:id="587" w:author="Jeidy Valentina" w:date="2026-04-20T08:43:00Z">
                <w:pPr>
                  <w:spacing w:line="254" w:lineRule="auto"/>
                  <w:ind w:left="19"/>
                </w:pPr>
              </w:pPrChange>
            </w:pPr>
            <w:r w:rsidRPr="008E23E7">
              <w:rPr>
                <w:rFonts w:ascii="Arial" w:hAnsi="Arial" w:cs="Arial"/>
                <w:sz w:val="16"/>
                <w:szCs w:val="16"/>
              </w:rPr>
              <w:t xml:space="preserve">Personas gestantes y lactantes indígenas atendidas en las modalidades familiares de la </w:t>
            </w:r>
          </w:p>
          <w:p w14:paraId="3B5681CD" w14:textId="77777777" w:rsidR="0046124D" w:rsidRPr="008E23E7" w:rsidRDefault="0046124D">
            <w:pPr>
              <w:ind w:left="19"/>
              <w:jc w:val="both"/>
              <w:rPr>
                <w:rFonts w:ascii="Arial" w:hAnsi="Arial" w:cs="Arial"/>
                <w:sz w:val="16"/>
                <w:szCs w:val="16"/>
              </w:rPr>
              <w:pPrChange w:id="588" w:author="Jeidy Valentina" w:date="2026-04-20T08:43:00Z">
                <w:pPr>
                  <w:ind w:left="19"/>
                </w:pPr>
              </w:pPrChange>
            </w:pPr>
            <w:r w:rsidRPr="008E23E7">
              <w:rPr>
                <w:rFonts w:ascii="Arial" w:hAnsi="Arial" w:cs="Arial"/>
                <w:sz w:val="16"/>
                <w:szCs w:val="16"/>
              </w:rPr>
              <w:t>Subdirección para la Infancia.</w:t>
            </w:r>
          </w:p>
        </w:tc>
        <w:tc>
          <w:tcPr>
            <w:tcW w:w="1750" w:type="dxa"/>
            <w:tcBorders>
              <w:top w:val="nil"/>
              <w:left w:val="single" w:sz="7" w:space="0" w:color="000000"/>
              <w:bottom w:val="single" w:sz="7" w:space="0" w:color="000000"/>
              <w:right w:val="single" w:sz="7" w:space="0" w:color="000000"/>
            </w:tcBorders>
            <w:shd w:val="clear" w:color="auto" w:fill="D9D9D9"/>
          </w:tcPr>
          <w:p w14:paraId="00BE79E1" w14:textId="77777777" w:rsidR="0046124D" w:rsidRPr="008E23E7" w:rsidRDefault="0046124D">
            <w:pPr>
              <w:ind w:left="38"/>
              <w:jc w:val="both"/>
              <w:rPr>
                <w:rFonts w:ascii="Arial" w:hAnsi="Arial" w:cs="Arial"/>
                <w:sz w:val="16"/>
                <w:szCs w:val="16"/>
              </w:rPr>
              <w:pPrChange w:id="589" w:author="Jeidy Valentina" w:date="2026-04-20T08:43:00Z">
                <w:pPr>
                  <w:ind w:left="38"/>
                  <w:jc w:val="center"/>
                </w:pPr>
              </w:pPrChange>
            </w:pPr>
            <w:r w:rsidRPr="008E23E7">
              <w:rPr>
                <w:rFonts w:ascii="Arial" w:hAnsi="Arial" w:cs="Arial"/>
                <w:sz w:val="16"/>
                <w:szCs w:val="16"/>
              </w:rPr>
              <w:t>0,20%</w:t>
            </w:r>
          </w:p>
        </w:tc>
        <w:tc>
          <w:tcPr>
            <w:tcW w:w="1644" w:type="dxa"/>
            <w:tcBorders>
              <w:top w:val="nil"/>
              <w:left w:val="single" w:sz="7" w:space="0" w:color="000000"/>
              <w:bottom w:val="single" w:sz="7" w:space="0" w:color="000000"/>
              <w:right w:val="single" w:sz="7" w:space="0" w:color="000000"/>
            </w:tcBorders>
            <w:shd w:val="clear" w:color="auto" w:fill="D9D9D9"/>
          </w:tcPr>
          <w:p w14:paraId="26566F80" w14:textId="77777777" w:rsidR="0046124D" w:rsidRPr="008E23E7" w:rsidRDefault="0046124D">
            <w:pPr>
              <w:ind w:left="38"/>
              <w:jc w:val="both"/>
              <w:rPr>
                <w:rFonts w:ascii="Arial" w:hAnsi="Arial" w:cs="Arial"/>
                <w:sz w:val="16"/>
                <w:szCs w:val="16"/>
              </w:rPr>
              <w:pPrChange w:id="590" w:author="Jeidy Valentina" w:date="2026-04-20T08:43:00Z">
                <w:pPr>
                  <w:ind w:left="38"/>
                  <w:jc w:val="center"/>
                </w:pPr>
              </w:pPrChange>
            </w:pPr>
            <w:r w:rsidRPr="008E23E7">
              <w:rPr>
                <w:rFonts w:ascii="Arial" w:hAnsi="Arial" w:cs="Arial"/>
                <w:sz w:val="16"/>
                <w:szCs w:val="16"/>
              </w:rPr>
              <w:t>Constante</w:t>
            </w:r>
          </w:p>
        </w:tc>
        <w:tc>
          <w:tcPr>
            <w:tcW w:w="1212" w:type="dxa"/>
            <w:tcBorders>
              <w:top w:val="nil"/>
              <w:left w:val="single" w:sz="7" w:space="0" w:color="000000"/>
              <w:bottom w:val="single" w:sz="7" w:space="0" w:color="000000"/>
              <w:right w:val="single" w:sz="7" w:space="0" w:color="000000"/>
            </w:tcBorders>
            <w:shd w:val="clear" w:color="auto" w:fill="D9D9D9"/>
          </w:tcPr>
          <w:p w14:paraId="5D005545" w14:textId="77777777" w:rsidR="0046124D" w:rsidRPr="008E23E7" w:rsidRDefault="0046124D">
            <w:pPr>
              <w:tabs>
                <w:tab w:val="center" w:pos="86"/>
                <w:tab w:val="center" w:pos="682"/>
              </w:tabs>
              <w:jc w:val="both"/>
              <w:rPr>
                <w:rFonts w:ascii="Arial" w:hAnsi="Arial" w:cs="Arial"/>
                <w:sz w:val="16"/>
                <w:szCs w:val="16"/>
              </w:rPr>
              <w:pPrChange w:id="591"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273EB2E" wp14:editId="04120DF8">
                  <wp:extent cx="109728" cy="109728"/>
                  <wp:effectExtent l="0" t="0" r="0" b="0"/>
                  <wp:docPr id="524" name="Picture 524"/>
                  <wp:cNvGraphicFramePr/>
                  <a:graphic xmlns:a="http://schemas.openxmlformats.org/drawingml/2006/main">
                    <a:graphicData uri="http://schemas.openxmlformats.org/drawingml/2006/picture">
                      <pic:pic xmlns:pic="http://schemas.openxmlformats.org/drawingml/2006/picture">
                        <pic:nvPicPr>
                          <pic:cNvPr id="524" name="Picture 52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nil"/>
              <w:left w:val="single" w:sz="7" w:space="0" w:color="000000"/>
              <w:bottom w:val="single" w:sz="7" w:space="0" w:color="000000"/>
              <w:right w:val="single" w:sz="7" w:space="0" w:color="000000"/>
            </w:tcBorders>
            <w:shd w:val="clear" w:color="auto" w:fill="D9D9D9"/>
          </w:tcPr>
          <w:p w14:paraId="70D42040" w14:textId="77777777" w:rsidR="0046124D" w:rsidRPr="008E23E7" w:rsidRDefault="0046124D">
            <w:pPr>
              <w:tabs>
                <w:tab w:val="center" w:pos="86"/>
                <w:tab w:val="center" w:pos="840"/>
              </w:tabs>
              <w:jc w:val="both"/>
              <w:rPr>
                <w:rFonts w:ascii="Arial" w:hAnsi="Arial" w:cs="Arial"/>
                <w:sz w:val="16"/>
                <w:szCs w:val="16"/>
              </w:rPr>
              <w:pPrChange w:id="59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3AE96CB" wp14:editId="1BDBD053">
                  <wp:extent cx="109728" cy="109728"/>
                  <wp:effectExtent l="0" t="0" r="0" b="0"/>
                  <wp:docPr id="526" name="Picture 526"/>
                  <wp:cNvGraphicFramePr/>
                  <a:graphic xmlns:a="http://schemas.openxmlformats.org/drawingml/2006/main">
                    <a:graphicData uri="http://schemas.openxmlformats.org/drawingml/2006/picture">
                      <pic:pic xmlns:pic="http://schemas.openxmlformats.org/drawingml/2006/picture">
                        <pic:nvPicPr>
                          <pic:cNvPr id="526" name="Picture 52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nil"/>
              <w:left w:val="single" w:sz="7" w:space="0" w:color="000000"/>
              <w:bottom w:val="single" w:sz="7" w:space="0" w:color="000000"/>
              <w:right w:val="single" w:sz="7" w:space="0" w:color="000000"/>
            </w:tcBorders>
            <w:shd w:val="clear" w:color="auto" w:fill="D9D9D9"/>
          </w:tcPr>
          <w:p w14:paraId="14E63A3A" w14:textId="77777777" w:rsidR="0046124D" w:rsidRPr="008E23E7" w:rsidRDefault="0046124D">
            <w:pPr>
              <w:tabs>
                <w:tab w:val="center" w:pos="86"/>
                <w:tab w:val="center" w:pos="754"/>
              </w:tabs>
              <w:jc w:val="both"/>
              <w:rPr>
                <w:rFonts w:ascii="Arial" w:hAnsi="Arial" w:cs="Arial"/>
                <w:sz w:val="16"/>
                <w:szCs w:val="16"/>
              </w:rPr>
              <w:pPrChange w:id="59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AD3CD2D" wp14:editId="0A732D10">
                  <wp:extent cx="109728" cy="109728"/>
                  <wp:effectExtent l="0" t="0" r="0" b="0"/>
                  <wp:docPr id="528" name="Picture 528"/>
                  <wp:cNvGraphicFramePr/>
                  <a:graphic xmlns:a="http://schemas.openxmlformats.org/drawingml/2006/main">
                    <a:graphicData uri="http://schemas.openxmlformats.org/drawingml/2006/picture">
                      <pic:pic xmlns:pic="http://schemas.openxmlformats.org/drawingml/2006/picture">
                        <pic:nvPicPr>
                          <pic:cNvPr id="528" name="Picture 52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bl>
    <w:tbl>
      <w:tblPr>
        <w:tblpPr w:vertAnchor="text" w:tblpX="-28" w:tblpY="-9233"/>
        <w:tblOverlap w:val="never"/>
        <w:tblW w:w="13774" w:type="dxa"/>
        <w:tblCellMar>
          <w:left w:w="11" w:type="dxa"/>
          <w:right w:w="35"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0F34D5E9" w14:textId="77777777" w:rsidTr="00BB4AEC">
        <w:trPr>
          <w:trHeight w:val="667"/>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94008E8" w14:textId="77777777" w:rsidR="0046124D" w:rsidRPr="008E23E7" w:rsidRDefault="0046124D">
            <w:pPr>
              <w:ind w:left="22"/>
              <w:jc w:val="both"/>
              <w:rPr>
                <w:rFonts w:ascii="Arial" w:hAnsi="Arial" w:cs="Arial"/>
                <w:sz w:val="16"/>
                <w:szCs w:val="16"/>
              </w:rPr>
              <w:pPrChange w:id="594" w:author="Jeidy Valentina" w:date="2026-04-20T08:43:00Z">
                <w:pPr>
                  <w:framePr w:wrap="around" w:vAnchor="text" w:hAnchor="text" w:x="-28" w:y="-9233"/>
                  <w:ind w:left="22"/>
                  <w:suppressOverlap/>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8A2885E" w14:textId="77777777" w:rsidR="0046124D" w:rsidRPr="008E23E7" w:rsidRDefault="0046124D">
            <w:pPr>
              <w:ind w:left="35"/>
              <w:jc w:val="both"/>
              <w:rPr>
                <w:rFonts w:ascii="Arial" w:hAnsi="Arial" w:cs="Arial"/>
                <w:sz w:val="16"/>
                <w:szCs w:val="16"/>
              </w:rPr>
              <w:pPrChange w:id="595" w:author="Jeidy Valentina" w:date="2026-04-20T08:43:00Z">
                <w:pPr>
                  <w:framePr w:wrap="around" w:vAnchor="text" w:hAnchor="text" w:x="-28" w:y="-9233"/>
                  <w:ind w:left="35"/>
                  <w:suppressOverlap/>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E56610E" w14:textId="77777777" w:rsidR="0046124D" w:rsidRPr="008E23E7" w:rsidRDefault="0046124D">
            <w:pPr>
              <w:ind w:left="102"/>
              <w:jc w:val="both"/>
              <w:rPr>
                <w:rFonts w:ascii="Arial" w:hAnsi="Arial" w:cs="Arial"/>
                <w:sz w:val="16"/>
                <w:szCs w:val="16"/>
              </w:rPr>
              <w:pPrChange w:id="596" w:author="Jeidy Valentina" w:date="2026-04-20T08:43:00Z">
                <w:pPr>
                  <w:framePr w:wrap="around" w:vAnchor="text" w:hAnchor="text" w:x="-28" w:y="-9233"/>
                  <w:ind w:left="102"/>
                  <w:suppressOverlap/>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2D626EF" w14:textId="77777777" w:rsidR="0046124D" w:rsidRPr="008E23E7" w:rsidRDefault="0046124D">
            <w:pPr>
              <w:ind w:left="46"/>
              <w:jc w:val="both"/>
              <w:rPr>
                <w:rFonts w:ascii="Arial" w:hAnsi="Arial" w:cs="Arial"/>
                <w:sz w:val="16"/>
                <w:szCs w:val="16"/>
              </w:rPr>
              <w:pPrChange w:id="597" w:author="Jeidy Valentina" w:date="2026-04-20T08:43:00Z">
                <w:pPr>
                  <w:framePr w:wrap="around" w:vAnchor="text" w:hAnchor="text" w:x="-28" w:y="-9233"/>
                  <w:ind w:left="46"/>
                  <w:suppressOverlap/>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4CA0784A" w14:textId="28C6D400" w:rsidR="0046124D" w:rsidRPr="008E23E7" w:rsidRDefault="0046124D">
            <w:pPr>
              <w:ind w:left="115" w:firstLine="120"/>
              <w:jc w:val="both"/>
              <w:rPr>
                <w:rFonts w:ascii="Arial" w:hAnsi="Arial" w:cs="Arial"/>
                <w:sz w:val="16"/>
                <w:szCs w:val="16"/>
              </w:rPr>
              <w:pPrChange w:id="598" w:author="Jeidy Valentina" w:date="2026-04-20T08:43:00Z">
                <w:pPr>
                  <w:framePr w:wrap="around" w:vAnchor="text" w:hAnchor="text" w:x="-28" w:y="-9233"/>
                  <w:ind w:left="115" w:firstLine="120"/>
                  <w:suppressOverlap/>
                </w:pPr>
              </w:pPrChange>
            </w:pPr>
            <w:r w:rsidRPr="008E23E7">
              <w:rPr>
                <w:rFonts w:ascii="Arial" w:eastAsia="Times New Roman" w:hAnsi="Arial" w:cs="Arial"/>
                <w:sz w:val="16"/>
                <w:szCs w:val="16"/>
              </w:rPr>
              <w:t>%Avance durante 202</w:t>
            </w:r>
            <w:ins w:id="599" w:author="Esteban Jimenez Rubiano" w:date="2026-04-22T14:21:00Z" w16du:dateUtc="2026-04-22T19:21:00Z">
              <w:r w:rsidR="00316F3D">
                <w:rPr>
                  <w:rFonts w:ascii="Arial" w:eastAsia="Times New Roman" w:hAnsi="Arial" w:cs="Arial"/>
                  <w:sz w:val="16"/>
                  <w:szCs w:val="16"/>
                </w:rPr>
                <w:t>5</w:t>
              </w:r>
            </w:ins>
            <w:del w:id="600"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43338414" w14:textId="77777777" w:rsidR="0046124D" w:rsidRPr="008E23E7" w:rsidRDefault="0046124D">
            <w:pPr>
              <w:ind w:left="444" w:hanging="298"/>
              <w:jc w:val="both"/>
              <w:rPr>
                <w:rFonts w:ascii="Arial" w:hAnsi="Arial" w:cs="Arial"/>
                <w:sz w:val="16"/>
                <w:szCs w:val="16"/>
              </w:rPr>
              <w:pPrChange w:id="601" w:author="Jeidy Valentina" w:date="2026-04-20T08:43:00Z">
                <w:pPr>
                  <w:framePr w:wrap="around" w:vAnchor="text" w:hAnchor="text" w:x="-28" w:y="-9233"/>
                  <w:ind w:left="444" w:hanging="298"/>
                  <w:suppressOverlap/>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2A5EBAE6" w14:textId="77777777" w:rsidR="0046124D" w:rsidRPr="008E23E7" w:rsidRDefault="0046124D">
            <w:pPr>
              <w:ind w:left="245" w:firstLine="130"/>
              <w:jc w:val="both"/>
              <w:rPr>
                <w:rFonts w:ascii="Arial" w:hAnsi="Arial" w:cs="Arial"/>
                <w:sz w:val="16"/>
                <w:szCs w:val="16"/>
              </w:rPr>
              <w:pPrChange w:id="602" w:author="Jeidy Valentina" w:date="2026-04-20T08:43:00Z">
                <w:pPr>
                  <w:framePr w:wrap="around" w:vAnchor="text" w:hAnchor="text" w:x="-28" w:y="-9233"/>
                  <w:ind w:left="245" w:firstLine="130"/>
                  <w:suppressOverlap/>
                </w:pPr>
              </w:pPrChange>
            </w:pPr>
            <w:r w:rsidRPr="008E23E7">
              <w:rPr>
                <w:rFonts w:ascii="Arial" w:eastAsia="Times New Roman" w:hAnsi="Arial" w:cs="Arial"/>
                <w:sz w:val="16"/>
                <w:szCs w:val="16"/>
              </w:rPr>
              <w:t>Avance Acumulado</w:t>
            </w:r>
          </w:p>
        </w:tc>
      </w:tr>
      <w:tr w:rsidR="0046124D" w:rsidRPr="008E23E7" w14:paraId="1807C7DF" w14:textId="77777777" w:rsidTr="00BB4AEC">
        <w:trPr>
          <w:trHeight w:val="1387"/>
        </w:trPr>
        <w:tc>
          <w:tcPr>
            <w:tcW w:w="3905" w:type="dxa"/>
            <w:tcBorders>
              <w:top w:val="single" w:sz="7" w:space="0" w:color="000000"/>
              <w:left w:val="single" w:sz="7" w:space="0" w:color="000000"/>
              <w:bottom w:val="single" w:sz="7" w:space="0" w:color="000000"/>
              <w:right w:val="single" w:sz="7" w:space="0" w:color="000000"/>
            </w:tcBorders>
          </w:tcPr>
          <w:p w14:paraId="78FF02A4" w14:textId="77777777" w:rsidR="0046124D" w:rsidRPr="008E23E7" w:rsidRDefault="0046124D">
            <w:pPr>
              <w:spacing w:line="254" w:lineRule="auto"/>
              <w:ind w:left="17"/>
              <w:jc w:val="both"/>
              <w:rPr>
                <w:rFonts w:ascii="Arial" w:hAnsi="Arial" w:cs="Arial"/>
                <w:sz w:val="16"/>
                <w:szCs w:val="16"/>
              </w:rPr>
              <w:pPrChange w:id="603" w:author="Jeidy Valentina" w:date="2026-04-20T08:43:00Z">
                <w:pPr>
                  <w:framePr w:wrap="around" w:vAnchor="text" w:hAnchor="text" w:x="-28" w:y="-9233"/>
                  <w:spacing w:line="254" w:lineRule="auto"/>
                  <w:ind w:left="17"/>
                  <w:suppressOverlap/>
                </w:pPr>
              </w:pPrChange>
            </w:pPr>
            <w:r w:rsidRPr="008E23E7">
              <w:rPr>
                <w:rFonts w:ascii="Arial" w:hAnsi="Arial" w:cs="Arial"/>
                <w:sz w:val="16"/>
                <w:szCs w:val="16"/>
              </w:rPr>
              <w:t xml:space="preserve">1.3.11.Atención a niñas, niños y adolescentes indígenas en los servicios y estrategias para la prevención del trabajo infantil ampliado con el enfoque </w:t>
            </w:r>
          </w:p>
          <w:p w14:paraId="6A1533DA" w14:textId="77777777" w:rsidR="0046124D" w:rsidRPr="008E23E7" w:rsidRDefault="0046124D">
            <w:pPr>
              <w:ind w:left="17" w:right="19"/>
              <w:jc w:val="both"/>
              <w:rPr>
                <w:rFonts w:ascii="Arial" w:hAnsi="Arial" w:cs="Arial"/>
                <w:sz w:val="16"/>
                <w:szCs w:val="16"/>
              </w:rPr>
              <w:pPrChange w:id="604" w:author="Jeidy Valentina" w:date="2026-04-20T08:43:00Z">
                <w:pPr>
                  <w:framePr w:wrap="around" w:vAnchor="text" w:hAnchor="text" w:x="-28" w:y="-9233"/>
                  <w:ind w:left="17" w:right="19"/>
                  <w:suppressOverlap/>
                </w:pPr>
              </w:pPrChange>
            </w:pPr>
            <w:r w:rsidRPr="008E23E7">
              <w:rPr>
                <w:rFonts w:ascii="Arial" w:hAnsi="Arial" w:cs="Arial"/>
                <w:sz w:val="16"/>
                <w:szCs w:val="16"/>
              </w:rPr>
              <w:t xml:space="preserve">diferencial indígena desarrollado desde la Subdirección para la Infancia de la SDIS. En concertación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vAlign w:val="center"/>
          </w:tcPr>
          <w:p w14:paraId="4A733026" w14:textId="77777777" w:rsidR="0046124D" w:rsidRPr="008E23E7" w:rsidRDefault="0046124D">
            <w:pPr>
              <w:ind w:left="19"/>
              <w:jc w:val="both"/>
              <w:rPr>
                <w:rFonts w:ascii="Arial" w:hAnsi="Arial" w:cs="Arial"/>
                <w:sz w:val="16"/>
                <w:szCs w:val="16"/>
              </w:rPr>
              <w:pPrChange w:id="605" w:author="Jeidy Valentina" w:date="2026-04-20T08:43:00Z">
                <w:pPr>
                  <w:framePr w:wrap="around" w:vAnchor="text" w:hAnchor="text" w:x="-28" w:y="-9233"/>
                  <w:ind w:left="19"/>
                  <w:suppressOverlap/>
                </w:pPr>
              </w:pPrChange>
            </w:pPr>
            <w:r w:rsidRPr="008E23E7">
              <w:rPr>
                <w:rFonts w:ascii="Arial" w:hAnsi="Arial" w:cs="Arial"/>
                <w:sz w:val="16"/>
                <w:szCs w:val="16"/>
              </w:rPr>
              <w:t>Niñas, niños y adolescentes indígenas atendidos en los servicios y estrategias para la prevención del trabajo infantil ampliado, de la Subdirección para la Infancia de la SDIS.</w:t>
            </w:r>
          </w:p>
        </w:tc>
        <w:tc>
          <w:tcPr>
            <w:tcW w:w="1750" w:type="dxa"/>
            <w:tcBorders>
              <w:top w:val="single" w:sz="7" w:space="0" w:color="000000"/>
              <w:left w:val="single" w:sz="7" w:space="0" w:color="000000"/>
              <w:bottom w:val="single" w:sz="7" w:space="0" w:color="000000"/>
              <w:right w:val="single" w:sz="7" w:space="0" w:color="000000"/>
            </w:tcBorders>
            <w:vAlign w:val="center"/>
          </w:tcPr>
          <w:p w14:paraId="400B089B" w14:textId="77777777" w:rsidR="0046124D" w:rsidRPr="008E23E7" w:rsidRDefault="0046124D">
            <w:pPr>
              <w:ind w:left="38"/>
              <w:jc w:val="both"/>
              <w:rPr>
                <w:rFonts w:ascii="Arial" w:hAnsi="Arial" w:cs="Arial"/>
                <w:sz w:val="16"/>
                <w:szCs w:val="16"/>
              </w:rPr>
              <w:pPrChange w:id="606" w:author="Jeidy Valentina" w:date="2026-04-20T08:43:00Z">
                <w:pPr>
                  <w:framePr w:wrap="around" w:vAnchor="text" w:hAnchor="text" w:x="-28" w:y="-9233"/>
                  <w:ind w:left="38"/>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0256043E" w14:textId="77777777" w:rsidR="0046124D" w:rsidRPr="008E23E7" w:rsidRDefault="0046124D">
            <w:pPr>
              <w:ind w:left="39"/>
              <w:jc w:val="both"/>
              <w:rPr>
                <w:rFonts w:ascii="Arial" w:hAnsi="Arial" w:cs="Arial"/>
                <w:sz w:val="16"/>
                <w:szCs w:val="16"/>
              </w:rPr>
              <w:pPrChange w:id="607" w:author="Jeidy Valentina" w:date="2026-04-20T08:43:00Z">
                <w:pPr>
                  <w:framePr w:wrap="around" w:vAnchor="text" w:hAnchor="text" w:x="-28" w:y="-9233"/>
                  <w:ind w:left="3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38ED8183" w14:textId="77777777" w:rsidR="0046124D" w:rsidRPr="008E23E7" w:rsidRDefault="0046124D">
            <w:pPr>
              <w:tabs>
                <w:tab w:val="center" w:pos="682"/>
              </w:tabs>
              <w:jc w:val="both"/>
              <w:rPr>
                <w:rFonts w:ascii="Arial" w:hAnsi="Arial" w:cs="Arial"/>
                <w:sz w:val="16"/>
                <w:szCs w:val="16"/>
              </w:rPr>
              <w:pPrChange w:id="608" w:author="Jeidy Valentina" w:date="2026-04-20T08:43:00Z">
                <w:pPr>
                  <w:framePr w:wrap="around" w:vAnchor="text" w:hAnchor="text" w:x="-28" w:y="-9233"/>
                  <w:tabs>
                    <w:tab w:val="center" w:pos="682"/>
                  </w:tabs>
                  <w:suppressOverlap/>
                </w:pPr>
              </w:pPrChange>
            </w:pPr>
            <w:r w:rsidRPr="008E23E7">
              <w:rPr>
                <w:rFonts w:ascii="Arial" w:hAnsi="Arial" w:cs="Arial"/>
                <w:noProof/>
                <w:sz w:val="16"/>
                <w:szCs w:val="16"/>
              </w:rPr>
              <w:drawing>
                <wp:inline distT="0" distB="0" distL="0" distR="0" wp14:anchorId="7F947FFF" wp14:editId="7EFF5AE2">
                  <wp:extent cx="109728" cy="109728"/>
                  <wp:effectExtent l="0" t="0" r="0" b="0"/>
                  <wp:docPr id="666" name="Picture 666"/>
                  <wp:cNvGraphicFramePr/>
                  <a:graphic xmlns:a="http://schemas.openxmlformats.org/drawingml/2006/main">
                    <a:graphicData uri="http://schemas.openxmlformats.org/drawingml/2006/picture">
                      <pic:pic xmlns:pic="http://schemas.openxmlformats.org/drawingml/2006/picture">
                        <pic:nvPicPr>
                          <pic:cNvPr id="666" name="Picture 66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0A8E40E8" w14:textId="77777777" w:rsidR="0046124D" w:rsidRPr="008E23E7" w:rsidRDefault="0046124D">
            <w:pPr>
              <w:tabs>
                <w:tab w:val="center" w:pos="840"/>
              </w:tabs>
              <w:jc w:val="both"/>
              <w:rPr>
                <w:rFonts w:ascii="Arial" w:hAnsi="Arial" w:cs="Arial"/>
                <w:sz w:val="16"/>
                <w:szCs w:val="16"/>
              </w:rPr>
              <w:pPrChange w:id="609" w:author="Jeidy Valentina" w:date="2026-04-20T08:43:00Z">
                <w:pPr>
                  <w:framePr w:wrap="around" w:vAnchor="text" w:hAnchor="text" w:x="-28" w:y="-9233"/>
                  <w:tabs>
                    <w:tab w:val="center" w:pos="840"/>
                  </w:tabs>
                  <w:suppressOverlap/>
                </w:pPr>
              </w:pPrChange>
            </w:pPr>
            <w:r w:rsidRPr="008E23E7">
              <w:rPr>
                <w:rFonts w:ascii="Arial" w:hAnsi="Arial" w:cs="Arial"/>
                <w:noProof/>
                <w:sz w:val="16"/>
                <w:szCs w:val="16"/>
              </w:rPr>
              <w:drawing>
                <wp:inline distT="0" distB="0" distL="0" distR="0" wp14:anchorId="254E9D0B" wp14:editId="53EB7C19">
                  <wp:extent cx="109728" cy="109728"/>
                  <wp:effectExtent l="0" t="0" r="0" b="0"/>
                  <wp:docPr id="668" name="Picture 668"/>
                  <wp:cNvGraphicFramePr/>
                  <a:graphic xmlns:a="http://schemas.openxmlformats.org/drawingml/2006/main">
                    <a:graphicData uri="http://schemas.openxmlformats.org/drawingml/2006/picture">
                      <pic:pic xmlns:pic="http://schemas.openxmlformats.org/drawingml/2006/picture">
                        <pic:nvPicPr>
                          <pic:cNvPr id="668" name="Picture 66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0E5CC53F" w14:textId="77777777" w:rsidR="0046124D" w:rsidRPr="008E23E7" w:rsidRDefault="0046124D">
            <w:pPr>
              <w:tabs>
                <w:tab w:val="center" w:pos="754"/>
              </w:tabs>
              <w:jc w:val="both"/>
              <w:rPr>
                <w:rFonts w:ascii="Arial" w:hAnsi="Arial" w:cs="Arial"/>
                <w:sz w:val="16"/>
                <w:szCs w:val="16"/>
              </w:rPr>
              <w:pPrChange w:id="610" w:author="Jeidy Valentina" w:date="2026-04-20T08:43:00Z">
                <w:pPr>
                  <w:framePr w:wrap="around" w:vAnchor="text" w:hAnchor="text" w:x="-28" w:y="-9233"/>
                  <w:tabs>
                    <w:tab w:val="center" w:pos="754"/>
                  </w:tabs>
                  <w:suppressOverlap/>
                </w:pPr>
              </w:pPrChange>
            </w:pPr>
            <w:r w:rsidRPr="008E23E7">
              <w:rPr>
                <w:rFonts w:ascii="Arial" w:hAnsi="Arial" w:cs="Arial"/>
                <w:noProof/>
                <w:sz w:val="16"/>
                <w:szCs w:val="16"/>
              </w:rPr>
              <w:drawing>
                <wp:inline distT="0" distB="0" distL="0" distR="0" wp14:anchorId="0C04A167" wp14:editId="28B0A97C">
                  <wp:extent cx="109728" cy="109728"/>
                  <wp:effectExtent l="0" t="0" r="0" b="0"/>
                  <wp:docPr id="670" name="Picture 670"/>
                  <wp:cNvGraphicFramePr/>
                  <a:graphic xmlns:a="http://schemas.openxmlformats.org/drawingml/2006/main">
                    <a:graphicData uri="http://schemas.openxmlformats.org/drawingml/2006/picture">
                      <pic:pic xmlns:pic="http://schemas.openxmlformats.org/drawingml/2006/picture">
                        <pic:nvPicPr>
                          <pic:cNvPr id="670" name="Picture 67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683B1FB7" w14:textId="77777777" w:rsidTr="00BB4AEC">
        <w:trPr>
          <w:trHeight w:val="176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8B8283" w14:textId="77777777" w:rsidR="0046124D" w:rsidRPr="008E23E7" w:rsidRDefault="0046124D">
            <w:pPr>
              <w:ind w:left="17" w:right="7"/>
              <w:jc w:val="both"/>
              <w:rPr>
                <w:rFonts w:ascii="Arial" w:hAnsi="Arial" w:cs="Arial"/>
                <w:sz w:val="16"/>
                <w:szCs w:val="16"/>
              </w:rPr>
              <w:pPrChange w:id="611" w:author="Jeidy Valentina" w:date="2026-04-20T08:43:00Z">
                <w:pPr>
                  <w:framePr w:wrap="around" w:vAnchor="text" w:hAnchor="text" w:x="-28" w:y="-9233"/>
                  <w:ind w:left="17" w:right="7"/>
                  <w:suppressOverlap/>
                </w:pPr>
              </w:pPrChange>
            </w:pPr>
            <w:r w:rsidRPr="008E23E7">
              <w:rPr>
                <w:rFonts w:ascii="Arial" w:hAnsi="Arial" w:cs="Arial"/>
                <w:sz w:val="16"/>
                <w:szCs w:val="16"/>
              </w:rPr>
              <w:t>1.3.12.Vinculación de jóvenes de los pueblos indígenas en Bogotá, a los servicios ofrecidos por la Subdirección para la Juventud  de la Secretaría Distrital de Integración Social, según los criterios de ingreso y priorización con enfoque diferencial indígena,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6C1AC6E3" w14:textId="77777777" w:rsidR="0046124D" w:rsidRPr="008E23E7" w:rsidRDefault="0046124D">
            <w:pPr>
              <w:spacing w:line="254" w:lineRule="auto"/>
              <w:ind w:left="19"/>
              <w:jc w:val="both"/>
              <w:rPr>
                <w:rFonts w:ascii="Arial" w:hAnsi="Arial" w:cs="Arial"/>
                <w:sz w:val="16"/>
                <w:szCs w:val="16"/>
              </w:rPr>
              <w:pPrChange w:id="612" w:author="Jeidy Valentina" w:date="2026-04-20T08:43:00Z">
                <w:pPr>
                  <w:framePr w:wrap="around" w:vAnchor="text" w:hAnchor="text" w:x="-28" w:y="-9233"/>
                  <w:spacing w:line="254" w:lineRule="auto"/>
                  <w:ind w:left="19"/>
                  <w:suppressOverlap/>
                </w:pPr>
              </w:pPrChange>
            </w:pPr>
            <w:r w:rsidRPr="008E23E7">
              <w:rPr>
                <w:rFonts w:ascii="Arial" w:hAnsi="Arial" w:cs="Arial"/>
                <w:sz w:val="16"/>
                <w:szCs w:val="16"/>
              </w:rPr>
              <w:t xml:space="preserve">Porcentaje de jóvenes de los pueblos indígenas en Bogotá vinculados a los servicios ofrecidos por la Subdirección para la Juventud según los criterios de ingreso y priorización </w:t>
            </w:r>
          </w:p>
          <w:p w14:paraId="5A4CD080" w14:textId="24FA5A7B" w:rsidR="0046124D" w:rsidRPr="008E23E7" w:rsidRDefault="0046124D">
            <w:pPr>
              <w:ind w:left="19" w:right="25"/>
              <w:jc w:val="both"/>
              <w:rPr>
                <w:rFonts w:ascii="Arial" w:hAnsi="Arial" w:cs="Arial"/>
                <w:sz w:val="16"/>
                <w:szCs w:val="16"/>
              </w:rPr>
              <w:pPrChange w:id="613" w:author="Jeidy Valentina" w:date="2026-04-20T08:43:00Z">
                <w:pPr>
                  <w:framePr w:wrap="around" w:vAnchor="text" w:hAnchor="text" w:x="-28" w:y="-9233"/>
                  <w:ind w:left="19" w:right="25"/>
                  <w:suppressOverlap/>
                </w:pPr>
              </w:pPrChange>
            </w:pPr>
            <w:r w:rsidRPr="008E23E7">
              <w:rPr>
                <w:rFonts w:ascii="Arial" w:hAnsi="Arial" w:cs="Arial"/>
                <w:sz w:val="16"/>
                <w:szCs w:val="16"/>
              </w:rPr>
              <w:t>con enfoque diferencial indígena</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E796D7" w14:textId="77777777" w:rsidR="0046124D" w:rsidRPr="008E23E7" w:rsidRDefault="0046124D">
            <w:pPr>
              <w:ind w:left="38"/>
              <w:jc w:val="both"/>
              <w:rPr>
                <w:rFonts w:ascii="Arial" w:hAnsi="Arial" w:cs="Arial"/>
                <w:sz w:val="16"/>
                <w:szCs w:val="16"/>
              </w:rPr>
              <w:pPrChange w:id="614" w:author="Jeidy Valentina" w:date="2026-04-20T08:43:00Z">
                <w:pPr>
                  <w:framePr w:wrap="around" w:vAnchor="text" w:hAnchor="text" w:x="-28" w:y="-9233"/>
                  <w:ind w:left="38"/>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9295DE" w14:textId="77777777" w:rsidR="0046124D" w:rsidRPr="008E23E7" w:rsidRDefault="0046124D">
            <w:pPr>
              <w:ind w:left="39"/>
              <w:jc w:val="both"/>
              <w:rPr>
                <w:rFonts w:ascii="Arial" w:hAnsi="Arial" w:cs="Arial"/>
                <w:sz w:val="16"/>
                <w:szCs w:val="16"/>
              </w:rPr>
              <w:pPrChange w:id="615" w:author="Jeidy Valentina" w:date="2026-04-20T08:43:00Z">
                <w:pPr>
                  <w:framePr w:wrap="around" w:vAnchor="text" w:hAnchor="text" w:x="-28" w:y="-9233"/>
                  <w:ind w:left="3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C8C1E5E" w14:textId="77777777" w:rsidR="0046124D" w:rsidRPr="008E23E7" w:rsidRDefault="0046124D">
            <w:pPr>
              <w:tabs>
                <w:tab w:val="center" w:pos="681"/>
              </w:tabs>
              <w:jc w:val="both"/>
              <w:rPr>
                <w:rFonts w:ascii="Arial" w:hAnsi="Arial" w:cs="Arial"/>
                <w:sz w:val="16"/>
                <w:szCs w:val="16"/>
              </w:rPr>
              <w:pPrChange w:id="616" w:author="Jeidy Valentina" w:date="2026-04-20T08:43:00Z">
                <w:pPr>
                  <w:framePr w:wrap="around" w:vAnchor="text" w:hAnchor="text" w:x="-28" w:y="-9233"/>
                  <w:tabs>
                    <w:tab w:val="center" w:pos="681"/>
                  </w:tabs>
                  <w:suppressOverlap/>
                </w:pPr>
              </w:pPrChange>
            </w:pPr>
            <w:r w:rsidRPr="008E23E7">
              <w:rPr>
                <w:rFonts w:ascii="Arial" w:hAnsi="Arial" w:cs="Arial"/>
                <w:noProof/>
                <w:sz w:val="16"/>
                <w:szCs w:val="16"/>
              </w:rPr>
              <w:drawing>
                <wp:inline distT="0" distB="0" distL="0" distR="0" wp14:anchorId="1C62D550" wp14:editId="169E1AAF">
                  <wp:extent cx="109728" cy="109728"/>
                  <wp:effectExtent l="0" t="0" r="0" b="0"/>
                  <wp:docPr id="673" name="Picture 673"/>
                  <wp:cNvGraphicFramePr/>
                  <a:graphic xmlns:a="http://schemas.openxmlformats.org/drawingml/2006/main">
                    <a:graphicData uri="http://schemas.openxmlformats.org/drawingml/2006/picture">
                      <pic:pic xmlns:pic="http://schemas.openxmlformats.org/drawingml/2006/picture">
                        <pic:nvPicPr>
                          <pic:cNvPr id="673" name="Picture 67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675E93F" w14:textId="77777777" w:rsidR="0046124D" w:rsidRPr="008E23E7" w:rsidRDefault="0046124D">
            <w:pPr>
              <w:tabs>
                <w:tab w:val="center" w:pos="840"/>
              </w:tabs>
              <w:jc w:val="both"/>
              <w:rPr>
                <w:rFonts w:ascii="Arial" w:hAnsi="Arial" w:cs="Arial"/>
                <w:sz w:val="16"/>
                <w:szCs w:val="16"/>
              </w:rPr>
              <w:pPrChange w:id="617" w:author="Jeidy Valentina" w:date="2026-04-20T08:43:00Z">
                <w:pPr>
                  <w:framePr w:wrap="around" w:vAnchor="text" w:hAnchor="text" w:x="-28" w:y="-9233"/>
                  <w:tabs>
                    <w:tab w:val="center" w:pos="840"/>
                  </w:tabs>
                  <w:suppressOverlap/>
                </w:pPr>
              </w:pPrChange>
            </w:pPr>
            <w:r w:rsidRPr="008E23E7">
              <w:rPr>
                <w:rFonts w:ascii="Arial" w:hAnsi="Arial" w:cs="Arial"/>
                <w:noProof/>
                <w:sz w:val="16"/>
                <w:szCs w:val="16"/>
              </w:rPr>
              <w:drawing>
                <wp:inline distT="0" distB="0" distL="0" distR="0" wp14:anchorId="4A725D07" wp14:editId="2067AAE3">
                  <wp:extent cx="109728" cy="109728"/>
                  <wp:effectExtent l="0" t="0" r="0" b="0"/>
                  <wp:docPr id="675" name="Picture 675"/>
                  <wp:cNvGraphicFramePr/>
                  <a:graphic xmlns:a="http://schemas.openxmlformats.org/drawingml/2006/main">
                    <a:graphicData uri="http://schemas.openxmlformats.org/drawingml/2006/picture">
                      <pic:pic xmlns:pic="http://schemas.openxmlformats.org/drawingml/2006/picture">
                        <pic:nvPicPr>
                          <pic:cNvPr id="675" name="Picture 67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81F259" w14:textId="77777777" w:rsidR="0046124D" w:rsidRPr="008E23E7" w:rsidRDefault="0046124D">
            <w:pPr>
              <w:tabs>
                <w:tab w:val="center" w:pos="754"/>
              </w:tabs>
              <w:jc w:val="both"/>
              <w:rPr>
                <w:rFonts w:ascii="Arial" w:hAnsi="Arial" w:cs="Arial"/>
                <w:sz w:val="16"/>
                <w:szCs w:val="16"/>
              </w:rPr>
              <w:pPrChange w:id="618" w:author="Jeidy Valentina" w:date="2026-04-20T08:43:00Z">
                <w:pPr>
                  <w:framePr w:wrap="around" w:vAnchor="text" w:hAnchor="text" w:x="-28" w:y="-9233"/>
                  <w:tabs>
                    <w:tab w:val="center" w:pos="754"/>
                  </w:tabs>
                  <w:suppressOverlap/>
                </w:pPr>
              </w:pPrChange>
            </w:pPr>
            <w:r w:rsidRPr="008E23E7">
              <w:rPr>
                <w:rFonts w:ascii="Arial" w:hAnsi="Arial" w:cs="Arial"/>
                <w:noProof/>
                <w:sz w:val="16"/>
                <w:szCs w:val="16"/>
              </w:rPr>
              <w:drawing>
                <wp:inline distT="0" distB="0" distL="0" distR="0" wp14:anchorId="44139C08" wp14:editId="3F55C961">
                  <wp:extent cx="109728" cy="109728"/>
                  <wp:effectExtent l="0" t="0" r="0" b="0"/>
                  <wp:docPr id="677" name="Picture 677"/>
                  <wp:cNvGraphicFramePr/>
                  <a:graphic xmlns:a="http://schemas.openxmlformats.org/drawingml/2006/main">
                    <a:graphicData uri="http://schemas.openxmlformats.org/drawingml/2006/picture">
                      <pic:pic xmlns:pic="http://schemas.openxmlformats.org/drawingml/2006/picture">
                        <pic:nvPicPr>
                          <pic:cNvPr id="677" name="Picture 67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5171C722" w14:textId="77777777" w:rsidTr="00BB4AEC">
        <w:trPr>
          <w:trHeight w:val="1517"/>
        </w:trPr>
        <w:tc>
          <w:tcPr>
            <w:tcW w:w="3905" w:type="dxa"/>
            <w:tcBorders>
              <w:top w:val="single" w:sz="7" w:space="0" w:color="000000"/>
              <w:left w:val="single" w:sz="7" w:space="0" w:color="000000"/>
              <w:bottom w:val="single" w:sz="7" w:space="0" w:color="000000"/>
              <w:right w:val="single" w:sz="7" w:space="0" w:color="000000"/>
            </w:tcBorders>
          </w:tcPr>
          <w:p w14:paraId="3F3C9216" w14:textId="77777777" w:rsidR="0046124D" w:rsidRPr="008E23E7" w:rsidRDefault="0046124D">
            <w:pPr>
              <w:ind w:left="17" w:right="4"/>
              <w:jc w:val="both"/>
              <w:rPr>
                <w:rFonts w:ascii="Arial" w:hAnsi="Arial" w:cs="Arial"/>
                <w:sz w:val="16"/>
                <w:szCs w:val="16"/>
              </w:rPr>
              <w:pPrChange w:id="619" w:author="Jeidy Valentina" w:date="2026-04-20T08:43:00Z">
                <w:pPr>
                  <w:framePr w:wrap="around" w:vAnchor="text" w:hAnchor="text" w:x="-28" w:y="-9233"/>
                  <w:ind w:left="17" w:right="4"/>
                  <w:suppressOverlap/>
                </w:pPr>
              </w:pPrChange>
            </w:pPr>
            <w:r w:rsidRPr="008E23E7">
              <w:rPr>
                <w:rFonts w:ascii="Arial" w:hAnsi="Arial" w:cs="Arial"/>
                <w:sz w:val="16"/>
                <w:szCs w:val="16"/>
              </w:rPr>
              <w:t xml:space="preserve">1.3.13.Vinculación de personas adultas habitantes de calle o en alto riesgo de iniciar la vida en calle de los pueblos indígenas en Bogotá, a los servicios ofrecidos por la Subdirección para la Adultez  de la Secretaría Distrital de Integración Social, según los criterios de ingreso y priorización vigentes con enfoque diferencial indígena, En concertación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tcPr>
          <w:p w14:paraId="11BD3155" w14:textId="77777777" w:rsidR="0046124D" w:rsidRPr="008E23E7" w:rsidRDefault="0046124D">
            <w:pPr>
              <w:ind w:left="19"/>
              <w:jc w:val="both"/>
              <w:rPr>
                <w:rFonts w:ascii="Arial" w:hAnsi="Arial" w:cs="Arial"/>
                <w:sz w:val="16"/>
                <w:szCs w:val="16"/>
              </w:rPr>
              <w:pPrChange w:id="620" w:author="Jeidy Valentina" w:date="2026-04-20T08:43:00Z">
                <w:pPr>
                  <w:framePr w:wrap="around" w:vAnchor="text" w:hAnchor="text" w:x="-28" w:y="-9233"/>
                  <w:ind w:left="19"/>
                  <w:suppressOverlap/>
                </w:pPr>
              </w:pPrChange>
            </w:pPr>
            <w:r w:rsidRPr="008E23E7">
              <w:rPr>
                <w:rFonts w:ascii="Arial" w:hAnsi="Arial" w:cs="Arial"/>
                <w:sz w:val="16"/>
                <w:szCs w:val="16"/>
              </w:rPr>
              <w:t xml:space="preserve">Porcentaje de las personas adultas habitantes de calle o en alto riesgo de iniciar la vida en calle de los pueblos indígenas, vinculadas a los servicios orientados por la Subdirección para la Adultez, según los criterios de ingreso y priorización </w:t>
            </w:r>
          </w:p>
        </w:tc>
        <w:tc>
          <w:tcPr>
            <w:tcW w:w="1750" w:type="dxa"/>
            <w:tcBorders>
              <w:top w:val="single" w:sz="7" w:space="0" w:color="000000"/>
              <w:left w:val="single" w:sz="7" w:space="0" w:color="000000"/>
              <w:bottom w:val="single" w:sz="7" w:space="0" w:color="000000"/>
              <w:right w:val="single" w:sz="7" w:space="0" w:color="000000"/>
            </w:tcBorders>
            <w:vAlign w:val="center"/>
          </w:tcPr>
          <w:p w14:paraId="221A4D77" w14:textId="77777777" w:rsidR="0046124D" w:rsidRPr="008E23E7" w:rsidRDefault="0046124D">
            <w:pPr>
              <w:ind w:left="38"/>
              <w:jc w:val="both"/>
              <w:rPr>
                <w:rFonts w:ascii="Arial" w:hAnsi="Arial" w:cs="Arial"/>
                <w:sz w:val="16"/>
                <w:szCs w:val="16"/>
              </w:rPr>
              <w:pPrChange w:id="621" w:author="Jeidy Valentina" w:date="2026-04-20T08:43:00Z">
                <w:pPr>
                  <w:framePr w:wrap="around" w:vAnchor="text" w:hAnchor="text" w:x="-28" w:y="-9233"/>
                  <w:ind w:left="38"/>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661AA1EC" w14:textId="77777777" w:rsidR="0046124D" w:rsidRPr="008E23E7" w:rsidRDefault="0046124D">
            <w:pPr>
              <w:ind w:left="39"/>
              <w:jc w:val="both"/>
              <w:rPr>
                <w:rFonts w:ascii="Arial" w:hAnsi="Arial" w:cs="Arial"/>
                <w:sz w:val="16"/>
                <w:szCs w:val="16"/>
              </w:rPr>
              <w:pPrChange w:id="622" w:author="Jeidy Valentina" w:date="2026-04-20T08:43:00Z">
                <w:pPr>
                  <w:framePr w:wrap="around" w:vAnchor="text" w:hAnchor="text" w:x="-28" w:y="-9233"/>
                  <w:ind w:left="3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26C2D6D1" w14:textId="77777777" w:rsidR="0046124D" w:rsidRPr="008E23E7" w:rsidRDefault="0046124D">
            <w:pPr>
              <w:tabs>
                <w:tab w:val="center" w:pos="682"/>
              </w:tabs>
              <w:jc w:val="both"/>
              <w:rPr>
                <w:rFonts w:ascii="Arial" w:hAnsi="Arial" w:cs="Arial"/>
                <w:sz w:val="16"/>
                <w:szCs w:val="16"/>
              </w:rPr>
              <w:pPrChange w:id="623" w:author="Jeidy Valentina" w:date="2026-04-20T08:43:00Z">
                <w:pPr>
                  <w:framePr w:wrap="around" w:vAnchor="text" w:hAnchor="text" w:x="-28" w:y="-9233"/>
                  <w:tabs>
                    <w:tab w:val="center" w:pos="682"/>
                  </w:tabs>
                  <w:suppressOverlap/>
                </w:pPr>
              </w:pPrChange>
            </w:pPr>
            <w:r w:rsidRPr="008E23E7">
              <w:rPr>
                <w:rFonts w:ascii="Arial" w:hAnsi="Arial" w:cs="Arial"/>
                <w:noProof/>
                <w:sz w:val="16"/>
                <w:szCs w:val="16"/>
              </w:rPr>
              <w:drawing>
                <wp:inline distT="0" distB="0" distL="0" distR="0" wp14:anchorId="591B6C59" wp14:editId="0C187192">
                  <wp:extent cx="109728" cy="109728"/>
                  <wp:effectExtent l="0" t="0" r="0" b="0"/>
                  <wp:docPr id="679" name="Picture 679"/>
                  <wp:cNvGraphicFramePr/>
                  <a:graphic xmlns:a="http://schemas.openxmlformats.org/drawingml/2006/main">
                    <a:graphicData uri="http://schemas.openxmlformats.org/drawingml/2006/picture">
                      <pic:pic xmlns:pic="http://schemas.openxmlformats.org/drawingml/2006/picture">
                        <pic:nvPicPr>
                          <pic:cNvPr id="679" name="Picture 67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1BB7E1FA" w14:textId="77777777" w:rsidR="0046124D" w:rsidRPr="008E23E7" w:rsidRDefault="0046124D">
            <w:pPr>
              <w:tabs>
                <w:tab w:val="center" w:pos="840"/>
              </w:tabs>
              <w:jc w:val="both"/>
              <w:rPr>
                <w:rFonts w:ascii="Arial" w:hAnsi="Arial" w:cs="Arial"/>
                <w:sz w:val="16"/>
                <w:szCs w:val="16"/>
              </w:rPr>
              <w:pPrChange w:id="624" w:author="Jeidy Valentina" w:date="2026-04-20T08:43:00Z">
                <w:pPr>
                  <w:framePr w:wrap="around" w:vAnchor="text" w:hAnchor="text" w:x="-28" w:y="-9233"/>
                  <w:tabs>
                    <w:tab w:val="center" w:pos="840"/>
                  </w:tabs>
                  <w:suppressOverlap/>
                </w:pPr>
              </w:pPrChange>
            </w:pPr>
            <w:r w:rsidRPr="008E23E7">
              <w:rPr>
                <w:rFonts w:ascii="Arial" w:hAnsi="Arial" w:cs="Arial"/>
                <w:noProof/>
                <w:sz w:val="16"/>
                <w:szCs w:val="16"/>
              </w:rPr>
              <w:drawing>
                <wp:inline distT="0" distB="0" distL="0" distR="0" wp14:anchorId="20C99C59" wp14:editId="717FBF8C">
                  <wp:extent cx="109728" cy="109728"/>
                  <wp:effectExtent l="0" t="0" r="0" b="0"/>
                  <wp:docPr id="681" name="Picture 681"/>
                  <wp:cNvGraphicFramePr/>
                  <a:graphic xmlns:a="http://schemas.openxmlformats.org/drawingml/2006/main">
                    <a:graphicData uri="http://schemas.openxmlformats.org/drawingml/2006/picture">
                      <pic:pic xmlns:pic="http://schemas.openxmlformats.org/drawingml/2006/picture">
                        <pic:nvPicPr>
                          <pic:cNvPr id="681" name="Picture 68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7864E352" w14:textId="77777777" w:rsidR="0046124D" w:rsidRPr="008E23E7" w:rsidRDefault="0046124D">
            <w:pPr>
              <w:tabs>
                <w:tab w:val="center" w:pos="754"/>
              </w:tabs>
              <w:jc w:val="both"/>
              <w:rPr>
                <w:rFonts w:ascii="Arial" w:hAnsi="Arial" w:cs="Arial"/>
                <w:sz w:val="16"/>
                <w:szCs w:val="16"/>
              </w:rPr>
              <w:pPrChange w:id="625" w:author="Jeidy Valentina" w:date="2026-04-20T08:43:00Z">
                <w:pPr>
                  <w:framePr w:wrap="around" w:vAnchor="text" w:hAnchor="text" w:x="-28" w:y="-9233"/>
                  <w:tabs>
                    <w:tab w:val="center" w:pos="754"/>
                  </w:tabs>
                  <w:suppressOverlap/>
                </w:pPr>
              </w:pPrChange>
            </w:pPr>
            <w:r w:rsidRPr="008E23E7">
              <w:rPr>
                <w:rFonts w:ascii="Arial" w:hAnsi="Arial" w:cs="Arial"/>
                <w:noProof/>
                <w:sz w:val="16"/>
                <w:szCs w:val="16"/>
              </w:rPr>
              <w:drawing>
                <wp:inline distT="0" distB="0" distL="0" distR="0" wp14:anchorId="4CE4470F" wp14:editId="6C86E52F">
                  <wp:extent cx="109728" cy="109728"/>
                  <wp:effectExtent l="0" t="0" r="0" b="0"/>
                  <wp:docPr id="683" name="Picture 683"/>
                  <wp:cNvGraphicFramePr/>
                  <a:graphic xmlns:a="http://schemas.openxmlformats.org/drawingml/2006/main">
                    <a:graphicData uri="http://schemas.openxmlformats.org/drawingml/2006/picture">
                      <pic:pic xmlns:pic="http://schemas.openxmlformats.org/drawingml/2006/picture">
                        <pic:nvPicPr>
                          <pic:cNvPr id="683" name="Picture 68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2CBB15AF" w14:textId="77777777" w:rsidTr="00BB4AEC">
        <w:trPr>
          <w:trHeight w:val="158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F1576B" w14:textId="77777777" w:rsidR="0046124D" w:rsidRPr="008E23E7" w:rsidRDefault="0046124D">
            <w:pPr>
              <w:spacing w:line="254" w:lineRule="auto"/>
              <w:ind w:left="17"/>
              <w:jc w:val="both"/>
              <w:rPr>
                <w:rFonts w:ascii="Arial" w:hAnsi="Arial" w:cs="Arial"/>
                <w:sz w:val="16"/>
                <w:szCs w:val="16"/>
              </w:rPr>
              <w:pPrChange w:id="626" w:author="Jeidy Valentina" w:date="2026-04-20T08:43:00Z">
                <w:pPr>
                  <w:framePr w:wrap="around" w:vAnchor="text" w:hAnchor="text" w:x="-28" w:y="-9233"/>
                  <w:spacing w:line="254" w:lineRule="auto"/>
                  <w:ind w:left="17"/>
                  <w:suppressOverlap/>
                </w:pPr>
              </w:pPrChange>
            </w:pPr>
            <w:r w:rsidRPr="008E23E7">
              <w:rPr>
                <w:rFonts w:ascii="Arial" w:hAnsi="Arial" w:cs="Arial"/>
                <w:sz w:val="16"/>
                <w:szCs w:val="16"/>
              </w:rPr>
              <w:t xml:space="preserve">1.3.14.Vinculación de las personas mayores de los pueblos indígenas a los servicios ofrecidos por la </w:t>
            </w:r>
          </w:p>
          <w:p w14:paraId="09B36536" w14:textId="77777777" w:rsidR="0046124D" w:rsidRPr="008E23E7" w:rsidRDefault="0046124D">
            <w:pPr>
              <w:ind w:left="17"/>
              <w:jc w:val="both"/>
              <w:rPr>
                <w:rFonts w:ascii="Arial" w:hAnsi="Arial" w:cs="Arial"/>
                <w:sz w:val="16"/>
                <w:szCs w:val="16"/>
              </w:rPr>
              <w:pPrChange w:id="627" w:author="Jeidy Valentina" w:date="2026-04-20T08:43:00Z">
                <w:pPr>
                  <w:framePr w:wrap="around" w:vAnchor="text" w:hAnchor="text" w:x="-28" w:y="-9233"/>
                  <w:ind w:left="17"/>
                  <w:suppressOverlap/>
                </w:pPr>
              </w:pPrChange>
            </w:pPr>
            <w:r w:rsidRPr="008E23E7">
              <w:rPr>
                <w:rFonts w:ascii="Arial" w:hAnsi="Arial" w:cs="Arial"/>
                <w:sz w:val="16"/>
                <w:szCs w:val="16"/>
              </w:rPr>
              <w:t xml:space="preserve">Subdirección para la Vejez de la Secretaría Distrital de Integración Social, en concertación con el espacio autónomo, según los criterios de ingreso y priorización desde un enfoque diferencial indígena,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23E8B14" w14:textId="77777777" w:rsidR="0046124D" w:rsidRPr="008E23E7" w:rsidRDefault="0046124D">
            <w:pPr>
              <w:ind w:left="19"/>
              <w:jc w:val="both"/>
              <w:rPr>
                <w:rFonts w:ascii="Arial" w:hAnsi="Arial" w:cs="Arial"/>
                <w:sz w:val="16"/>
                <w:szCs w:val="16"/>
              </w:rPr>
              <w:pPrChange w:id="628" w:author="Jeidy Valentina" w:date="2026-04-20T08:43:00Z">
                <w:pPr>
                  <w:framePr w:wrap="around" w:vAnchor="text" w:hAnchor="text" w:x="-28" w:y="-9233"/>
                  <w:ind w:left="19"/>
                  <w:suppressOverlap/>
                </w:pPr>
              </w:pPrChange>
            </w:pPr>
            <w:r w:rsidRPr="008E23E7">
              <w:rPr>
                <w:rFonts w:ascii="Arial" w:hAnsi="Arial" w:cs="Arial"/>
                <w:sz w:val="16"/>
                <w:szCs w:val="16"/>
              </w:rPr>
              <w:t xml:space="preserve">Porcentaje de  las personas mayores de los pueblos indígenas de Bogotá, vinculadas a los servicios ofrecidos por la Subdirección para la Vejez, según los criterios de ingreso y priorización vigentes.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6A5C86" w14:textId="77777777" w:rsidR="0046124D" w:rsidRPr="008E23E7" w:rsidRDefault="0046124D">
            <w:pPr>
              <w:ind w:left="38"/>
              <w:jc w:val="both"/>
              <w:rPr>
                <w:rFonts w:ascii="Arial" w:hAnsi="Arial" w:cs="Arial"/>
                <w:sz w:val="16"/>
                <w:szCs w:val="16"/>
              </w:rPr>
              <w:pPrChange w:id="629" w:author="Jeidy Valentina" w:date="2026-04-20T08:43:00Z">
                <w:pPr>
                  <w:framePr w:wrap="around" w:vAnchor="text" w:hAnchor="text" w:x="-28" w:y="-9233"/>
                  <w:ind w:left="38"/>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6C6DDA" w14:textId="77777777" w:rsidR="0046124D" w:rsidRPr="008E23E7" w:rsidRDefault="0046124D">
            <w:pPr>
              <w:ind w:left="39"/>
              <w:jc w:val="both"/>
              <w:rPr>
                <w:rFonts w:ascii="Arial" w:hAnsi="Arial" w:cs="Arial"/>
                <w:sz w:val="16"/>
                <w:szCs w:val="16"/>
              </w:rPr>
              <w:pPrChange w:id="630" w:author="Jeidy Valentina" w:date="2026-04-20T08:43:00Z">
                <w:pPr>
                  <w:framePr w:wrap="around" w:vAnchor="text" w:hAnchor="text" w:x="-28" w:y="-9233"/>
                  <w:ind w:left="3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DBF10B2" w14:textId="77777777" w:rsidR="0046124D" w:rsidRPr="008E23E7" w:rsidRDefault="0046124D">
            <w:pPr>
              <w:tabs>
                <w:tab w:val="center" w:pos="682"/>
              </w:tabs>
              <w:jc w:val="both"/>
              <w:rPr>
                <w:rFonts w:ascii="Arial" w:hAnsi="Arial" w:cs="Arial"/>
                <w:sz w:val="16"/>
                <w:szCs w:val="16"/>
              </w:rPr>
              <w:pPrChange w:id="631" w:author="Jeidy Valentina" w:date="2026-04-20T08:43:00Z">
                <w:pPr>
                  <w:framePr w:wrap="around" w:vAnchor="text" w:hAnchor="text" w:x="-28" w:y="-9233"/>
                  <w:tabs>
                    <w:tab w:val="center" w:pos="682"/>
                  </w:tabs>
                  <w:suppressOverlap/>
                </w:pPr>
              </w:pPrChange>
            </w:pPr>
            <w:r w:rsidRPr="008E23E7">
              <w:rPr>
                <w:rFonts w:ascii="Arial" w:hAnsi="Arial" w:cs="Arial"/>
                <w:noProof/>
                <w:sz w:val="16"/>
                <w:szCs w:val="16"/>
              </w:rPr>
              <w:drawing>
                <wp:inline distT="0" distB="0" distL="0" distR="0" wp14:anchorId="0E133B02" wp14:editId="12CB63D1">
                  <wp:extent cx="109728" cy="109728"/>
                  <wp:effectExtent l="0" t="0" r="0" b="0"/>
                  <wp:docPr id="686" name="Picture 686"/>
                  <wp:cNvGraphicFramePr/>
                  <a:graphic xmlns:a="http://schemas.openxmlformats.org/drawingml/2006/main">
                    <a:graphicData uri="http://schemas.openxmlformats.org/drawingml/2006/picture">
                      <pic:pic xmlns:pic="http://schemas.openxmlformats.org/drawingml/2006/picture">
                        <pic:nvPicPr>
                          <pic:cNvPr id="686" name="Picture 68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5F067F6" w14:textId="77777777" w:rsidR="0046124D" w:rsidRPr="008E23E7" w:rsidRDefault="0046124D">
            <w:pPr>
              <w:tabs>
                <w:tab w:val="center" w:pos="840"/>
              </w:tabs>
              <w:jc w:val="both"/>
              <w:rPr>
                <w:rFonts w:ascii="Arial" w:hAnsi="Arial" w:cs="Arial"/>
                <w:sz w:val="16"/>
                <w:szCs w:val="16"/>
              </w:rPr>
              <w:pPrChange w:id="632" w:author="Jeidy Valentina" w:date="2026-04-20T08:43:00Z">
                <w:pPr>
                  <w:framePr w:wrap="around" w:vAnchor="text" w:hAnchor="text" w:x="-28" w:y="-9233"/>
                  <w:tabs>
                    <w:tab w:val="center" w:pos="840"/>
                  </w:tabs>
                  <w:suppressOverlap/>
                </w:pPr>
              </w:pPrChange>
            </w:pPr>
            <w:r w:rsidRPr="008E23E7">
              <w:rPr>
                <w:rFonts w:ascii="Arial" w:hAnsi="Arial" w:cs="Arial"/>
                <w:noProof/>
                <w:sz w:val="16"/>
                <w:szCs w:val="16"/>
              </w:rPr>
              <w:drawing>
                <wp:inline distT="0" distB="0" distL="0" distR="0" wp14:anchorId="1FC10339" wp14:editId="4AA56152">
                  <wp:extent cx="109728" cy="109728"/>
                  <wp:effectExtent l="0" t="0" r="0" b="0"/>
                  <wp:docPr id="688" name="Picture 688"/>
                  <wp:cNvGraphicFramePr/>
                  <a:graphic xmlns:a="http://schemas.openxmlformats.org/drawingml/2006/main">
                    <a:graphicData uri="http://schemas.openxmlformats.org/drawingml/2006/picture">
                      <pic:pic xmlns:pic="http://schemas.openxmlformats.org/drawingml/2006/picture">
                        <pic:nvPicPr>
                          <pic:cNvPr id="688" name="Picture 68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D12668" w14:textId="77777777" w:rsidR="0046124D" w:rsidRPr="008E23E7" w:rsidRDefault="0046124D">
            <w:pPr>
              <w:tabs>
                <w:tab w:val="center" w:pos="754"/>
              </w:tabs>
              <w:jc w:val="both"/>
              <w:rPr>
                <w:rFonts w:ascii="Arial" w:hAnsi="Arial" w:cs="Arial"/>
                <w:sz w:val="16"/>
                <w:szCs w:val="16"/>
              </w:rPr>
              <w:pPrChange w:id="633" w:author="Jeidy Valentina" w:date="2026-04-20T08:43:00Z">
                <w:pPr>
                  <w:framePr w:wrap="around" w:vAnchor="text" w:hAnchor="text" w:x="-28" w:y="-9233"/>
                  <w:tabs>
                    <w:tab w:val="center" w:pos="754"/>
                  </w:tabs>
                  <w:suppressOverlap/>
                </w:pPr>
              </w:pPrChange>
            </w:pPr>
            <w:r w:rsidRPr="008E23E7">
              <w:rPr>
                <w:rFonts w:ascii="Arial" w:hAnsi="Arial" w:cs="Arial"/>
                <w:noProof/>
                <w:sz w:val="16"/>
                <w:szCs w:val="16"/>
              </w:rPr>
              <w:drawing>
                <wp:inline distT="0" distB="0" distL="0" distR="0" wp14:anchorId="459368CC" wp14:editId="43282410">
                  <wp:extent cx="109728" cy="109728"/>
                  <wp:effectExtent l="0" t="0" r="0" b="0"/>
                  <wp:docPr id="690" name="Picture 690"/>
                  <wp:cNvGraphicFramePr/>
                  <a:graphic xmlns:a="http://schemas.openxmlformats.org/drawingml/2006/main">
                    <a:graphicData uri="http://schemas.openxmlformats.org/drawingml/2006/picture">
                      <pic:pic xmlns:pic="http://schemas.openxmlformats.org/drawingml/2006/picture">
                        <pic:nvPicPr>
                          <pic:cNvPr id="690" name="Picture 69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1989AA99" w14:textId="77777777" w:rsidTr="00BB4AEC">
        <w:trPr>
          <w:trHeight w:val="1387"/>
        </w:trPr>
        <w:tc>
          <w:tcPr>
            <w:tcW w:w="3905" w:type="dxa"/>
            <w:tcBorders>
              <w:top w:val="single" w:sz="7" w:space="0" w:color="000000"/>
              <w:left w:val="single" w:sz="7" w:space="0" w:color="000000"/>
              <w:bottom w:val="single" w:sz="7" w:space="0" w:color="000000"/>
              <w:right w:val="single" w:sz="7" w:space="0" w:color="000000"/>
            </w:tcBorders>
            <w:vAlign w:val="center"/>
          </w:tcPr>
          <w:p w14:paraId="203BB35E" w14:textId="77777777" w:rsidR="0046124D" w:rsidRPr="008E23E7" w:rsidRDefault="0046124D">
            <w:pPr>
              <w:ind w:left="17" w:right="21"/>
              <w:jc w:val="both"/>
              <w:rPr>
                <w:rFonts w:ascii="Arial" w:hAnsi="Arial" w:cs="Arial"/>
                <w:sz w:val="16"/>
                <w:szCs w:val="16"/>
              </w:rPr>
              <w:pPrChange w:id="634" w:author="Jeidy Valentina" w:date="2026-04-20T08:43:00Z">
                <w:pPr>
                  <w:framePr w:wrap="around" w:vAnchor="text" w:hAnchor="text" w:x="-28" w:y="-9233"/>
                  <w:ind w:left="17" w:right="21"/>
                  <w:suppressOverlap/>
                </w:pPr>
              </w:pPrChange>
            </w:pPr>
            <w:r w:rsidRPr="008E23E7">
              <w:rPr>
                <w:rFonts w:ascii="Arial" w:hAnsi="Arial" w:cs="Arial"/>
                <w:sz w:val="16"/>
                <w:szCs w:val="16"/>
              </w:rPr>
              <w:t>1.3.15.Estrategia de prevención de violencias en el contexto familiar con enfoque diferencial étnico indígena,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vAlign w:val="center"/>
          </w:tcPr>
          <w:p w14:paraId="2D5CF0FF" w14:textId="77777777" w:rsidR="0046124D" w:rsidRPr="008E23E7" w:rsidRDefault="0046124D">
            <w:pPr>
              <w:ind w:left="19" w:right="32"/>
              <w:jc w:val="both"/>
              <w:rPr>
                <w:rFonts w:ascii="Arial" w:hAnsi="Arial" w:cs="Arial"/>
                <w:sz w:val="16"/>
                <w:szCs w:val="16"/>
              </w:rPr>
              <w:pPrChange w:id="635" w:author="Jeidy Valentina" w:date="2026-04-20T08:43:00Z">
                <w:pPr>
                  <w:framePr w:wrap="around" w:vAnchor="text" w:hAnchor="text" w:x="-28" w:y="-9233"/>
                  <w:ind w:left="19" w:right="32"/>
                  <w:suppressOverlap/>
                </w:pPr>
              </w:pPrChange>
            </w:pPr>
            <w:r w:rsidRPr="008E23E7">
              <w:rPr>
                <w:rFonts w:ascii="Arial" w:hAnsi="Arial" w:cs="Arial"/>
                <w:sz w:val="16"/>
                <w:szCs w:val="16"/>
              </w:rPr>
              <w:t>Porcentaje de avance del ajuste de la estrategia de prevención de violencias en el contexto familiar con enfoque diferencial étnico indígena, para los pueblos indígenas de Bogotá.</w:t>
            </w:r>
          </w:p>
        </w:tc>
        <w:tc>
          <w:tcPr>
            <w:tcW w:w="1750" w:type="dxa"/>
            <w:tcBorders>
              <w:top w:val="single" w:sz="7" w:space="0" w:color="000000"/>
              <w:left w:val="single" w:sz="7" w:space="0" w:color="000000"/>
              <w:bottom w:val="single" w:sz="7" w:space="0" w:color="000000"/>
              <w:right w:val="single" w:sz="7" w:space="0" w:color="000000"/>
            </w:tcBorders>
            <w:vAlign w:val="center"/>
          </w:tcPr>
          <w:p w14:paraId="619623ED" w14:textId="77777777" w:rsidR="0046124D" w:rsidRPr="008E23E7" w:rsidRDefault="0046124D">
            <w:pPr>
              <w:ind w:left="38"/>
              <w:jc w:val="both"/>
              <w:rPr>
                <w:rFonts w:ascii="Arial" w:hAnsi="Arial" w:cs="Arial"/>
                <w:sz w:val="16"/>
                <w:szCs w:val="16"/>
              </w:rPr>
              <w:pPrChange w:id="636" w:author="Jeidy Valentina" w:date="2026-04-20T08:43:00Z">
                <w:pPr>
                  <w:framePr w:wrap="around" w:vAnchor="text" w:hAnchor="text" w:x="-28" w:y="-9233"/>
                  <w:ind w:left="38"/>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57ED2B44" w14:textId="77777777" w:rsidR="0046124D" w:rsidRPr="008E23E7" w:rsidRDefault="0046124D">
            <w:pPr>
              <w:ind w:left="40"/>
              <w:jc w:val="both"/>
              <w:rPr>
                <w:rFonts w:ascii="Arial" w:hAnsi="Arial" w:cs="Arial"/>
                <w:sz w:val="16"/>
                <w:szCs w:val="16"/>
              </w:rPr>
              <w:pPrChange w:id="637" w:author="Jeidy Valentina" w:date="2026-04-20T08:43:00Z">
                <w:pPr>
                  <w:framePr w:wrap="around" w:vAnchor="text" w:hAnchor="text" w:x="-28" w:y="-9233"/>
                  <w:ind w:left="40"/>
                  <w:suppressOverlap/>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tcPr>
          <w:p w14:paraId="40A1A652" w14:textId="77777777" w:rsidR="0046124D" w:rsidRPr="008E23E7" w:rsidRDefault="0046124D">
            <w:pPr>
              <w:spacing w:after="160"/>
              <w:jc w:val="both"/>
              <w:rPr>
                <w:rFonts w:ascii="Arial" w:hAnsi="Arial" w:cs="Arial"/>
                <w:sz w:val="16"/>
                <w:szCs w:val="16"/>
              </w:rPr>
              <w:pPrChange w:id="638" w:author="Jeidy Valentina" w:date="2026-04-20T08:43:00Z">
                <w:pPr>
                  <w:framePr w:wrap="around" w:vAnchor="text" w:hAnchor="text" w:x="-28" w:y="-9233"/>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tcPr>
          <w:p w14:paraId="147670BB" w14:textId="77777777" w:rsidR="0046124D" w:rsidRPr="008E23E7" w:rsidRDefault="0046124D">
            <w:pPr>
              <w:spacing w:after="160"/>
              <w:jc w:val="both"/>
              <w:rPr>
                <w:rFonts w:ascii="Arial" w:hAnsi="Arial" w:cs="Arial"/>
                <w:sz w:val="16"/>
                <w:szCs w:val="16"/>
              </w:rPr>
              <w:pPrChange w:id="639" w:author="Jeidy Valentina" w:date="2026-04-20T08:43:00Z">
                <w:pPr>
                  <w:framePr w:wrap="around" w:vAnchor="text" w:hAnchor="text" w:x="-28" w:y="-9233"/>
                  <w:spacing w:after="160"/>
                  <w:suppressOverlap/>
                </w:pPr>
              </w:pPrChange>
            </w:pPr>
          </w:p>
        </w:tc>
        <w:tc>
          <w:tcPr>
            <w:tcW w:w="1356" w:type="dxa"/>
            <w:tcBorders>
              <w:top w:val="single" w:sz="7" w:space="0" w:color="000000"/>
              <w:left w:val="single" w:sz="7" w:space="0" w:color="000000"/>
              <w:bottom w:val="single" w:sz="7" w:space="0" w:color="000000"/>
              <w:right w:val="single" w:sz="7" w:space="0" w:color="000000"/>
            </w:tcBorders>
          </w:tcPr>
          <w:p w14:paraId="1ECF80B7" w14:textId="77777777" w:rsidR="0046124D" w:rsidRPr="008E23E7" w:rsidRDefault="0046124D">
            <w:pPr>
              <w:spacing w:after="160"/>
              <w:jc w:val="both"/>
              <w:rPr>
                <w:rFonts w:ascii="Arial" w:hAnsi="Arial" w:cs="Arial"/>
                <w:sz w:val="16"/>
                <w:szCs w:val="16"/>
              </w:rPr>
              <w:pPrChange w:id="640" w:author="Jeidy Valentina" w:date="2026-04-20T08:43:00Z">
                <w:pPr>
                  <w:framePr w:wrap="around" w:vAnchor="text" w:hAnchor="text" w:x="-28" w:y="-9233"/>
                  <w:spacing w:after="160"/>
                  <w:suppressOverlap/>
                </w:pPr>
              </w:pPrChange>
            </w:pPr>
          </w:p>
        </w:tc>
      </w:tr>
      <w:tr w:rsidR="0046124D" w:rsidRPr="008E23E7" w14:paraId="13FAF320" w14:textId="77777777" w:rsidTr="00BB4AEC">
        <w:trPr>
          <w:trHeight w:val="1010"/>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1627950" w14:textId="77777777" w:rsidR="0046124D" w:rsidRPr="008E23E7" w:rsidRDefault="0046124D">
            <w:pPr>
              <w:ind w:left="17"/>
              <w:jc w:val="both"/>
              <w:rPr>
                <w:rFonts w:ascii="Arial" w:hAnsi="Arial" w:cs="Arial"/>
                <w:sz w:val="16"/>
                <w:szCs w:val="16"/>
              </w:rPr>
              <w:pPrChange w:id="641" w:author="Jeidy Valentina" w:date="2026-04-20T08:43:00Z">
                <w:pPr>
                  <w:framePr w:wrap="around" w:vAnchor="text" w:hAnchor="text" w:x="-28" w:y="-9233"/>
                  <w:ind w:left="17"/>
                  <w:suppressOverlap/>
                </w:pPr>
              </w:pPrChange>
            </w:pPr>
            <w:r w:rsidRPr="008E23E7">
              <w:rPr>
                <w:rFonts w:ascii="Arial" w:hAnsi="Arial" w:cs="Arial"/>
                <w:sz w:val="16"/>
                <w:szCs w:val="16"/>
              </w:rPr>
              <w:t>1.3.16.Estrategia de prevención de violencias en el contexto familiar con enfoque diferencial étnico indígena, para los pueblos indígenas de Bogotá, implementada.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49D4C1B6" w14:textId="77777777" w:rsidR="0046124D" w:rsidRPr="008E23E7" w:rsidRDefault="0046124D">
            <w:pPr>
              <w:ind w:left="19"/>
              <w:jc w:val="both"/>
              <w:rPr>
                <w:rFonts w:ascii="Arial" w:hAnsi="Arial" w:cs="Arial"/>
                <w:sz w:val="16"/>
                <w:szCs w:val="16"/>
              </w:rPr>
              <w:pPrChange w:id="642" w:author="Jeidy Valentina" w:date="2026-04-20T08:43:00Z">
                <w:pPr>
                  <w:framePr w:wrap="around" w:vAnchor="text" w:hAnchor="text" w:x="-28" w:y="-9233"/>
                  <w:ind w:left="19"/>
                  <w:suppressOverlap/>
                </w:pPr>
              </w:pPrChange>
            </w:pPr>
            <w:r w:rsidRPr="008E23E7">
              <w:rPr>
                <w:rFonts w:ascii="Arial" w:hAnsi="Arial" w:cs="Arial"/>
                <w:sz w:val="16"/>
                <w:szCs w:val="16"/>
              </w:rPr>
              <w:t xml:space="preserve">Porcentaje de personas indígenas vinculadas a la estrategia de prevención de violencias en el contexto familiar con enfoque diferencial étnico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18402F" w14:textId="77777777" w:rsidR="0046124D" w:rsidRPr="008E23E7" w:rsidRDefault="0046124D">
            <w:pPr>
              <w:ind w:left="38"/>
              <w:jc w:val="both"/>
              <w:rPr>
                <w:rFonts w:ascii="Arial" w:hAnsi="Arial" w:cs="Arial"/>
                <w:sz w:val="16"/>
                <w:szCs w:val="16"/>
              </w:rPr>
              <w:pPrChange w:id="643" w:author="Jeidy Valentina" w:date="2026-04-20T08:43:00Z">
                <w:pPr>
                  <w:framePr w:wrap="around" w:vAnchor="text" w:hAnchor="text" w:x="-28" w:y="-9233"/>
                  <w:ind w:left="38"/>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762EF1D" w14:textId="77777777" w:rsidR="0046124D" w:rsidRPr="008E23E7" w:rsidRDefault="0046124D">
            <w:pPr>
              <w:ind w:left="39"/>
              <w:jc w:val="both"/>
              <w:rPr>
                <w:rFonts w:ascii="Arial" w:hAnsi="Arial" w:cs="Arial"/>
                <w:sz w:val="16"/>
                <w:szCs w:val="16"/>
              </w:rPr>
              <w:pPrChange w:id="644" w:author="Jeidy Valentina" w:date="2026-04-20T08:43:00Z">
                <w:pPr>
                  <w:framePr w:wrap="around" w:vAnchor="text" w:hAnchor="text" w:x="-28" w:y="-9233"/>
                  <w:ind w:left="3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97C138A" w14:textId="77777777" w:rsidR="0046124D" w:rsidRPr="008E23E7" w:rsidRDefault="0046124D">
            <w:pPr>
              <w:spacing w:after="160"/>
              <w:jc w:val="both"/>
              <w:rPr>
                <w:rFonts w:ascii="Arial" w:hAnsi="Arial" w:cs="Arial"/>
                <w:sz w:val="16"/>
                <w:szCs w:val="16"/>
              </w:rPr>
              <w:pPrChange w:id="645" w:author="Jeidy Valentina" w:date="2026-04-20T08:43:00Z">
                <w:pPr>
                  <w:framePr w:wrap="around" w:vAnchor="text" w:hAnchor="text" w:x="-28" w:y="-9233"/>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806642F" w14:textId="77777777" w:rsidR="0046124D" w:rsidRPr="008E23E7" w:rsidRDefault="0046124D">
            <w:pPr>
              <w:spacing w:after="160"/>
              <w:jc w:val="both"/>
              <w:rPr>
                <w:rFonts w:ascii="Arial" w:hAnsi="Arial" w:cs="Arial"/>
                <w:sz w:val="16"/>
                <w:szCs w:val="16"/>
              </w:rPr>
              <w:pPrChange w:id="646" w:author="Jeidy Valentina" w:date="2026-04-20T08:43:00Z">
                <w:pPr>
                  <w:framePr w:wrap="around" w:vAnchor="text" w:hAnchor="text" w:x="-28" w:y="-9233"/>
                  <w:spacing w:after="160"/>
                  <w:suppressOverlap/>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483E2AC0" w14:textId="77777777" w:rsidR="0046124D" w:rsidRPr="008E23E7" w:rsidRDefault="0046124D">
            <w:pPr>
              <w:spacing w:after="160"/>
              <w:jc w:val="both"/>
              <w:rPr>
                <w:rFonts w:ascii="Arial" w:hAnsi="Arial" w:cs="Arial"/>
                <w:sz w:val="16"/>
                <w:szCs w:val="16"/>
              </w:rPr>
              <w:pPrChange w:id="647" w:author="Jeidy Valentina" w:date="2026-04-20T08:43:00Z">
                <w:pPr>
                  <w:framePr w:wrap="around" w:vAnchor="text" w:hAnchor="text" w:x="-28" w:y="-9233"/>
                  <w:spacing w:after="160"/>
                  <w:suppressOverlap/>
                </w:pPr>
              </w:pPrChange>
            </w:pPr>
          </w:p>
        </w:tc>
      </w:tr>
    </w:tbl>
    <w:p w14:paraId="4D61F1D9" w14:textId="77777777" w:rsidR="0046124D" w:rsidRPr="008E23E7" w:rsidRDefault="0046124D">
      <w:pPr>
        <w:ind w:left="-1061" w:right="7073"/>
        <w:jc w:val="both"/>
        <w:rPr>
          <w:rFonts w:ascii="Arial" w:hAnsi="Arial" w:cs="Arial"/>
          <w:sz w:val="16"/>
          <w:szCs w:val="16"/>
        </w:rPr>
        <w:pPrChange w:id="648" w:author="Jeidy Valentina" w:date="2026-04-20T08:43:00Z">
          <w:pPr>
            <w:ind w:left="-1061" w:right="7073"/>
          </w:pPr>
        </w:pPrChange>
      </w:pPr>
    </w:p>
    <w:tbl>
      <w:tblPr>
        <w:tblW w:w="13774" w:type="dxa"/>
        <w:tblInd w:w="-28" w:type="dxa"/>
        <w:tblCellMar>
          <w:left w:w="11" w:type="dxa"/>
          <w:right w:w="25"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5BD91C2C" w14:textId="77777777" w:rsidTr="00BB4AEC">
        <w:trPr>
          <w:trHeight w:val="667"/>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187EAFF" w14:textId="77777777" w:rsidR="0046124D" w:rsidRPr="008E23E7" w:rsidRDefault="0046124D">
            <w:pPr>
              <w:ind w:left="12"/>
              <w:jc w:val="both"/>
              <w:rPr>
                <w:rFonts w:ascii="Arial" w:hAnsi="Arial" w:cs="Arial"/>
                <w:sz w:val="16"/>
                <w:szCs w:val="16"/>
              </w:rPr>
              <w:pPrChange w:id="649" w:author="Jeidy Valentina" w:date="2026-04-20T08:43:00Z">
                <w:pPr>
                  <w:ind w:left="12"/>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64F1853" w14:textId="77777777" w:rsidR="0046124D" w:rsidRPr="008E23E7" w:rsidRDefault="0046124D">
            <w:pPr>
              <w:ind w:left="35"/>
              <w:jc w:val="both"/>
              <w:rPr>
                <w:rFonts w:ascii="Arial" w:hAnsi="Arial" w:cs="Arial"/>
                <w:sz w:val="16"/>
                <w:szCs w:val="16"/>
              </w:rPr>
              <w:pPrChange w:id="650"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364D9E7" w14:textId="77777777" w:rsidR="0046124D" w:rsidRPr="008E23E7" w:rsidRDefault="0046124D">
            <w:pPr>
              <w:ind w:left="102"/>
              <w:jc w:val="both"/>
              <w:rPr>
                <w:rFonts w:ascii="Arial" w:hAnsi="Arial" w:cs="Arial"/>
                <w:sz w:val="16"/>
                <w:szCs w:val="16"/>
              </w:rPr>
              <w:pPrChange w:id="651"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F086422" w14:textId="77777777" w:rsidR="0046124D" w:rsidRPr="008E23E7" w:rsidRDefault="0046124D">
            <w:pPr>
              <w:ind w:left="46"/>
              <w:jc w:val="both"/>
              <w:rPr>
                <w:rFonts w:ascii="Arial" w:hAnsi="Arial" w:cs="Arial"/>
                <w:sz w:val="16"/>
                <w:szCs w:val="16"/>
              </w:rPr>
              <w:pPrChange w:id="652"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7FF657DF" w14:textId="7D57B7E6" w:rsidR="0046124D" w:rsidRPr="008E23E7" w:rsidRDefault="0046124D">
            <w:pPr>
              <w:ind w:left="115" w:firstLine="120"/>
              <w:jc w:val="both"/>
              <w:rPr>
                <w:rFonts w:ascii="Arial" w:hAnsi="Arial" w:cs="Arial"/>
                <w:sz w:val="16"/>
                <w:szCs w:val="16"/>
              </w:rPr>
              <w:pPrChange w:id="653" w:author="Jeidy Valentina" w:date="2026-04-20T08:43:00Z">
                <w:pPr>
                  <w:ind w:left="115" w:firstLine="120"/>
                </w:pPr>
              </w:pPrChange>
            </w:pPr>
            <w:r w:rsidRPr="008E23E7">
              <w:rPr>
                <w:rFonts w:ascii="Arial" w:eastAsia="Times New Roman" w:hAnsi="Arial" w:cs="Arial"/>
                <w:sz w:val="16"/>
                <w:szCs w:val="16"/>
              </w:rPr>
              <w:t>%Avance durante 202</w:t>
            </w:r>
            <w:ins w:id="654" w:author="Esteban Jimenez Rubiano" w:date="2026-04-22T14:21:00Z" w16du:dateUtc="2026-04-22T19:21:00Z">
              <w:r w:rsidR="00316F3D">
                <w:rPr>
                  <w:rFonts w:ascii="Arial" w:eastAsia="Times New Roman" w:hAnsi="Arial" w:cs="Arial"/>
                  <w:sz w:val="16"/>
                  <w:szCs w:val="16"/>
                </w:rPr>
                <w:t>5</w:t>
              </w:r>
            </w:ins>
            <w:del w:id="655"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2895F907" w14:textId="77777777" w:rsidR="0046124D" w:rsidRPr="008E23E7" w:rsidRDefault="0046124D">
            <w:pPr>
              <w:ind w:left="444" w:hanging="298"/>
              <w:jc w:val="both"/>
              <w:rPr>
                <w:rFonts w:ascii="Arial" w:hAnsi="Arial" w:cs="Arial"/>
                <w:sz w:val="16"/>
                <w:szCs w:val="16"/>
              </w:rPr>
              <w:pPrChange w:id="656"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1C7F547E" w14:textId="77777777" w:rsidR="0046124D" w:rsidRPr="008E23E7" w:rsidRDefault="0046124D">
            <w:pPr>
              <w:ind w:left="245" w:firstLine="130"/>
              <w:jc w:val="both"/>
              <w:rPr>
                <w:rFonts w:ascii="Arial" w:hAnsi="Arial" w:cs="Arial"/>
                <w:sz w:val="16"/>
                <w:szCs w:val="16"/>
              </w:rPr>
              <w:pPrChange w:id="657"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1C48A7CB" w14:textId="77777777" w:rsidTr="00BB4AEC">
        <w:trPr>
          <w:trHeight w:val="842"/>
        </w:trPr>
        <w:tc>
          <w:tcPr>
            <w:tcW w:w="3905" w:type="dxa"/>
            <w:tcBorders>
              <w:top w:val="single" w:sz="7" w:space="0" w:color="000000"/>
              <w:left w:val="single" w:sz="7" w:space="0" w:color="000000"/>
              <w:bottom w:val="single" w:sz="7" w:space="0" w:color="000000"/>
              <w:right w:val="single" w:sz="7" w:space="0" w:color="000000"/>
            </w:tcBorders>
          </w:tcPr>
          <w:p w14:paraId="331A98E1" w14:textId="77777777" w:rsidR="0046124D" w:rsidRPr="008E23E7" w:rsidRDefault="0046124D">
            <w:pPr>
              <w:ind w:left="17"/>
              <w:jc w:val="both"/>
              <w:rPr>
                <w:rFonts w:ascii="Arial" w:hAnsi="Arial" w:cs="Arial"/>
                <w:sz w:val="16"/>
                <w:szCs w:val="16"/>
              </w:rPr>
              <w:pPrChange w:id="658" w:author="Jeidy Valentina" w:date="2026-04-20T08:43:00Z">
                <w:pPr>
                  <w:ind w:left="17"/>
                </w:pPr>
              </w:pPrChange>
            </w:pPr>
            <w:r w:rsidRPr="008E23E7">
              <w:rPr>
                <w:rFonts w:ascii="Arial" w:hAnsi="Arial" w:cs="Arial"/>
                <w:sz w:val="16"/>
                <w:szCs w:val="16"/>
              </w:rPr>
              <w:lastRenderedPageBreak/>
              <w:t>1.3.17.Vinculacion de personas con discapacidad de los pueblos indígenas a los servicios ofrecidos por la Subdirección para la discapacidad,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1E67C1DD" w14:textId="77777777" w:rsidR="0046124D" w:rsidRPr="008E23E7" w:rsidRDefault="0046124D">
            <w:pPr>
              <w:ind w:left="19"/>
              <w:jc w:val="both"/>
              <w:rPr>
                <w:rFonts w:ascii="Arial" w:hAnsi="Arial" w:cs="Arial"/>
                <w:sz w:val="16"/>
                <w:szCs w:val="16"/>
              </w:rPr>
              <w:pPrChange w:id="659" w:author="Jeidy Valentina" w:date="2026-04-20T08:43:00Z">
                <w:pPr>
                  <w:ind w:left="19"/>
                </w:pPr>
              </w:pPrChange>
            </w:pPr>
            <w:r w:rsidRPr="008E23E7">
              <w:rPr>
                <w:rFonts w:ascii="Arial" w:hAnsi="Arial" w:cs="Arial"/>
                <w:sz w:val="16"/>
                <w:szCs w:val="16"/>
              </w:rPr>
              <w:t xml:space="preserve">Porcentaje de personas con Discapacidad con pertenencia étnica indígena atendidas a través de los servicios sociales y estrategias de la Subdirección </w:t>
            </w:r>
          </w:p>
        </w:tc>
        <w:tc>
          <w:tcPr>
            <w:tcW w:w="1750" w:type="dxa"/>
            <w:tcBorders>
              <w:top w:val="single" w:sz="7" w:space="0" w:color="000000"/>
              <w:left w:val="single" w:sz="7" w:space="0" w:color="000000"/>
              <w:bottom w:val="single" w:sz="7" w:space="0" w:color="000000"/>
              <w:right w:val="single" w:sz="7" w:space="0" w:color="000000"/>
            </w:tcBorders>
            <w:vAlign w:val="center"/>
          </w:tcPr>
          <w:p w14:paraId="0D84F1C3" w14:textId="77777777" w:rsidR="0046124D" w:rsidRPr="008E23E7" w:rsidRDefault="0046124D">
            <w:pPr>
              <w:ind w:left="28"/>
              <w:jc w:val="both"/>
              <w:rPr>
                <w:rFonts w:ascii="Arial" w:hAnsi="Arial" w:cs="Arial"/>
                <w:sz w:val="16"/>
                <w:szCs w:val="16"/>
              </w:rPr>
              <w:pPrChange w:id="660" w:author="Jeidy Valentina" w:date="2026-04-20T08:43:00Z">
                <w:pPr>
                  <w:ind w:left="2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403B7B57" w14:textId="77777777" w:rsidR="0046124D" w:rsidRPr="008E23E7" w:rsidRDefault="0046124D">
            <w:pPr>
              <w:ind w:left="29"/>
              <w:jc w:val="both"/>
              <w:rPr>
                <w:rFonts w:ascii="Arial" w:hAnsi="Arial" w:cs="Arial"/>
                <w:sz w:val="16"/>
                <w:szCs w:val="16"/>
              </w:rPr>
              <w:pPrChange w:id="661" w:author="Jeidy Valentina" w:date="2026-04-20T08:43:00Z">
                <w:pPr>
                  <w:ind w:left="2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44F7869B" w14:textId="77777777" w:rsidR="0046124D" w:rsidRPr="008E23E7" w:rsidRDefault="0046124D">
            <w:pPr>
              <w:tabs>
                <w:tab w:val="center" w:pos="86"/>
                <w:tab w:val="center" w:pos="681"/>
              </w:tabs>
              <w:jc w:val="both"/>
              <w:rPr>
                <w:rFonts w:ascii="Arial" w:hAnsi="Arial" w:cs="Arial"/>
                <w:sz w:val="16"/>
                <w:szCs w:val="16"/>
              </w:rPr>
              <w:pPrChange w:id="662"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5FC5E5D" wp14:editId="6DBD0CD8">
                  <wp:extent cx="109728" cy="109728"/>
                  <wp:effectExtent l="0" t="0" r="0" b="0"/>
                  <wp:docPr id="844" name="Picture 844"/>
                  <wp:cNvGraphicFramePr/>
                  <a:graphic xmlns:a="http://schemas.openxmlformats.org/drawingml/2006/main">
                    <a:graphicData uri="http://schemas.openxmlformats.org/drawingml/2006/picture">
                      <pic:pic xmlns:pic="http://schemas.openxmlformats.org/drawingml/2006/picture">
                        <pic:nvPicPr>
                          <pic:cNvPr id="844" name="Picture 84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66F3C584" w14:textId="77777777" w:rsidR="0046124D" w:rsidRPr="008E23E7" w:rsidRDefault="0046124D">
            <w:pPr>
              <w:tabs>
                <w:tab w:val="center" w:pos="86"/>
                <w:tab w:val="center" w:pos="840"/>
              </w:tabs>
              <w:jc w:val="both"/>
              <w:rPr>
                <w:rFonts w:ascii="Arial" w:hAnsi="Arial" w:cs="Arial"/>
                <w:sz w:val="16"/>
                <w:szCs w:val="16"/>
              </w:rPr>
              <w:pPrChange w:id="663"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8A2AC70" wp14:editId="63BE02CD">
                  <wp:extent cx="109728" cy="109728"/>
                  <wp:effectExtent l="0" t="0" r="0" b="0"/>
                  <wp:docPr id="846" name="Picture 846"/>
                  <wp:cNvGraphicFramePr/>
                  <a:graphic xmlns:a="http://schemas.openxmlformats.org/drawingml/2006/main">
                    <a:graphicData uri="http://schemas.openxmlformats.org/drawingml/2006/picture">
                      <pic:pic xmlns:pic="http://schemas.openxmlformats.org/drawingml/2006/picture">
                        <pic:nvPicPr>
                          <pic:cNvPr id="846" name="Picture 84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30ED57A8" w14:textId="77777777" w:rsidR="0046124D" w:rsidRPr="008E23E7" w:rsidRDefault="0046124D">
            <w:pPr>
              <w:tabs>
                <w:tab w:val="center" w:pos="86"/>
                <w:tab w:val="center" w:pos="754"/>
              </w:tabs>
              <w:jc w:val="both"/>
              <w:rPr>
                <w:rFonts w:ascii="Arial" w:hAnsi="Arial" w:cs="Arial"/>
                <w:sz w:val="16"/>
                <w:szCs w:val="16"/>
              </w:rPr>
              <w:pPrChange w:id="664"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B7E6292" wp14:editId="0A982454">
                  <wp:extent cx="109728" cy="109728"/>
                  <wp:effectExtent l="0" t="0" r="0" b="0"/>
                  <wp:docPr id="848" name="Picture 848"/>
                  <wp:cNvGraphicFramePr/>
                  <a:graphic xmlns:a="http://schemas.openxmlformats.org/drawingml/2006/main">
                    <a:graphicData uri="http://schemas.openxmlformats.org/drawingml/2006/picture">
                      <pic:pic xmlns:pic="http://schemas.openxmlformats.org/drawingml/2006/picture">
                        <pic:nvPicPr>
                          <pic:cNvPr id="848" name="Picture 84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4C7EA3B3" w14:textId="77777777" w:rsidTr="0046124D">
        <w:trPr>
          <w:trHeight w:val="1060"/>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2A59CF78" w14:textId="7B8BD873" w:rsidR="0046124D" w:rsidRPr="008E23E7" w:rsidRDefault="0046124D">
            <w:pPr>
              <w:ind w:left="17" w:right="31"/>
              <w:jc w:val="both"/>
              <w:rPr>
                <w:rFonts w:ascii="Arial" w:hAnsi="Arial" w:cs="Arial"/>
                <w:sz w:val="16"/>
                <w:szCs w:val="16"/>
              </w:rPr>
              <w:pPrChange w:id="665" w:author="Jeidy Valentina" w:date="2026-04-20T08:43:00Z">
                <w:pPr>
                  <w:ind w:left="17" w:right="31"/>
                </w:pPr>
              </w:pPrChange>
            </w:pPr>
            <w:r w:rsidRPr="008E23E7">
              <w:rPr>
                <w:rFonts w:ascii="Arial" w:hAnsi="Arial" w:cs="Arial"/>
                <w:sz w:val="16"/>
                <w:szCs w:val="16"/>
              </w:rPr>
              <w:t>1.3.18.Vinculación de  personas de los sectores sociales LGBTI de los pueblos indígenas en Bogotá, a los servicios ofrecidos por la Subdirección para asuntos LGBTI  de la Secretaría Distrital de Integración Social, en concertación con el espacio</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5278F553" w14:textId="77FC95FD" w:rsidR="0046124D" w:rsidRPr="008E23E7" w:rsidRDefault="0046124D">
            <w:pPr>
              <w:ind w:left="19" w:right="18"/>
              <w:jc w:val="both"/>
              <w:rPr>
                <w:rFonts w:ascii="Arial" w:hAnsi="Arial" w:cs="Arial"/>
                <w:sz w:val="16"/>
                <w:szCs w:val="16"/>
              </w:rPr>
              <w:pPrChange w:id="666" w:author="Jeidy Valentina" w:date="2026-04-20T08:43:00Z">
                <w:pPr>
                  <w:ind w:left="19" w:right="18"/>
                </w:pPr>
              </w:pPrChange>
            </w:pPr>
            <w:r w:rsidRPr="008E23E7">
              <w:rPr>
                <w:rFonts w:ascii="Arial" w:hAnsi="Arial" w:cs="Arial"/>
                <w:sz w:val="16"/>
                <w:szCs w:val="16"/>
              </w:rPr>
              <w:t xml:space="preserve">Porcentaje de personas de los sectores sociales LGBTI de los pueblos indígenas en Bogotá, vinculadas los servicios ofrecidos por la Subdirección para asuntos </w:t>
            </w:r>
            <w:r w:rsidR="00B3360A" w:rsidRPr="008E23E7">
              <w:rPr>
                <w:rFonts w:ascii="Arial" w:hAnsi="Arial" w:cs="Arial"/>
                <w:sz w:val="16"/>
                <w:szCs w:val="16"/>
              </w:rPr>
              <w:t>LGBTI</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685CFA" w14:textId="77777777" w:rsidR="0046124D" w:rsidRPr="008E23E7" w:rsidRDefault="0046124D">
            <w:pPr>
              <w:ind w:left="28"/>
              <w:jc w:val="both"/>
              <w:rPr>
                <w:rFonts w:ascii="Arial" w:hAnsi="Arial" w:cs="Arial"/>
                <w:sz w:val="16"/>
                <w:szCs w:val="16"/>
              </w:rPr>
              <w:pPrChange w:id="667" w:author="Jeidy Valentina" w:date="2026-04-20T08:43:00Z">
                <w:pPr>
                  <w:ind w:left="2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FC3A4E9" w14:textId="77777777" w:rsidR="0046124D" w:rsidRPr="008E23E7" w:rsidRDefault="0046124D">
            <w:pPr>
              <w:ind w:left="29"/>
              <w:jc w:val="both"/>
              <w:rPr>
                <w:rFonts w:ascii="Arial" w:hAnsi="Arial" w:cs="Arial"/>
                <w:sz w:val="16"/>
                <w:szCs w:val="16"/>
              </w:rPr>
              <w:pPrChange w:id="668" w:author="Jeidy Valentina" w:date="2026-04-20T08:43:00Z">
                <w:pPr>
                  <w:ind w:left="2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9A3A10" w14:textId="77777777" w:rsidR="0046124D" w:rsidRPr="008E23E7" w:rsidRDefault="0046124D">
            <w:pPr>
              <w:tabs>
                <w:tab w:val="center" w:pos="86"/>
                <w:tab w:val="center" w:pos="681"/>
              </w:tabs>
              <w:jc w:val="both"/>
              <w:rPr>
                <w:rFonts w:ascii="Arial" w:hAnsi="Arial" w:cs="Arial"/>
                <w:sz w:val="16"/>
                <w:szCs w:val="16"/>
              </w:rPr>
              <w:pPrChange w:id="669"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9B66138" wp14:editId="34BC4563">
                  <wp:extent cx="109728" cy="109728"/>
                  <wp:effectExtent l="0" t="0" r="0" b="0"/>
                  <wp:docPr id="851" name="Picture 851"/>
                  <wp:cNvGraphicFramePr/>
                  <a:graphic xmlns:a="http://schemas.openxmlformats.org/drawingml/2006/main">
                    <a:graphicData uri="http://schemas.openxmlformats.org/drawingml/2006/picture">
                      <pic:pic xmlns:pic="http://schemas.openxmlformats.org/drawingml/2006/picture">
                        <pic:nvPicPr>
                          <pic:cNvPr id="851" name="Picture 85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AB2533A" w14:textId="77777777" w:rsidR="0046124D" w:rsidRPr="008E23E7" w:rsidRDefault="0046124D">
            <w:pPr>
              <w:tabs>
                <w:tab w:val="center" w:pos="86"/>
                <w:tab w:val="center" w:pos="840"/>
              </w:tabs>
              <w:jc w:val="both"/>
              <w:rPr>
                <w:rFonts w:ascii="Arial" w:hAnsi="Arial" w:cs="Arial"/>
                <w:sz w:val="16"/>
                <w:szCs w:val="16"/>
              </w:rPr>
              <w:pPrChange w:id="670"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5BEA89A" wp14:editId="6E56FA47">
                  <wp:extent cx="109728" cy="109728"/>
                  <wp:effectExtent l="0" t="0" r="0" b="0"/>
                  <wp:docPr id="853" name="Picture 853"/>
                  <wp:cNvGraphicFramePr/>
                  <a:graphic xmlns:a="http://schemas.openxmlformats.org/drawingml/2006/main">
                    <a:graphicData uri="http://schemas.openxmlformats.org/drawingml/2006/picture">
                      <pic:pic xmlns:pic="http://schemas.openxmlformats.org/drawingml/2006/picture">
                        <pic:nvPicPr>
                          <pic:cNvPr id="853" name="Picture 85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62FA29F" w14:textId="77777777" w:rsidR="0046124D" w:rsidRPr="008E23E7" w:rsidRDefault="0046124D">
            <w:pPr>
              <w:tabs>
                <w:tab w:val="center" w:pos="86"/>
                <w:tab w:val="center" w:pos="754"/>
              </w:tabs>
              <w:jc w:val="both"/>
              <w:rPr>
                <w:rFonts w:ascii="Arial" w:hAnsi="Arial" w:cs="Arial"/>
                <w:sz w:val="16"/>
                <w:szCs w:val="16"/>
              </w:rPr>
              <w:pPrChange w:id="671"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9CC69EF" wp14:editId="5208BE47">
                  <wp:extent cx="109728" cy="109728"/>
                  <wp:effectExtent l="0" t="0" r="0" b="0"/>
                  <wp:docPr id="855" name="Picture 855"/>
                  <wp:cNvGraphicFramePr/>
                  <a:graphic xmlns:a="http://schemas.openxmlformats.org/drawingml/2006/main">
                    <a:graphicData uri="http://schemas.openxmlformats.org/drawingml/2006/picture">
                      <pic:pic xmlns:pic="http://schemas.openxmlformats.org/drawingml/2006/picture">
                        <pic:nvPicPr>
                          <pic:cNvPr id="855" name="Picture 85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B3360A" w:rsidRPr="008E23E7" w14:paraId="4D44FA9C" w14:textId="77777777" w:rsidTr="002B0907">
        <w:trPr>
          <w:trHeight w:val="250"/>
        </w:trPr>
        <w:tc>
          <w:tcPr>
            <w:tcW w:w="3905" w:type="dxa"/>
            <w:tcBorders>
              <w:top w:val="single" w:sz="7" w:space="0" w:color="000000"/>
              <w:left w:val="single" w:sz="7" w:space="0" w:color="000000"/>
              <w:bottom w:val="nil"/>
              <w:right w:val="single" w:sz="7" w:space="0" w:color="000000"/>
            </w:tcBorders>
          </w:tcPr>
          <w:p w14:paraId="315AE01F" w14:textId="7DB14F34" w:rsidR="00B3360A" w:rsidRPr="008E23E7" w:rsidRDefault="00B3360A">
            <w:pPr>
              <w:jc w:val="both"/>
              <w:rPr>
                <w:rFonts w:ascii="Arial" w:hAnsi="Arial" w:cs="Arial"/>
                <w:sz w:val="16"/>
                <w:szCs w:val="16"/>
              </w:rPr>
              <w:pPrChange w:id="672" w:author="Jeidy Valentina" w:date="2026-04-20T08:43:00Z">
                <w:pPr/>
              </w:pPrChange>
            </w:pPr>
            <w:r w:rsidRPr="008E23E7">
              <w:rPr>
                <w:rFonts w:ascii="Arial" w:hAnsi="Arial" w:cs="Arial"/>
                <w:sz w:val="16"/>
                <w:szCs w:val="16"/>
              </w:rPr>
              <w:t>1.3.19.Canastas Nutricionales Complementarias entregadas a hogares indígenas en concertación con el espacio autónomo con el enfoque diferencial indígena, acompañadas de procesos de inclusión social, nutricional y bajo la autonomía administrativa de los pueblos.</w:t>
            </w:r>
          </w:p>
        </w:tc>
        <w:tc>
          <w:tcPr>
            <w:tcW w:w="2381" w:type="dxa"/>
            <w:tcBorders>
              <w:top w:val="single" w:sz="7" w:space="0" w:color="000000"/>
              <w:left w:val="single" w:sz="7" w:space="0" w:color="000000"/>
              <w:bottom w:val="nil"/>
              <w:right w:val="single" w:sz="7" w:space="0" w:color="000000"/>
            </w:tcBorders>
          </w:tcPr>
          <w:p w14:paraId="0654D3CA" w14:textId="139C1FF2" w:rsidR="00B3360A" w:rsidRPr="008E23E7" w:rsidRDefault="00B3360A">
            <w:pPr>
              <w:ind w:left="19"/>
              <w:jc w:val="both"/>
              <w:rPr>
                <w:rFonts w:ascii="Arial" w:hAnsi="Arial" w:cs="Arial"/>
                <w:sz w:val="16"/>
                <w:szCs w:val="16"/>
              </w:rPr>
              <w:pPrChange w:id="673" w:author="Jeidy Valentina" w:date="2026-04-20T08:43:00Z">
                <w:pPr>
                  <w:ind w:left="19"/>
                </w:pPr>
              </w:pPrChange>
            </w:pPr>
            <w:r w:rsidRPr="008E23E7">
              <w:rPr>
                <w:rFonts w:ascii="Arial" w:hAnsi="Arial" w:cs="Arial"/>
                <w:sz w:val="16"/>
                <w:szCs w:val="16"/>
              </w:rPr>
              <w:t>Porcentaje de Canastas Nutricionales Complementarias entregadas a hogares indígenas con enfoque diferencial.</w:t>
            </w:r>
          </w:p>
        </w:tc>
        <w:tc>
          <w:tcPr>
            <w:tcW w:w="1750" w:type="dxa"/>
            <w:tcBorders>
              <w:top w:val="single" w:sz="7" w:space="0" w:color="000000"/>
              <w:left w:val="single" w:sz="7" w:space="0" w:color="000000"/>
              <w:bottom w:val="nil"/>
              <w:right w:val="single" w:sz="7" w:space="0" w:color="000000"/>
            </w:tcBorders>
            <w:vAlign w:val="center"/>
          </w:tcPr>
          <w:p w14:paraId="7F4DADA4" w14:textId="7E8DAC1A" w:rsidR="00B3360A" w:rsidRPr="008E23E7" w:rsidRDefault="00B3360A">
            <w:pPr>
              <w:spacing w:after="160"/>
              <w:jc w:val="both"/>
              <w:rPr>
                <w:rFonts w:ascii="Arial" w:hAnsi="Arial" w:cs="Arial"/>
                <w:sz w:val="16"/>
                <w:szCs w:val="16"/>
              </w:rPr>
              <w:pPrChange w:id="674" w:author="Jeidy Valentina" w:date="2026-04-20T08:43:00Z">
                <w:pPr>
                  <w:spacing w:after="160"/>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nil"/>
              <w:right w:val="single" w:sz="7" w:space="0" w:color="000000"/>
            </w:tcBorders>
            <w:vAlign w:val="center"/>
          </w:tcPr>
          <w:p w14:paraId="620B74CC" w14:textId="1C104D58" w:rsidR="00B3360A" w:rsidRPr="008E23E7" w:rsidRDefault="00B3360A">
            <w:pPr>
              <w:spacing w:after="160"/>
              <w:jc w:val="both"/>
              <w:rPr>
                <w:rFonts w:ascii="Arial" w:hAnsi="Arial" w:cs="Arial"/>
                <w:sz w:val="16"/>
                <w:szCs w:val="16"/>
              </w:rPr>
              <w:pPrChange w:id="675" w:author="Jeidy Valentina" w:date="2026-04-20T08:43:00Z">
                <w:pPr>
                  <w:spacing w:after="160"/>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nil"/>
              <w:right w:val="single" w:sz="7" w:space="0" w:color="000000"/>
            </w:tcBorders>
            <w:vAlign w:val="center"/>
          </w:tcPr>
          <w:p w14:paraId="6C8C98A3" w14:textId="102B6378" w:rsidR="00B3360A" w:rsidRPr="008E23E7" w:rsidRDefault="00B3360A">
            <w:pPr>
              <w:spacing w:after="160"/>
              <w:jc w:val="both"/>
              <w:rPr>
                <w:rFonts w:ascii="Arial" w:hAnsi="Arial" w:cs="Arial"/>
                <w:sz w:val="16"/>
                <w:szCs w:val="16"/>
              </w:rPr>
              <w:pPrChange w:id="676" w:author="Jeidy Valentina" w:date="2026-04-20T08:43:00Z">
                <w:pPr>
                  <w:spacing w:after="160"/>
                  <w:jc w:val="center"/>
                </w:pPr>
              </w:pPrChange>
            </w:pPr>
            <w:r w:rsidRPr="008E23E7">
              <w:rPr>
                <w:rFonts w:ascii="Arial" w:hAnsi="Arial" w:cs="Arial"/>
                <w:noProof/>
                <w:sz w:val="16"/>
                <w:szCs w:val="16"/>
              </w:rPr>
              <w:drawing>
                <wp:inline distT="0" distB="0" distL="0" distR="0" wp14:anchorId="5318ADD7" wp14:editId="74D1ECE4">
                  <wp:extent cx="109728" cy="109728"/>
                  <wp:effectExtent l="0" t="0" r="0" b="0"/>
                  <wp:docPr id="2" name="Picture 851"/>
                  <wp:cNvGraphicFramePr/>
                  <a:graphic xmlns:a="http://schemas.openxmlformats.org/drawingml/2006/main">
                    <a:graphicData uri="http://schemas.openxmlformats.org/drawingml/2006/picture">
                      <pic:pic xmlns:pic="http://schemas.openxmlformats.org/drawingml/2006/picture">
                        <pic:nvPicPr>
                          <pic:cNvPr id="851" name="Picture 85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100%</w:t>
            </w:r>
          </w:p>
        </w:tc>
        <w:tc>
          <w:tcPr>
            <w:tcW w:w="1526" w:type="dxa"/>
            <w:tcBorders>
              <w:top w:val="single" w:sz="7" w:space="0" w:color="000000"/>
              <w:left w:val="single" w:sz="7" w:space="0" w:color="000000"/>
              <w:bottom w:val="nil"/>
              <w:right w:val="single" w:sz="7" w:space="0" w:color="000000"/>
            </w:tcBorders>
            <w:vAlign w:val="center"/>
          </w:tcPr>
          <w:p w14:paraId="68C89FF2" w14:textId="18966663" w:rsidR="00B3360A" w:rsidRPr="008E23E7" w:rsidRDefault="00B3360A">
            <w:pPr>
              <w:spacing w:after="160"/>
              <w:jc w:val="both"/>
              <w:rPr>
                <w:rFonts w:ascii="Arial" w:hAnsi="Arial" w:cs="Arial"/>
                <w:sz w:val="16"/>
                <w:szCs w:val="16"/>
              </w:rPr>
              <w:pPrChange w:id="677" w:author="Jeidy Valentina" w:date="2026-04-20T08:43:00Z">
                <w:pPr>
                  <w:spacing w:after="160"/>
                  <w:jc w:val="center"/>
                </w:pPr>
              </w:pPrChange>
            </w:pPr>
            <w:r w:rsidRPr="008E23E7">
              <w:rPr>
                <w:rFonts w:ascii="Arial" w:hAnsi="Arial" w:cs="Arial"/>
                <w:noProof/>
                <w:sz w:val="16"/>
                <w:szCs w:val="16"/>
              </w:rPr>
              <w:drawing>
                <wp:inline distT="0" distB="0" distL="0" distR="0" wp14:anchorId="40CF700A" wp14:editId="710A0799">
                  <wp:extent cx="109728" cy="109728"/>
                  <wp:effectExtent l="0" t="0" r="0" b="0"/>
                  <wp:docPr id="4" name="Picture 853"/>
                  <wp:cNvGraphicFramePr/>
                  <a:graphic xmlns:a="http://schemas.openxmlformats.org/drawingml/2006/main">
                    <a:graphicData uri="http://schemas.openxmlformats.org/drawingml/2006/picture">
                      <pic:pic xmlns:pic="http://schemas.openxmlformats.org/drawingml/2006/picture">
                        <pic:nvPicPr>
                          <pic:cNvPr id="853" name="Picture 85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100%</w:t>
            </w:r>
          </w:p>
        </w:tc>
        <w:tc>
          <w:tcPr>
            <w:tcW w:w="1356" w:type="dxa"/>
            <w:tcBorders>
              <w:top w:val="single" w:sz="7" w:space="0" w:color="000000"/>
              <w:left w:val="single" w:sz="7" w:space="0" w:color="000000"/>
              <w:bottom w:val="nil"/>
              <w:right w:val="single" w:sz="7" w:space="0" w:color="000000"/>
            </w:tcBorders>
            <w:vAlign w:val="center"/>
          </w:tcPr>
          <w:p w14:paraId="73ACF521" w14:textId="00286A11" w:rsidR="00B3360A" w:rsidRPr="008E23E7" w:rsidRDefault="00B3360A">
            <w:pPr>
              <w:spacing w:after="160"/>
              <w:jc w:val="both"/>
              <w:rPr>
                <w:rFonts w:ascii="Arial" w:hAnsi="Arial" w:cs="Arial"/>
                <w:sz w:val="16"/>
                <w:szCs w:val="16"/>
              </w:rPr>
              <w:pPrChange w:id="678" w:author="Jeidy Valentina" w:date="2026-04-20T08:43:00Z">
                <w:pPr>
                  <w:spacing w:after="160"/>
                  <w:jc w:val="center"/>
                </w:pPr>
              </w:pPrChange>
            </w:pPr>
            <w:r w:rsidRPr="008E23E7">
              <w:rPr>
                <w:rFonts w:ascii="Arial" w:hAnsi="Arial" w:cs="Arial"/>
                <w:noProof/>
                <w:sz w:val="16"/>
                <w:szCs w:val="16"/>
              </w:rPr>
              <w:drawing>
                <wp:inline distT="0" distB="0" distL="0" distR="0" wp14:anchorId="291AFAB0" wp14:editId="0B0FFDC5">
                  <wp:extent cx="109728" cy="109728"/>
                  <wp:effectExtent l="0" t="0" r="0" b="0"/>
                  <wp:docPr id="7" name="Picture 855"/>
                  <wp:cNvGraphicFramePr/>
                  <a:graphic xmlns:a="http://schemas.openxmlformats.org/drawingml/2006/main">
                    <a:graphicData uri="http://schemas.openxmlformats.org/drawingml/2006/picture">
                      <pic:pic xmlns:pic="http://schemas.openxmlformats.org/drawingml/2006/picture">
                        <pic:nvPicPr>
                          <pic:cNvPr id="855" name="Picture 85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100%</w:t>
            </w:r>
          </w:p>
        </w:tc>
      </w:tr>
      <w:tr w:rsidR="00B3360A" w:rsidRPr="008E23E7" w14:paraId="374F1D71" w14:textId="77777777" w:rsidTr="00B3360A">
        <w:trPr>
          <w:trHeight w:val="80"/>
        </w:trPr>
        <w:tc>
          <w:tcPr>
            <w:tcW w:w="3905" w:type="dxa"/>
            <w:tcBorders>
              <w:top w:val="nil"/>
              <w:left w:val="single" w:sz="7" w:space="0" w:color="000000"/>
              <w:bottom w:val="single" w:sz="7" w:space="0" w:color="000000"/>
              <w:right w:val="single" w:sz="7" w:space="0" w:color="000000"/>
            </w:tcBorders>
          </w:tcPr>
          <w:p w14:paraId="6A4F03D1" w14:textId="52B17A65" w:rsidR="00B3360A" w:rsidRPr="008E23E7" w:rsidRDefault="00B3360A">
            <w:pPr>
              <w:ind w:right="36"/>
              <w:jc w:val="both"/>
              <w:rPr>
                <w:rFonts w:ascii="Arial" w:hAnsi="Arial" w:cs="Arial"/>
                <w:sz w:val="16"/>
                <w:szCs w:val="16"/>
              </w:rPr>
              <w:pPrChange w:id="679" w:author="Jeidy Valentina" w:date="2026-04-20T08:43:00Z">
                <w:pPr>
                  <w:ind w:right="36"/>
                </w:pPr>
              </w:pPrChange>
            </w:pPr>
          </w:p>
        </w:tc>
        <w:tc>
          <w:tcPr>
            <w:tcW w:w="2381" w:type="dxa"/>
            <w:tcBorders>
              <w:top w:val="nil"/>
              <w:left w:val="single" w:sz="7" w:space="0" w:color="000000"/>
              <w:bottom w:val="single" w:sz="7" w:space="0" w:color="000000"/>
              <w:right w:val="single" w:sz="7" w:space="0" w:color="000000"/>
            </w:tcBorders>
          </w:tcPr>
          <w:p w14:paraId="74525E43" w14:textId="07C7B5F5" w:rsidR="00B3360A" w:rsidRPr="008E23E7" w:rsidRDefault="00B3360A">
            <w:pPr>
              <w:ind w:left="19"/>
              <w:jc w:val="both"/>
              <w:rPr>
                <w:rFonts w:ascii="Arial" w:hAnsi="Arial" w:cs="Arial"/>
                <w:sz w:val="16"/>
                <w:szCs w:val="16"/>
              </w:rPr>
              <w:pPrChange w:id="680" w:author="Jeidy Valentina" w:date="2026-04-20T08:43:00Z">
                <w:pPr>
                  <w:ind w:left="19"/>
                </w:pPr>
              </w:pPrChange>
            </w:pPr>
          </w:p>
        </w:tc>
        <w:tc>
          <w:tcPr>
            <w:tcW w:w="1750" w:type="dxa"/>
            <w:tcBorders>
              <w:top w:val="nil"/>
              <w:left w:val="single" w:sz="7" w:space="0" w:color="000000"/>
              <w:bottom w:val="single" w:sz="7" w:space="0" w:color="000000"/>
              <w:right w:val="single" w:sz="7" w:space="0" w:color="000000"/>
            </w:tcBorders>
          </w:tcPr>
          <w:p w14:paraId="16F71B6A" w14:textId="57551632" w:rsidR="00B3360A" w:rsidRPr="008E23E7" w:rsidRDefault="00B3360A">
            <w:pPr>
              <w:ind w:left="28"/>
              <w:jc w:val="both"/>
              <w:rPr>
                <w:rFonts w:ascii="Arial" w:hAnsi="Arial" w:cs="Arial"/>
                <w:sz w:val="16"/>
                <w:szCs w:val="16"/>
              </w:rPr>
              <w:pPrChange w:id="681" w:author="Jeidy Valentina" w:date="2026-04-20T08:43:00Z">
                <w:pPr>
                  <w:ind w:left="28"/>
                  <w:jc w:val="center"/>
                </w:pPr>
              </w:pPrChange>
            </w:pPr>
          </w:p>
        </w:tc>
        <w:tc>
          <w:tcPr>
            <w:tcW w:w="1644" w:type="dxa"/>
            <w:tcBorders>
              <w:top w:val="nil"/>
              <w:left w:val="single" w:sz="7" w:space="0" w:color="000000"/>
              <w:bottom w:val="single" w:sz="7" w:space="0" w:color="000000"/>
              <w:right w:val="single" w:sz="7" w:space="0" w:color="000000"/>
            </w:tcBorders>
          </w:tcPr>
          <w:p w14:paraId="20E37AB7" w14:textId="785105B6" w:rsidR="00B3360A" w:rsidRPr="008E23E7" w:rsidRDefault="00B3360A">
            <w:pPr>
              <w:ind w:left="29"/>
              <w:jc w:val="both"/>
              <w:rPr>
                <w:rFonts w:ascii="Arial" w:hAnsi="Arial" w:cs="Arial"/>
                <w:sz w:val="16"/>
                <w:szCs w:val="16"/>
              </w:rPr>
              <w:pPrChange w:id="682" w:author="Jeidy Valentina" w:date="2026-04-20T08:43:00Z">
                <w:pPr>
                  <w:ind w:left="29"/>
                  <w:jc w:val="center"/>
                </w:pPr>
              </w:pPrChange>
            </w:pPr>
          </w:p>
        </w:tc>
        <w:tc>
          <w:tcPr>
            <w:tcW w:w="1212" w:type="dxa"/>
            <w:tcBorders>
              <w:top w:val="nil"/>
              <w:left w:val="single" w:sz="7" w:space="0" w:color="000000"/>
              <w:bottom w:val="single" w:sz="7" w:space="0" w:color="000000"/>
              <w:right w:val="single" w:sz="7" w:space="0" w:color="000000"/>
            </w:tcBorders>
          </w:tcPr>
          <w:p w14:paraId="51E783B7" w14:textId="3564D520" w:rsidR="00B3360A" w:rsidRPr="008E23E7" w:rsidRDefault="00B3360A">
            <w:pPr>
              <w:tabs>
                <w:tab w:val="center" w:pos="86"/>
                <w:tab w:val="center" w:pos="681"/>
              </w:tabs>
              <w:jc w:val="both"/>
              <w:rPr>
                <w:rFonts w:ascii="Arial" w:hAnsi="Arial" w:cs="Arial"/>
                <w:sz w:val="16"/>
                <w:szCs w:val="16"/>
              </w:rPr>
              <w:pPrChange w:id="683" w:author="Jeidy Valentina" w:date="2026-04-20T08:43:00Z">
                <w:pPr>
                  <w:tabs>
                    <w:tab w:val="center" w:pos="86"/>
                    <w:tab w:val="center" w:pos="681"/>
                  </w:tabs>
                </w:pPr>
              </w:pPrChange>
            </w:pPr>
          </w:p>
        </w:tc>
        <w:tc>
          <w:tcPr>
            <w:tcW w:w="1526" w:type="dxa"/>
            <w:tcBorders>
              <w:top w:val="nil"/>
              <w:left w:val="single" w:sz="7" w:space="0" w:color="000000"/>
              <w:bottom w:val="single" w:sz="7" w:space="0" w:color="000000"/>
              <w:right w:val="single" w:sz="7" w:space="0" w:color="000000"/>
            </w:tcBorders>
          </w:tcPr>
          <w:p w14:paraId="39B4D707" w14:textId="4571AF74" w:rsidR="00B3360A" w:rsidRPr="008E23E7" w:rsidRDefault="00B3360A">
            <w:pPr>
              <w:tabs>
                <w:tab w:val="center" w:pos="86"/>
                <w:tab w:val="center" w:pos="840"/>
              </w:tabs>
              <w:jc w:val="both"/>
              <w:rPr>
                <w:rFonts w:ascii="Arial" w:hAnsi="Arial" w:cs="Arial"/>
                <w:sz w:val="16"/>
                <w:szCs w:val="16"/>
              </w:rPr>
              <w:pPrChange w:id="684" w:author="Jeidy Valentina" w:date="2026-04-20T08:43:00Z">
                <w:pPr>
                  <w:tabs>
                    <w:tab w:val="center" w:pos="86"/>
                    <w:tab w:val="center" w:pos="840"/>
                  </w:tabs>
                </w:pPr>
              </w:pPrChange>
            </w:pPr>
          </w:p>
        </w:tc>
        <w:tc>
          <w:tcPr>
            <w:tcW w:w="1356" w:type="dxa"/>
            <w:tcBorders>
              <w:top w:val="nil"/>
              <w:left w:val="single" w:sz="7" w:space="0" w:color="000000"/>
              <w:bottom w:val="single" w:sz="7" w:space="0" w:color="000000"/>
              <w:right w:val="single" w:sz="7" w:space="0" w:color="000000"/>
            </w:tcBorders>
          </w:tcPr>
          <w:p w14:paraId="69A9EF52" w14:textId="0130BA8F" w:rsidR="00B3360A" w:rsidRPr="008E23E7" w:rsidRDefault="00B3360A">
            <w:pPr>
              <w:tabs>
                <w:tab w:val="center" w:pos="86"/>
                <w:tab w:val="center" w:pos="754"/>
              </w:tabs>
              <w:jc w:val="both"/>
              <w:rPr>
                <w:rFonts w:ascii="Arial" w:hAnsi="Arial" w:cs="Arial"/>
                <w:sz w:val="16"/>
                <w:szCs w:val="16"/>
              </w:rPr>
              <w:pPrChange w:id="685" w:author="Jeidy Valentina" w:date="2026-04-20T08:43:00Z">
                <w:pPr>
                  <w:tabs>
                    <w:tab w:val="center" w:pos="86"/>
                    <w:tab w:val="center" w:pos="754"/>
                  </w:tabs>
                </w:pPr>
              </w:pPrChange>
            </w:pPr>
          </w:p>
        </w:tc>
      </w:tr>
      <w:tr w:rsidR="00B3360A" w:rsidRPr="008E23E7" w14:paraId="2823F5DD" w14:textId="77777777" w:rsidTr="00BB4AEC">
        <w:trPr>
          <w:trHeight w:val="1356"/>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294D2B" w14:textId="77777777" w:rsidR="00B3360A" w:rsidRPr="008E23E7" w:rsidRDefault="00B3360A">
            <w:pPr>
              <w:ind w:left="17" w:right="16"/>
              <w:jc w:val="both"/>
              <w:rPr>
                <w:rFonts w:ascii="Arial" w:hAnsi="Arial" w:cs="Arial"/>
                <w:sz w:val="16"/>
                <w:szCs w:val="16"/>
              </w:rPr>
              <w:pPrChange w:id="686" w:author="Jeidy Valentina" w:date="2026-04-20T08:43:00Z">
                <w:pPr>
                  <w:ind w:left="17" w:right="16"/>
                </w:pPr>
              </w:pPrChange>
            </w:pPr>
            <w:r w:rsidRPr="008E23E7">
              <w:rPr>
                <w:rFonts w:ascii="Arial" w:hAnsi="Arial" w:cs="Arial"/>
                <w:sz w:val="16"/>
                <w:szCs w:val="16"/>
              </w:rPr>
              <w:t>1.3.20.Atención de personas de pueblos indígenas que se encuentren en emergencia social, en el marco de los criterios de atención de los servicios sociales definidos por la entidad,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588251A5" w14:textId="5BDBFAB5" w:rsidR="00B3360A" w:rsidRPr="008E23E7" w:rsidRDefault="00B3360A">
            <w:pPr>
              <w:ind w:left="19" w:right="28"/>
              <w:jc w:val="both"/>
              <w:rPr>
                <w:rFonts w:ascii="Arial" w:hAnsi="Arial" w:cs="Arial"/>
                <w:sz w:val="16"/>
                <w:szCs w:val="16"/>
              </w:rPr>
              <w:pPrChange w:id="687" w:author="Jeidy Valentina" w:date="2026-04-20T08:43:00Z">
                <w:pPr>
                  <w:ind w:left="19" w:right="28"/>
                </w:pPr>
              </w:pPrChange>
            </w:pPr>
            <w:r w:rsidRPr="008E23E7">
              <w:rPr>
                <w:rFonts w:ascii="Arial" w:hAnsi="Arial" w:cs="Arial"/>
                <w:sz w:val="16"/>
                <w:szCs w:val="16"/>
              </w:rPr>
              <w:t>Porcentaje de personasúnicas de pueblos indígenas que se encuentren en emergencia social atendidas, en el marco de los criterios de atención de los servicios sociales definidos por la entidad.</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831DDB" w14:textId="77777777" w:rsidR="00B3360A" w:rsidRPr="008E23E7" w:rsidRDefault="00B3360A">
            <w:pPr>
              <w:ind w:left="28"/>
              <w:jc w:val="both"/>
              <w:rPr>
                <w:rFonts w:ascii="Arial" w:hAnsi="Arial" w:cs="Arial"/>
                <w:sz w:val="16"/>
                <w:szCs w:val="16"/>
              </w:rPr>
              <w:pPrChange w:id="688" w:author="Jeidy Valentina" w:date="2026-04-20T08:43:00Z">
                <w:pPr>
                  <w:ind w:left="2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31D1827" w14:textId="77777777" w:rsidR="00B3360A" w:rsidRPr="008E23E7" w:rsidRDefault="00B3360A">
            <w:pPr>
              <w:ind w:left="29"/>
              <w:jc w:val="both"/>
              <w:rPr>
                <w:rFonts w:ascii="Arial" w:hAnsi="Arial" w:cs="Arial"/>
                <w:sz w:val="16"/>
                <w:szCs w:val="16"/>
              </w:rPr>
              <w:pPrChange w:id="689" w:author="Jeidy Valentina" w:date="2026-04-20T08:43:00Z">
                <w:pPr>
                  <w:ind w:left="2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344F7B" w14:textId="77777777" w:rsidR="00B3360A" w:rsidRPr="008E23E7" w:rsidRDefault="00B3360A">
            <w:pPr>
              <w:tabs>
                <w:tab w:val="center" w:pos="86"/>
                <w:tab w:val="center" w:pos="681"/>
              </w:tabs>
              <w:jc w:val="both"/>
              <w:rPr>
                <w:rFonts w:ascii="Arial" w:hAnsi="Arial" w:cs="Arial"/>
                <w:sz w:val="16"/>
                <w:szCs w:val="16"/>
              </w:rPr>
              <w:pPrChange w:id="690"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3D0603B" wp14:editId="2C089D30">
                  <wp:extent cx="109728" cy="109728"/>
                  <wp:effectExtent l="0" t="0" r="0" b="0"/>
                  <wp:docPr id="864" name="Picture 864"/>
                  <wp:cNvGraphicFramePr/>
                  <a:graphic xmlns:a="http://schemas.openxmlformats.org/drawingml/2006/main">
                    <a:graphicData uri="http://schemas.openxmlformats.org/drawingml/2006/picture">
                      <pic:pic xmlns:pic="http://schemas.openxmlformats.org/drawingml/2006/picture">
                        <pic:nvPicPr>
                          <pic:cNvPr id="864" name="Picture 86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7DA0E2E" w14:textId="77777777" w:rsidR="00B3360A" w:rsidRPr="008E23E7" w:rsidRDefault="00B3360A">
            <w:pPr>
              <w:tabs>
                <w:tab w:val="center" w:pos="86"/>
                <w:tab w:val="center" w:pos="840"/>
              </w:tabs>
              <w:jc w:val="both"/>
              <w:rPr>
                <w:rFonts w:ascii="Arial" w:hAnsi="Arial" w:cs="Arial"/>
                <w:sz w:val="16"/>
                <w:szCs w:val="16"/>
              </w:rPr>
              <w:pPrChange w:id="691"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1830789" wp14:editId="7AC50F72">
                  <wp:extent cx="109728" cy="109728"/>
                  <wp:effectExtent l="0" t="0" r="0" b="0"/>
                  <wp:docPr id="866" name="Picture 866"/>
                  <wp:cNvGraphicFramePr/>
                  <a:graphic xmlns:a="http://schemas.openxmlformats.org/drawingml/2006/main">
                    <a:graphicData uri="http://schemas.openxmlformats.org/drawingml/2006/picture">
                      <pic:pic xmlns:pic="http://schemas.openxmlformats.org/drawingml/2006/picture">
                        <pic:nvPicPr>
                          <pic:cNvPr id="866" name="Picture 86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5ED526" w14:textId="77777777" w:rsidR="00B3360A" w:rsidRPr="008E23E7" w:rsidRDefault="00B3360A">
            <w:pPr>
              <w:tabs>
                <w:tab w:val="center" w:pos="86"/>
                <w:tab w:val="center" w:pos="754"/>
              </w:tabs>
              <w:jc w:val="both"/>
              <w:rPr>
                <w:rFonts w:ascii="Arial" w:hAnsi="Arial" w:cs="Arial"/>
                <w:sz w:val="16"/>
                <w:szCs w:val="16"/>
              </w:rPr>
              <w:pPrChange w:id="692"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4EE9234" wp14:editId="7F6BD697">
                  <wp:extent cx="109728" cy="109728"/>
                  <wp:effectExtent l="0" t="0" r="0" b="0"/>
                  <wp:docPr id="868" name="Picture 868"/>
                  <wp:cNvGraphicFramePr/>
                  <a:graphic xmlns:a="http://schemas.openxmlformats.org/drawingml/2006/main">
                    <a:graphicData uri="http://schemas.openxmlformats.org/drawingml/2006/picture">
                      <pic:pic xmlns:pic="http://schemas.openxmlformats.org/drawingml/2006/picture">
                        <pic:nvPicPr>
                          <pic:cNvPr id="868" name="Picture 86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B3360A" w:rsidRPr="008E23E7" w14:paraId="714D3953" w14:textId="77777777" w:rsidTr="00BB4AEC">
        <w:trPr>
          <w:trHeight w:val="1207"/>
        </w:trPr>
        <w:tc>
          <w:tcPr>
            <w:tcW w:w="3905" w:type="dxa"/>
            <w:tcBorders>
              <w:top w:val="single" w:sz="7" w:space="0" w:color="000000"/>
              <w:left w:val="single" w:sz="7" w:space="0" w:color="000000"/>
              <w:bottom w:val="single" w:sz="7" w:space="0" w:color="000000"/>
              <w:right w:val="single" w:sz="7" w:space="0" w:color="000000"/>
            </w:tcBorders>
          </w:tcPr>
          <w:p w14:paraId="069BD7B6" w14:textId="77777777" w:rsidR="00B3360A" w:rsidRPr="008E23E7" w:rsidRDefault="00B3360A">
            <w:pPr>
              <w:ind w:left="17" w:right="9"/>
              <w:jc w:val="both"/>
              <w:rPr>
                <w:rFonts w:ascii="Arial" w:hAnsi="Arial" w:cs="Arial"/>
                <w:sz w:val="16"/>
                <w:szCs w:val="16"/>
              </w:rPr>
              <w:pPrChange w:id="693" w:author="Jeidy Valentina" w:date="2026-04-20T08:43:00Z">
                <w:pPr>
                  <w:ind w:left="17" w:right="9"/>
                </w:pPr>
              </w:pPrChange>
            </w:pPr>
            <w:r w:rsidRPr="008E23E7">
              <w:rPr>
                <w:rFonts w:ascii="Arial" w:hAnsi="Arial" w:cs="Arial"/>
                <w:sz w:val="16"/>
                <w:szCs w:val="16"/>
              </w:rPr>
              <w:t>1.3.21.Procesos de desarrollo de capacidades para la población indígena, definido con el Espacio Autónomo Indígena de Bogotá, de forma anual, en respuesta a las necesidades identificadas por los pueblos indígenas, en el marco de los criterios técnicos y capacidad operativa instalada de la SDIS.</w:t>
            </w:r>
          </w:p>
        </w:tc>
        <w:tc>
          <w:tcPr>
            <w:tcW w:w="2381" w:type="dxa"/>
            <w:tcBorders>
              <w:top w:val="single" w:sz="7" w:space="0" w:color="000000"/>
              <w:left w:val="single" w:sz="7" w:space="0" w:color="000000"/>
              <w:bottom w:val="single" w:sz="7" w:space="0" w:color="000000"/>
              <w:right w:val="single" w:sz="7" w:space="0" w:color="000000"/>
            </w:tcBorders>
            <w:vAlign w:val="center"/>
          </w:tcPr>
          <w:p w14:paraId="23AF0BFA" w14:textId="77777777" w:rsidR="00B3360A" w:rsidRPr="008E23E7" w:rsidRDefault="00B3360A">
            <w:pPr>
              <w:ind w:left="19"/>
              <w:jc w:val="both"/>
              <w:rPr>
                <w:rFonts w:ascii="Arial" w:hAnsi="Arial" w:cs="Arial"/>
                <w:sz w:val="16"/>
                <w:szCs w:val="16"/>
              </w:rPr>
              <w:pPrChange w:id="694" w:author="Jeidy Valentina" w:date="2026-04-20T08:43:00Z">
                <w:pPr>
                  <w:ind w:left="19"/>
                </w:pPr>
              </w:pPrChange>
            </w:pPr>
            <w:r w:rsidRPr="008E23E7">
              <w:rPr>
                <w:rFonts w:ascii="Arial" w:hAnsi="Arial" w:cs="Arial"/>
                <w:sz w:val="16"/>
                <w:szCs w:val="16"/>
              </w:rPr>
              <w:t>Porcentaje de avance en las actividades y/o procesos de desarrollo de capacidades para la población Indígena de Bogotá.</w:t>
            </w:r>
          </w:p>
        </w:tc>
        <w:tc>
          <w:tcPr>
            <w:tcW w:w="1750" w:type="dxa"/>
            <w:tcBorders>
              <w:top w:val="single" w:sz="7" w:space="0" w:color="000000"/>
              <w:left w:val="single" w:sz="7" w:space="0" w:color="000000"/>
              <w:bottom w:val="single" w:sz="7" w:space="0" w:color="000000"/>
              <w:right w:val="single" w:sz="7" w:space="0" w:color="000000"/>
            </w:tcBorders>
            <w:vAlign w:val="center"/>
          </w:tcPr>
          <w:p w14:paraId="0D6B4BC4" w14:textId="77777777" w:rsidR="00B3360A" w:rsidRPr="008E23E7" w:rsidRDefault="00B3360A">
            <w:pPr>
              <w:ind w:left="28"/>
              <w:jc w:val="both"/>
              <w:rPr>
                <w:rFonts w:ascii="Arial" w:hAnsi="Arial" w:cs="Arial"/>
                <w:sz w:val="16"/>
                <w:szCs w:val="16"/>
              </w:rPr>
              <w:pPrChange w:id="695" w:author="Jeidy Valentina" w:date="2026-04-20T08:43:00Z">
                <w:pPr>
                  <w:ind w:left="2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68465ECA" w14:textId="77777777" w:rsidR="00B3360A" w:rsidRPr="008E23E7" w:rsidRDefault="00B3360A">
            <w:pPr>
              <w:ind w:left="29"/>
              <w:jc w:val="both"/>
              <w:rPr>
                <w:rFonts w:ascii="Arial" w:hAnsi="Arial" w:cs="Arial"/>
                <w:sz w:val="16"/>
                <w:szCs w:val="16"/>
              </w:rPr>
              <w:pPrChange w:id="696" w:author="Jeidy Valentina" w:date="2026-04-20T08:43:00Z">
                <w:pPr>
                  <w:ind w:left="2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6EAF5B40" w14:textId="77777777" w:rsidR="00B3360A" w:rsidRPr="008E23E7" w:rsidRDefault="00B3360A">
            <w:pPr>
              <w:tabs>
                <w:tab w:val="center" w:pos="86"/>
                <w:tab w:val="center" w:pos="681"/>
              </w:tabs>
              <w:jc w:val="both"/>
              <w:rPr>
                <w:rFonts w:ascii="Arial" w:hAnsi="Arial" w:cs="Arial"/>
                <w:sz w:val="16"/>
                <w:szCs w:val="16"/>
              </w:rPr>
              <w:pPrChange w:id="697"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71448E0" wp14:editId="103CBA7B">
                  <wp:extent cx="109728" cy="109728"/>
                  <wp:effectExtent l="0" t="0" r="0" b="0"/>
                  <wp:docPr id="870" name="Picture 870"/>
                  <wp:cNvGraphicFramePr/>
                  <a:graphic xmlns:a="http://schemas.openxmlformats.org/drawingml/2006/main">
                    <a:graphicData uri="http://schemas.openxmlformats.org/drawingml/2006/picture">
                      <pic:pic xmlns:pic="http://schemas.openxmlformats.org/drawingml/2006/picture">
                        <pic:nvPicPr>
                          <pic:cNvPr id="870" name="Picture 87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584C875B" w14:textId="77777777" w:rsidR="00B3360A" w:rsidRPr="008E23E7" w:rsidRDefault="00B3360A">
            <w:pPr>
              <w:tabs>
                <w:tab w:val="center" w:pos="86"/>
                <w:tab w:val="center" w:pos="840"/>
              </w:tabs>
              <w:jc w:val="both"/>
              <w:rPr>
                <w:rFonts w:ascii="Arial" w:hAnsi="Arial" w:cs="Arial"/>
                <w:sz w:val="16"/>
                <w:szCs w:val="16"/>
              </w:rPr>
              <w:pPrChange w:id="69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4CAB2E4" wp14:editId="6F3D7CC3">
                  <wp:extent cx="109728" cy="109728"/>
                  <wp:effectExtent l="0" t="0" r="0" b="0"/>
                  <wp:docPr id="872" name="Picture 872"/>
                  <wp:cNvGraphicFramePr/>
                  <a:graphic xmlns:a="http://schemas.openxmlformats.org/drawingml/2006/main">
                    <a:graphicData uri="http://schemas.openxmlformats.org/drawingml/2006/picture">
                      <pic:pic xmlns:pic="http://schemas.openxmlformats.org/drawingml/2006/picture">
                        <pic:nvPicPr>
                          <pic:cNvPr id="872" name="Picture 87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0AF1977C" w14:textId="77777777" w:rsidR="00B3360A" w:rsidRPr="008E23E7" w:rsidRDefault="00B3360A">
            <w:pPr>
              <w:tabs>
                <w:tab w:val="center" w:pos="86"/>
                <w:tab w:val="center" w:pos="754"/>
              </w:tabs>
              <w:jc w:val="both"/>
              <w:rPr>
                <w:rFonts w:ascii="Arial" w:hAnsi="Arial" w:cs="Arial"/>
                <w:sz w:val="16"/>
                <w:szCs w:val="16"/>
              </w:rPr>
              <w:pPrChange w:id="699"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4E83DED" wp14:editId="7C9C74F3">
                  <wp:extent cx="109728" cy="109728"/>
                  <wp:effectExtent l="0" t="0" r="0" b="0"/>
                  <wp:docPr id="874" name="Picture 874"/>
                  <wp:cNvGraphicFramePr/>
                  <a:graphic xmlns:a="http://schemas.openxmlformats.org/drawingml/2006/main">
                    <a:graphicData uri="http://schemas.openxmlformats.org/drawingml/2006/picture">
                      <pic:pic xmlns:pic="http://schemas.openxmlformats.org/drawingml/2006/picture">
                        <pic:nvPicPr>
                          <pic:cNvPr id="874" name="Picture 87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B3360A" w:rsidRPr="008E23E7" w14:paraId="05CB2306" w14:textId="77777777" w:rsidTr="00B3360A">
        <w:trPr>
          <w:trHeight w:val="1003"/>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3A9D17B8" w14:textId="249AE780" w:rsidR="00B3360A" w:rsidRPr="008E23E7" w:rsidRDefault="00B3360A">
            <w:pPr>
              <w:ind w:left="17"/>
              <w:jc w:val="both"/>
              <w:rPr>
                <w:rFonts w:ascii="Arial" w:hAnsi="Arial" w:cs="Arial"/>
                <w:sz w:val="16"/>
                <w:szCs w:val="16"/>
              </w:rPr>
              <w:pPrChange w:id="700" w:author="Jeidy Valentina" w:date="2026-04-20T08:43:00Z">
                <w:pPr>
                  <w:ind w:left="17"/>
                </w:pPr>
              </w:pPrChange>
            </w:pPr>
            <w:r w:rsidRPr="008E23E7">
              <w:rPr>
                <w:rFonts w:ascii="Arial" w:hAnsi="Arial" w:cs="Arial"/>
                <w:sz w:val="16"/>
                <w:szCs w:val="16"/>
              </w:rPr>
              <w:t>1.3.22.Infraestructuras educativas adecuadas en predios existentes y/o nuevos, según usos y costumbres de los pueblos indígenas, previo ajuste de la normatividad que regula la infraestructura escolar en Bogotá</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37A3BD58" w14:textId="65AFE540" w:rsidR="00B3360A" w:rsidRPr="008E23E7" w:rsidRDefault="00B3360A">
            <w:pPr>
              <w:ind w:left="19" w:right="2"/>
              <w:jc w:val="both"/>
              <w:rPr>
                <w:rFonts w:ascii="Arial" w:hAnsi="Arial" w:cs="Arial"/>
                <w:sz w:val="16"/>
                <w:szCs w:val="16"/>
              </w:rPr>
              <w:pPrChange w:id="701" w:author="Jeidy Valentina" w:date="2026-04-20T08:43:00Z">
                <w:pPr>
                  <w:ind w:left="19" w:right="2"/>
                </w:pPr>
              </w:pPrChange>
            </w:pPr>
            <w:r w:rsidRPr="008E23E7">
              <w:rPr>
                <w:rFonts w:ascii="Arial" w:hAnsi="Arial" w:cs="Arial"/>
                <w:sz w:val="16"/>
                <w:szCs w:val="16"/>
              </w:rPr>
              <w:t xml:space="preserve">Número de infraestructuras educativas adecuadas en predios existentes y/o nuevos, según usos y costumbres de los pueblos indígenas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FA3A818" w14:textId="77777777" w:rsidR="00B3360A" w:rsidRPr="008E23E7" w:rsidRDefault="00B3360A">
            <w:pPr>
              <w:ind w:left="28"/>
              <w:jc w:val="both"/>
              <w:rPr>
                <w:rFonts w:ascii="Arial" w:hAnsi="Arial" w:cs="Arial"/>
                <w:sz w:val="16"/>
                <w:szCs w:val="16"/>
              </w:rPr>
              <w:pPrChange w:id="702" w:author="Jeidy Valentina" w:date="2026-04-20T08:43:00Z">
                <w:pPr>
                  <w:ind w:left="2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74735D" w14:textId="77777777" w:rsidR="00B3360A" w:rsidRPr="008E23E7" w:rsidRDefault="00B3360A">
            <w:pPr>
              <w:ind w:left="30"/>
              <w:jc w:val="both"/>
              <w:rPr>
                <w:rFonts w:ascii="Arial" w:hAnsi="Arial" w:cs="Arial"/>
                <w:sz w:val="16"/>
                <w:szCs w:val="16"/>
              </w:rPr>
              <w:pPrChange w:id="703" w:author="Jeidy Valentina" w:date="2026-04-20T08:43:00Z">
                <w:pPr>
                  <w:ind w:left="30"/>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27A9E09" w14:textId="77777777" w:rsidR="00B3360A" w:rsidRPr="008E23E7" w:rsidRDefault="00B3360A">
            <w:pPr>
              <w:spacing w:after="160"/>
              <w:jc w:val="both"/>
              <w:rPr>
                <w:rFonts w:ascii="Arial" w:hAnsi="Arial" w:cs="Arial"/>
                <w:sz w:val="16"/>
                <w:szCs w:val="16"/>
              </w:rPr>
              <w:pPrChange w:id="704"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50DA4A7" w14:textId="77777777" w:rsidR="00B3360A" w:rsidRPr="008E23E7" w:rsidRDefault="00B3360A">
            <w:pPr>
              <w:spacing w:after="160"/>
              <w:jc w:val="both"/>
              <w:rPr>
                <w:rFonts w:ascii="Arial" w:hAnsi="Arial" w:cs="Arial"/>
                <w:sz w:val="16"/>
                <w:szCs w:val="16"/>
              </w:rPr>
              <w:pPrChange w:id="705"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477244ED" w14:textId="77777777" w:rsidR="00B3360A" w:rsidRPr="008E23E7" w:rsidRDefault="00B3360A">
            <w:pPr>
              <w:spacing w:after="160"/>
              <w:jc w:val="both"/>
              <w:rPr>
                <w:rFonts w:ascii="Arial" w:hAnsi="Arial" w:cs="Arial"/>
                <w:sz w:val="16"/>
                <w:szCs w:val="16"/>
              </w:rPr>
              <w:pPrChange w:id="706" w:author="Jeidy Valentina" w:date="2026-04-20T08:43:00Z">
                <w:pPr>
                  <w:spacing w:after="160"/>
                </w:pPr>
              </w:pPrChange>
            </w:pPr>
          </w:p>
        </w:tc>
      </w:tr>
      <w:tr w:rsidR="00B3360A" w:rsidRPr="008E23E7" w14:paraId="10C275C5" w14:textId="77777777" w:rsidTr="00B3360A">
        <w:trPr>
          <w:trHeight w:val="63"/>
        </w:trPr>
        <w:tc>
          <w:tcPr>
            <w:tcW w:w="3905" w:type="dxa"/>
            <w:tcBorders>
              <w:top w:val="single" w:sz="7" w:space="0" w:color="000000"/>
              <w:left w:val="single" w:sz="7" w:space="0" w:color="000000"/>
              <w:bottom w:val="single" w:sz="7" w:space="0" w:color="000000"/>
              <w:right w:val="single" w:sz="7" w:space="0" w:color="000000"/>
            </w:tcBorders>
          </w:tcPr>
          <w:p w14:paraId="5D0B585F" w14:textId="4259F221" w:rsidR="00B3360A" w:rsidRPr="008E23E7" w:rsidRDefault="00B3360A">
            <w:pPr>
              <w:spacing w:after="57"/>
              <w:ind w:left="17"/>
              <w:jc w:val="both"/>
              <w:rPr>
                <w:rFonts w:ascii="Arial" w:hAnsi="Arial" w:cs="Arial"/>
                <w:sz w:val="16"/>
                <w:szCs w:val="16"/>
              </w:rPr>
              <w:pPrChange w:id="707" w:author="Jeidy Valentina" w:date="2026-04-20T08:43:00Z">
                <w:pPr>
                  <w:spacing w:after="57"/>
                  <w:ind w:left="17"/>
                </w:pPr>
              </w:pPrChange>
            </w:pPr>
            <w:r w:rsidRPr="008E23E7">
              <w:rPr>
                <w:rFonts w:ascii="Arial" w:hAnsi="Arial" w:cs="Arial"/>
                <w:sz w:val="16"/>
                <w:szCs w:val="16"/>
              </w:rPr>
              <w:t xml:space="preserve">1.3.23.Asignar los beneficios del Programa de </w:t>
            </w:r>
          </w:p>
          <w:p w14:paraId="174A2163" w14:textId="77777777" w:rsidR="00B3360A" w:rsidRPr="008E23E7" w:rsidRDefault="00B3360A">
            <w:pPr>
              <w:ind w:left="17"/>
              <w:jc w:val="both"/>
              <w:rPr>
                <w:rFonts w:ascii="Arial" w:hAnsi="Arial" w:cs="Arial"/>
                <w:sz w:val="16"/>
                <w:szCs w:val="16"/>
              </w:rPr>
              <w:pPrChange w:id="708" w:author="Jeidy Valentina" w:date="2026-04-20T08:43:00Z">
                <w:pPr>
                  <w:ind w:left="17"/>
                </w:pPr>
              </w:pPrChange>
            </w:pPr>
            <w:r w:rsidRPr="008E23E7">
              <w:rPr>
                <w:rFonts w:ascii="Arial" w:hAnsi="Arial" w:cs="Arial"/>
                <w:sz w:val="16"/>
                <w:szCs w:val="16"/>
              </w:rPr>
              <w:t xml:space="preserve">Movilidad Escolar a los estudiantes de la comunidad indígena caracterizados en el Sistema Integrado de Matrículas - SIMAT, de acuerdo con las condiciones operativas que se encuentren vigentes establecidas </w:t>
            </w:r>
          </w:p>
        </w:tc>
        <w:tc>
          <w:tcPr>
            <w:tcW w:w="2381" w:type="dxa"/>
            <w:tcBorders>
              <w:top w:val="single" w:sz="7" w:space="0" w:color="000000"/>
              <w:left w:val="single" w:sz="7" w:space="0" w:color="000000"/>
              <w:bottom w:val="single" w:sz="7" w:space="0" w:color="000000"/>
              <w:right w:val="single" w:sz="7" w:space="0" w:color="000000"/>
            </w:tcBorders>
          </w:tcPr>
          <w:p w14:paraId="11EF8386" w14:textId="6ABBC309" w:rsidR="00B3360A" w:rsidRPr="008E23E7" w:rsidRDefault="00B3360A">
            <w:pPr>
              <w:ind w:left="19"/>
              <w:jc w:val="both"/>
              <w:rPr>
                <w:rFonts w:ascii="Arial" w:hAnsi="Arial" w:cs="Arial"/>
                <w:sz w:val="16"/>
                <w:szCs w:val="16"/>
              </w:rPr>
              <w:pPrChange w:id="709" w:author="Jeidy Valentina" w:date="2026-04-20T08:43:00Z">
                <w:pPr>
                  <w:ind w:left="19"/>
                </w:pPr>
              </w:pPrChange>
            </w:pPr>
            <w:r w:rsidRPr="008E23E7">
              <w:rPr>
                <w:rFonts w:ascii="Arial" w:hAnsi="Arial" w:cs="Arial"/>
                <w:sz w:val="16"/>
                <w:szCs w:val="16"/>
              </w:rPr>
              <w:t xml:space="preserve">Porcentaje de estudiantes de la </w:t>
            </w:r>
          </w:p>
          <w:p w14:paraId="2C9553C5" w14:textId="77777777" w:rsidR="00B3360A" w:rsidRPr="008E23E7" w:rsidRDefault="00B3360A">
            <w:pPr>
              <w:ind w:left="19"/>
              <w:jc w:val="both"/>
              <w:rPr>
                <w:rFonts w:ascii="Arial" w:hAnsi="Arial" w:cs="Arial"/>
                <w:sz w:val="16"/>
                <w:szCs w:val="16"/>
              </w:rPr>
              <w:pPrChange w:id="710" w:author="Jeidy Valentina" w:date="2026-04-20T08:43:00Z">
                <w:pPr>
                  <w:ind w:left="19"/>
                </w:pPr>
              </w:pPrChange>
            </w:pPr>
            <w:r w:rsidRPr="008E23E7">
              <w:rPr>
                <w:rFonts w:ascii="Arial" w:hAnsi="Arial" w:cs="Arial"/>
                <w:sz w:val="16"/>
                <w:szCs w:val="16"/>
              </w:rPr>
              <w:t>matrícula oficial del Distrito que requieren el beneficio del PME, con asignación del mismo, caracterizados como Indígenas.</w:t>
            </w:r>
          </w:p>
        </w:tc>
        <w:tc>
          <w:tcPr>
            <w:tcW w:w="1750" w:type="dxa"/>
            <w:tcBorders>
              <w:top w:val="single" w:sz="7" w:space="0" w:color="000000"/>
              <w:left w:val="single" w:sz="7" w:space="0" w:color="000000"/>
              <w:bottom w:val="single" w:sz="7" w:space="0" w:color="000000"/>
              <w:right w:val="single" w:sz="7" w:space="0" w:color="000000"/>
            </w:tcBorders>
            <w:vAlign w:val="center"/>
          </w:tcPr>
          <w:p w14:paraId="77BB66DC" w14:textId="77777777" w:rsidR="00B3360A" w:rsidRPr="008E23E7" w:rsidRDefault="00B3360A">
            <w:pPr>
              <w:ind w:left="28"/>
              <w:jc w:val="both"/>
              <w:rPr>
                <w:rFonts w:ascii="Arial" w:hAnsi="Arial" w:cs="Arial"/>
                <w:sz w:val="16"/>
                <w:szCs w:val="16"/>
              </w:rPr>
              <w:pPrChange w:id="711" w:author="Jeidy Valentina" w:date="2026-04-20T08:43:00Z">
                <w:pPr>
                  <w:ind w:left="28"/>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6B65EBE6" w14:textId="77777777" w:rsidR="00B3360A" w:rsidRPr="008E23E7" w:rsidRDefault="00B3360A">
            <w:pPr>
              <w:ind w:left="29"/>
              <w:jc w:val="both"/>
              <w:rPr>
                <w:rFonts w:ascii="Arial" w:hAnsi="Arial" w:cs="Arial"/>
                <w:sz w:val="16"/>
                <w:szCs w:val="16"/>
              </w:rPr>
              <w:pPrChange w:id="712" w:author="Jeidy Valentina" w:date="2026-04-20T08:43:00Z">
                <w:pPr>
                  <w:ind w:left="2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4017B8A3" w14:textId="77777777" w:rsidR="00B3360A" w:rsidRPr="008E23E7" w:rsidRDefault="00B3360A">
            <w:pPr>
              <w:tabs>
                <w:tab w:val="center" w:pos="86"/>
                <w:tab w:val="center" w:pos="681"/>
              </w:tabs>
              <w:jc w:val="both"/>
              <w:rPr>
                <w:rFonts w:ascii="Arial" w:hAnsi="Arial" w:cs="Arial"/>
                <w:sz w:val="16"/>
                <w:szCs w:val="16"/>
              </w:rPr>
              <w:pPrChange w:id="713"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93F95E6" wp14:editId="376669B4">
                  <wp:extent cx="109728" cy="109728"/>
                  <wp:effectExtent l="0" t="0" r="0" b="0"/>
                  <wp:docPr id="877" name="Picture 877"/>
                  <wp:cNvGraphicFramePr/>
                  <a:graphic xmlns:a="http://schemas.openxmlformats.org/drawingml/2006/main">
                    <a:graphicData uri="http://schemas.openxmlformats.org/drawingml/2006/picture">
                      <pic:pic xmlns:pic="http://schemas.openxmlformats.org/drawingml/2006/picture">
                        <pic:nvPicPr>
                          <pic:cNvPr id="877" name="Picture 87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69131636" w14:textId="77777777" w:rsidR="00B3360A" w:rsidRPr="008E23E7" w:rsidRDefault="00B3360A">
            <w:pPr>
              <w:tabs>
                <w:tab w:val="center" w:pos="86"/>
                <w:tab w:val="center" w:pos="840"/>
              </w:tabs>
              <w:jc w:val="both"/>
              <w:rPr>
                <w:rFonts w:ascii="Arial" w:hAnsi="Arial" w:cs="Arial"/>
                <w:sz w:val="16"/>
                <w:szCs w:val="16"/>
              </w:rPr>
              <w:pPrChange w:id="714"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EF1ED5D" wp14:editId="522BF3DB">
                  <wp:extent cx="109728" cy="109728"/>
                  <wp:effectExtent l="0" t="0" r="0" b="0"/>
                  <wp:docPr id="879" name="Picture 879"/>
                  <wp:cNvGraphicFramePr/>
                  <a:graphic xmlns:a="http://schemas.openxmlformats.org/drawingml/2006/main">
                    <a:graphicData uri="http://schemas.openxmlformats.org/drawingml/2006/picture">
                      <pic:pic xmlns:pic="http://schemas.openxmlformats.org/drawingml/2006/picture">
                        <pic:nvPicPr>
                          <pic:cNvPr id="879" name="Picture 87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1C47FD05" w14:textId="77777777" w:rsidR="00B3360A" w:rsidRPr="008E23E7" w:rsidRDefault="00B3360A">
            <w:pPr>
              <w:tabs>
                <w:tab w:val="center" w:pos="86"/>
                <w:tab w:val="center" w:pos="754"/>
              </w:tabs>
              <w:jc w:val="both"/>
              <w:rPr>
                <w:rFonts w:ascii="Arial" w:hAnsi="Arial" w:cs="Arial"/>
                <w:sz w:val="16"/>
                <w:szCs w:val="16"/>
              </w:rPr>
              <w:pPrChange w:id="715"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B370820" wp14:editId="093F9F3A">
                  <wp:extent cx="109728" cy="109728"/>
                  <wp:effectExtent l="0" t="0" r="0" b="0"/>
                  <wp:docPr id="881" name="Picture 881"/>
                  <wp:cNvGraphicFramePr/>
                  <a:graphic xmlns:a="http://schemas.openxmlformats.org/drawingml/2006/main">
                    <a:graphicData uri="http://schemas.openxmlformats.org/drawingml/2006/picture">
                      <pic:pic xmlns:pic="http://schemas.openxmlformats.org/drawingml/2006/picture">
                        <pic:nvPicPr>
                          <pic:cNvPr id="881" name="Picture 88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B3360A" w:rsidRPr="008E23E7" w14:paraId="7FE69B0E"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0F2CCEF3" w14:textId="77777777" w:rsidR="00B3360A" w:rsidRPr="008E23E7" w:rsidRDefault="00B3360A">
            <w:pPr>
              <w:ind w:left="13"/>
              <w:jc w:val="both"/>
              <w:rPr>
                <w:rFonts w:ascii="Arial" w:hAnsi="Arial" w:cs="Arial"/>
                <w:sz w:val="16"/>
                <w:szCs w:val="16"/>
              </w:rPr>
              <w:pPrChange w:id="716" w:author="Jeidy Valentina" w:date="2026-04-20T08:43:00Z">
                <w:pPr>
                  <w:ind w:left="13"/>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50C0596" w14:textId="77777777" w:rsidR="00B3360A" w:rsidRPr="008E23E7" w:rsidRDefault="00B3360A">
            <w:pPr>
              <w:ind w:left="35"/>
              <w:jc w:val="both"/>
              <w:rPr>
                <w:rFonts w:ascii="Arial" w:hAnsi="Arial" w:cs="Arial"/>
                <w:sz w:val="16"/>
                <w:szCs w:val="16"/>
              </w:rPr>
              <w:pPrChange w:id="717"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93F2601" w14:textId="77777777" w:rsidR="00B3360A" w:rsidRPr="008E23E7" w:rsidRDefault="00B3360A">
            <w:pPr>
              <w:ind w:left="102"/>
              <w:jc w:val="both"/>
              <w:rPr>
                <w:rFonts w:ascii="Arial" w:hAnsi="Arial" w:cs="Arial"/>
                <w:sz w:val="16"/>
                <w:szCs w:val="16"/>
              </w:rPr>
              <w:pPrChange w:id="718"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06A1DE64" w14:textId="77777777" w:rsidR="00B3360A" w:rsidRPr="008E23E7" w:rsidRDefault="00B3360A">
            <w:pPr>
              <w:ind w:left="46"/>
              <w:jc w:val="both"/>
              <w:rPr>
                <w:rFonts w:ascii="Arial" w:hAnsi="Arial" w:cs="Arial"/>
                <w:sz w:val="16"/>
                <w:szCs w:val="16"/>
              </w:rPr>
              <w:pPrChange w:id="719"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0ADD56B5" w14:textId="4581FCBE" w:rsidR="00B3360A" w:rsidRPr="008E23E7" w:rsidRDefault="00B3360A">
            <w:pPr>
              <w:ind w:left="115" w:firstLine="120"/>
              <w:jc w:val="both"/>
              <w:rPr>
                <w:rFonts w:ascii="Arial" w:hAnsi="Arial" w:cs="Arial"/>
                <w:sz w:val="16"/>
                <w:szCs w:val="16"/>
              </w:rPr>
              <w:pPrChange w:id="720" w:author="Jeidy Valentina" w:date="2026-04-20T08:43:00Z">
                <w:pPr>
                  <w:ind w:left="115" w:firstLine="120"/>
                </w:pPr>
              </w:pPrChange>
            </w:pPr>
            <w:r w:rsidRPr="008E23E7">
              <w:rPr>
                <w:rFonts w:ascii="Arial" w:eastAsia="Times New Roman" w:hAnsi="Arial" w:cs="Arial"/>
                <w:sz w:val="16"/>
                <w:szCs w:val="16"/>
              </w:rPr>
              <w:t>%Avance durante 202</w:t>
            </w:r>
            <w:ins w:id="721" w:author="Esteban Jimenez Rubiano" w:date="2026-04-22T14:21:00Z" w16du:dateUtc="2026-04-22T19:21:00Z">
              <w:r w:rsidR="00316F3D">
                <w:rPr>
                  <w:rFonts w:ascii="Arial" w:eastAsia="Times New Roman" w:hAnsi="Arial" w:cs="Arial"/>
                  <w:sz w:val="16"/>
                  <w:szCs w:val="16"/>
                </w:rPr>
                <w:t>5</w:t>
              </w:r>
            </w:ins>
            <w:del w:id="722"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68540FF4" w14:textId="77777777" w:rsidR="00B3360A" w:rsidRPr="008E23E7" w:rsidRDefault="00B3360A">
            <w:pPr>
              <w:ind w:left="444" w:hanging="298"/>
              <w:jc w:val="both"/>
              <w:rPr>
                <w:rFonts w:ascii="Arial" w:hAnsi="Arial" w:cs="Arial"/>
                <w:sz w:val="16"/>
                <w:szCs w:val="16"/>
              </w:rPr>
              <w:pPrChange w:id="723"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7BF4F84D" w14:textId="77777777" w:rsidR="00B3360A" w:rsidRPr="008E23E7" w:rsidRDefault="00B3360A">
            <w:pPr>
              <w:ind w:left="245" w:firstLine="130"/>
              <w:jc w:val="both"/>
              <w:rPr>
                <w:rFonts w:ascii="Arial" w:hAnsi="Arial" w:cs="Arial"/>
                <w:sz w:val="16"/>
                <w:szCs w:val="16"/>
              </w:rPr>
              <w:pPrChange w:id="724" w:author="Jeidy Valentina" w:date="2026-04-20T08:43:00Z">
                <w:pPr>
                  <w:ind w:left="245" w:firstLine="130"/>
                </w:pPr>
              </w:pPrChange>
            </w:pPr>
            <w:r w:rsidRPr="008E23E7">
              <w:rPr>
                <w:rFonts w:ascii="Arial" w:eastAsia="Times New Roman" w:hAnsi="Arial" w:cs="Arial"/>
                <w:sz w:val="16"/>
                <w:szCs w:val="16"/>
              </w:rPr>
              <w:t>Avance Acumulado</w:t>
            </w:r>
          </w:p>
        </w:tc>
      </w:tr>
      <w:tr w:rsidR="00B3360A" w:rsidRPr="008E23E7" w14:paraId="2C46F81D" w14:textId="77777777" w:rsidTr="00BB4AEC">
        <w:trPr>
          <w:trHeight w:val="1344"/>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4CD7564E" w14:textId="77777777" w:rsidR="00B3360A" w:rsidRPr="008E23E7" w:rsidRDefault="00B3360A">
            <w:pPr>
              <w:spacing w:line="254" w:lineRule="auto"/>
              <w:ind w:left="17"/>
              <w:jc w:val="both"/>
              <w:rPr>
                <w:rFonts w:ascii="Arial" w:hAnsi="Arial" w:cs="Arial"/>
                <w:sz w:val="16"/>
                <w:szCs w:val="16"/>
              </w:rPr>
              <w:pPrChange w:id="725" w:author="Jeidy Valentina" w:date="2026-04-20T08:43:00Z">
                <w:pPr>
                  <w:spacing w:line="254" w:lineRule="auto"/>
                  <w:ind w:left="17"/>
                </w:pPr>
              </w:pPrChange>
            </w:pPr>
            <w:r w:rsidRPr="008E23E7">
              <w:rPr>
                <w:rFonts w:ascii="Arial" w:hAnsi="Arial" w:cs="Arial"/>
                <w:sz w:val="16"/>
                <w:szCs w:val="16"/>
              </w:rPr>
              <w:lastRenderedPageBreak/>
              <w:t xml:space="preserve">1.3.24.Reporte de información que dé cuenta del acceso de la población indígena al Sistema Educativo Oficial en los niveles de preescolar, básica y media, en el que se incluyan las variables de caracterización del Sistema Integrado de Matricula SIMAT, en </w:t>
            </w:r>
          </w:p>
          <w:p w14:paraId="7C16CFAA" w14:textId="77777777" w:rsidR="00B3360A" w:rsidRPr="008E23E7" w:rsidRDefault="00B3360A">
            <w:pPr>
              <w:ind w:left="17"/>
              <w:jc w:val="both"/>
              <w:rPr>
                <w:rFonts w:ascii="Arial" w:hAnsi="Arial" w:cs="Arial"/>
                <w:sz w:val="16"/>
                <w:szCs w:val="16"/>
              </w:rPr>
              <w:pPrChange w:id="726" w:author="Jeidy Valentina" w:date="2026-04-20T08:43:00Z">
                <w:pPr>
                  <w:ind w:left="17"/>
                </w:pPr>
              </w:pPrChange>
            </w:pPr>
            <w:r w:rsidRPr="008E23E7">
              <w:rPr>
                <w:rFonts w:ascii="Arial" w:hAnsi="Arial" w:cs="Arial"/>
                <w:sz w:val="16"/>
                <w:szCs w:val="16"/>
              </w:rPr>
              <w:t xml:space="preserve">concertación con el espacio autónomo de acuerdo con la normatividad vigente. </w:t>
            </w:r>
            <w:r w:rsidRPr="008E23E7">
              <w:rPr>
                <w:rFonts w:ascii="Arial" w:eastAsia="Times New Roman" w:hAnsi="Arial" w:cs="Arial"/>
                <w:sz w:val="16"/>
                <w:szCs w:val="16"/>
              </w:rPr>
              <w:t xml:space="preserv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1229AB17" w14:textId="77777777" w:rsidR="00B3360A" w:rsidRPr="008E23E7" w:rsidRDefault="00B3360A">
            <w:pPr>
              <w:ind w:left="19"/>
              <w:jc w:val="both"/>
              <w:rPr>
                <w:rFonts w:ascii="Arial" w:hAnsi="Arial" w:cs="Arial"/>
                <w:sz w:val="16"/>
                <w:szCs w:val="16"/>
              </w:rPr>
              <w:pPrChange w:id="727" w:author="Jeidy Valentina" w:date="2026-04-20T08:43:00Z">
                <w:pPr>
                  <w:ind w:left="19"/>
                </w:pPr>
              </w:pPrChange>
            </w:pPr>
            <w:r w:rsidRPr="008E23E7">
              <w:rPr>
                <w:rFonts w:ascii="Arial" w:hAnsi="Arial" w:cs="Arial"/>
                <w:sz w:val="16"/>
                <w:szCs w:val="16"/>
              </w:rPr>
              <w:t xml:space="preserve">Número de reportes de información entregados que den cuenta del acceso de la población indígena al Sistema Educativo Oficial en los niveles de preescolar, básica y media, en el que se incluyan las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3954E6C" w14:textId="77777777" w:rsidR="00B3360A" w:rsidRPr="008E23E7" w:rsidRDefault="00B3360A">
            <w:pPr>
              <w:ind w:left="30"/>
              <w:jc w:val="both"/>
              <w:rPr>
                <w:rFonts w:ascii="Arial" w:hAnsi="Arial" w:cs="Arial"/>
                <w:sz w:val="16"/>
                <w:szCs w:val="16"/>
              </w:rPr>
              <w:pPrChange w:id="728" w:author="Jeidy Valentina" w:date="2026-04-20T08:43:00Z">
                <w:pPr>
                  <w:ind w:left="30"/>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EE607F" w14:textId="77777777" w:rsidR="00B3360A" w:rsidRPr="008E23E7" w:rsidRDefault="00B3360A">
            <w:pPr>
              <w:ind w:left="31"/>
              <w:jc w:val="both"/>
              <w:rPr>
                <w:rFonts w:ascii="Arial" w:hAnsi="Arial" w:cs="Arial"/>
                <w:sz w:val="16"/>
                <w:szCs w:val="16"/>
              </w:rPr>
              <w:pPrChange w:id="729"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F8CB1E" w14:textId="77777777" w:rsidR="00B3360A" w:rsidRPr="008E23E7" w:rsidRDefault="00B3360A">
            <w:pPr>
              <w:tabs>
                <w:tab w:val="center" w:pos="681"/>
              </w:tabs>
              <w:jc w:val="both"/>
              <w:rPr>
                <w:rFonts w:ascii="Arial" w:hAnsi="Arial" w:cs="Arial"/>
                <w:sz w:val="16"/>
                <w:szCs w:val="16"/>
              </w:rPr>
              <w:pPrChange w:id="730" w:author="Jeidy Valentina" w:date="2026-04-20T08:43:00Z">
                <w:pPr>
                  <w:tabs>
                    <w:tab w:val="center" w:pos="681"/>
                  </w:tabs>
                </w:pPr>
              </w:pPrChange>
            </w:pPr>
            <w:r w:rsidRPr="008E23E7">
              <w:rPr>
                <w:rFonts w:ascii="Arial" w:hAnsi="Arial" w:cs="Arial"/>
                <w:noProof/>
                <w:sz w:val="16"/>
                <w:szCs w:val="16"/>
              </w:rPr>
              <w:drawing>
                <wp:inline distT="0" distB="0" distL="0" distR="0" wp14:anchorId="68CC2140" wp14:editId="7A248264">
                  <wp:extent cx="109728" cy="109728"/>
                  <wp:effectExtent l="0" t="0" r="0" b="0"/>
                  <wp:docPr id="1057" name="Picture 1057"/>
                  <wp:cNvGraphicFramePr/>
                  <a:graphic xmlns:a="http://schemas.openxmlformats.org/drawingml/2006/main">
                    <a:graphicData uri="http://schemas.openxmlformats.org/drawingml/2006/picture">
                      <pic:pic xmlns:pic="http://schemas.openxmlformats.org/drawingml/2006/picture">
                        <pic:nvPicPr>
                          <pic:cNvPr id="1057" name="Picture 105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9515CA" w14:textId="77777777" w:rsidR="00B3360A" w:rsidRPr="008E23E7" w:rsidRDefault="00B3360A">
            <w:pPr>
              <w:tabs>
                <w:tab w:val="center" w:pos="840"/>
              </w:tabs>
              <w:jc w:val="both"/>
              <w:rPr>
                <w:rFonts w:ascii="Arial" w:hAnsi="Arial" w:cs="Arial"/>
                <w:sz w:val="16"/>
                <w:szCs w:val="16"/>
              </w:rPr>
              <w:pPrChange w:id="731" w:author="Jeidy Valentina" w:date="2026-04-20T08:43:00Z">
                <w:pPr>
                  <w:tabs>
                    <w:tab w:val="center" w:pos="840"/>
                  </w:tabs>
                </w:pPr>
              </w:pPrChange>
            </w:pPr>
            <w:r w:rsidRPr="008E23E7">
              <w:rPr>
                <w:rFonts w:ascii="Arial" w:hAnsi="Arial" w:cs="Arial"/>
                <w:noProof/>
                <w:sz w:val="16"/>
                <w:szCs w:val="16"/>
              </w:rPr>
              <w:drawing>
                <wp:inline distT="0" distB="0" distL="0" distR="0" wp14:anchorId="65AB36FA" wp14:editId="74691060">
                  <wp:extent cx="109728" cy="109728"/>
                  <wp:effectExtent l="0" t="0" r="0" b="0"/>
                  <wp:docPr id="1059" name="Picture 1059"/>
                  <wp:cNvGraphicFramePr/>
                  <a:graphic xmlns:a="http://schemas.openxmlformats.org/drawingml/2006/main">
                    <a:graphicData uri="http://schemas.openxmlformats.org/drawingml/2006/picture">
                      <pic:pic xmlns:pic="http://schemas.openxmlformats.org/drawingml/2006/picture">
                        <pic:nvPicPr>
                          <pic:cNvPr id="1059" name="Picture 105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71C2B2" w14:textId="77777777" w:rsidR="00B3360A" w:rsidRPr="008E23E7" w:rsidRDefault="00B3360A">
            <w:pPr>
              <w:tabs>
                <w:tab w:val="center" w:pos="754"/>
              </w:tabs>
              <w:jc w:val="both"/>
              <w:rPr>
                <w:rFonts w:ascii="Arial" w:hAnsi="Arial" w:cs="Arial"/>
                <w:sz w:val="16"/>
                <w:szCs w:val="16"/>
              </w:rPr>
              <w:pPrChange w:id="732" w:author="Jeidy Valentina" w:date="2026-04-20T08:43:00Z">
                <w:pPr>
                  <w:tabs>
                    <w:tab w:val="center" w:pos="754"/>
                  </w:tabs>
                </w:pPr>
              </w:pPrChange>
            </w:pPr>
            <w:r w:rsidRPr="008E23E7">
              <w:rPr>
                <w:rFonts w:ascii="Arial" w:hAnsi="Arial" w:cs="Arial"/>
                <w:noProof/>
                <w:sz w:val="16"/>
                <w:szCs w:val="16"/>
              </w:rPr>
              <w:drawing>
                <wp:inline distT="0" distB="0" distL="0" distR="0" wp14:anchorId="7DA620DE" wp14:editId="6947D75D">
                  <wp:extent cx="109728" cy="109728"/>
                  <wp:effectExtent l="0" t="0" r="0" b="0"/>
                  <wp:docPr id="1061" name="Picture 1061"/>
                  <wp:cNvGraphicFramePr/>
                  <a:graphic xmlns:a="http://schemas.openxmlformats.org/drawingml/2006/main">
                    <a:graphicData uri="http://schemas.openxmlformats.org/drawingml/2006/picture">
                      <pic:pic xmlns:pic="http://schemas.openxmlformats.org/drawingml/2006/picture">
                        <pic:nvPicPr>
                          <pic:cNvPr id="1061" name="Picture 106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15%</w:t>
            </w:r>
          </w:p>
        </w:tc>
      </w:tr>
      <w:tr w:rsidR="00B3360A" w:rsidRPr="008E23E7" w14:paraId="52564411" w14:textId="77777777" w:rsidTr="00BB4AEC">
        <w:trPr>
          <w:trHeight w:val="1058"/>
        </w:trPr>
        <w:tc>
          <w:tcPr>
            <w:tcW w:w="3905" w:type="dxa"/>
            <w:tcBorders>
              <w:top w:val="single" w:sz="7" w:space="0" w:color="000000"/>
              <w:left w:val="single" w:sz="7" w:space="0" w:color="000000"/>
              <w:bottom w:val="single" w:sz="7" w:space="0" w:color="000000"/>
              <w:right w:val="single" w:sz="7" w:space="0" w:color="000000"/>
            </w:tcBorders>
          </w:tcPr>
          <w:p w14:paraId="39A93505" w14:textId="77777777" w:rsidR="00B3360A" w:rsidRPr="008E23E7" w:rsidRDefault="00B3360A">
            <w:pPr>
              <w:ind w:left="17"/>
              <w:jc w:val="both"/>
              <w:rPr>
                <w:rFonts w:ascii="Arial" w:hAnsi="Arial" w:cs="Arial"/>
                <w:sz w:val="16"/>
                <w:szCs w:val="16"/>
              </w:rPr>
              <w:pPrChange w:id="733" w:author="Jeidy Valentina" w:date="2026-04-20T08:43:00Z">
                <w:pPr>
                  <w:ind w:left="17"/>
                </w:pPr>
              </w:pPrChange>
            </w:pPr>
            <w:r w:rsidRPr="008E23E7">
              <w:rPr>
                <w:rFonts w:ascii="Arial" w:hAnsi="Arial" w:cs="Arial"/>
                <w:sz w:val="16"/>
                <w:szCs w:val="16"/>
              </w:rPr>
              <w:t xml:space="preserve">1.3.25.Ruta de atención diferencial para garantizar el acceso de la población indígena en el Sistema Educativo Oficial en el marco de lo establecido en la Resolución del proceso de Gestión de la Cobertura anual, en concertación con el espacio autónomo de acuerdo con la normatividad vigente. </w:t>
            </w:r>
            <w:r w:rsidRPr="008E23E7">
              <w:rPr>
                <w:rFonts w:ascii="Arial" w:eastAsia="Times New Roman" w:hAnsi="Arial" w:cs="Arial"/>
                <w:sz w:val="16"/>
                <w:szCs w:val="16"/>
              </w:rPr>
              <w:t xml:space="preserve"> </w:t>
            </w:r>
          </w:p>
        </w:tc>
        <w:tc>
          <w:tcPr>
            <w:tcW w:w="2381" w:type="dxa"/>
            <w:tcBorders>
              <w:top w:val="single" w:sz="7" w:space="0" w:color="000000"/>
              <w:left w:val="single" w:sz="7" w:space="0" w:color="000000"/>
              <w:bottom w:val="single" w:sz="7" w:space="0" w:color="000000"/>
              <w:right w:val="single" w:sz="7" w:space="0" w:color="000000"/>
            </w:tcBorders>
          </w:tcPr>
          <w:p w14:paraId="2B63DB68" w14:textId="77777777" w:rsidR="00B3360A" w:rsidRPr="008E23E7" w:rsidRDefault="00B3360A">
            <w:pPr>
              <w:ind w:left="19" w:right="9"/>
              <w:jc w:val="both"/>
              <w:rPr>
                <w:rFonts w:ascii="Arial" w:hAnsi="Arial" w:cs="Arial"/>
                <w:sz w:val="16"/>
                <w:szCs w:val="16"/>
              </w:rPr>
              <w:pPrChange w:id="734" w:author="Jeidy Valentina" w:date="2026-04-20T08:43:00Z">
                <w:pPr>
                  <w:ind w:left="19" w:right="9"/>
                </w:pPr>
              </w:pPrChange>
            </w:pPr>
            <w:r w:rsidRPr="008E23E7">
              <w:rPr>
                <w:rFonts w:ascii="Arial" w:hAnsi="Arial" w:cs="Arial"/>
                <w:sz w:val="16"/>
                <w:szCs w:val="16"/>
              </w:rPr>
              <w:t xml:space="preserve">variables de caracterización del Porcentaje de implementación de la ruta de atención diferencial para  el acceso al sistema educativo de la población indígena. </w:t>
            </w:r>
          </w:p>
        </w:tc>
        <w:tc>
          <w:tcPr>
            <w:tcW w:w="1750" w:type="dxa"/>
            <w:tcBorders>
              <w:top w:val="single" w:sz="7" w:space="0" w:color="000000"/>
              <w:left w:val="single" w:sz="7" w:space="0" w:color="000000"/>
              <w:bottom w:val="single" w:sz="7" w:space="0" w:color="000000"/>
              <w:right w:val="single" w:sz="7" w:space="0" w:color="000000"/>
            </w:tcBorders>
            <w:vAlign w:val="center"/>
          </w:tcPr>
          <w:p w14:paraId="30E4EF69" w14:textId="77777777" w:rsidR="00B3360A" w:rsidRPr="008E23E7" w:rsidRDefault="00B3360A">
            <w:pPr>
              <w:ind w:left="30"/>
              <w:jc w:val="both"/>
              <w:rPr>
                <w:rFonts w:ascii="Arial" w:hAnsi="Arial" w:cs="Arial"/>
                <w:sz w:val="16"/>
                <w:szCs w:val="16"/>
              </w:rPr>
              <w:pPrChange w:id="735" w:author="Jeidy Valentina" w:date="2026-04-20T08:43:00Z">
                <w:pPr>
                  <w:ind w:left="30"/>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59C165AF" w14:textId="77777777" w:rsidR="00B3360A" w:rsidRPr="008E23E7" w:rsidRDefault="00B3360A">
            <w:pPr>
              <w:ind w:left="30"/>
              <w:jc w:val="both"/>
              <w:rPr>
                <w:rFonts w:ascii="Arial" w:hAnsi="Arial" w:cs="Arial"/>
                <w:sz w:val="16"/>
                <w:szCs w:val="16"/>
              </w:rPr>
              <w:pPrChange w:id="736" w:author="Jeidy Valentina" w:date="2026-04-20T08:43:00Z">
                <w:pPr>
                  <w:ind w:left="30"/>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6B66E2E8" w14:textId="77777777" w:rsidR="00B3360A" w:rsidRPr="008E23E7" w:rsidRDefault="00B3360A">
            <w:pPr>
              <w:tabs>
                <w:tab w:val="center" w:pos="681"/>
              </w:tabs>
              <w:jc w:val="both"/>
              <w:rPr>
                <w:rFonts w:ascii="Arial" w:hAnsi="Arial" w:cs="Arial"/>
                <w:sz w:val="16"/>
                <w:szCs w:val="16"/>
              </w:rPr>
              <w:pPrChange w:id="737" w:author="Jeidy Valentina" w:date="2026-04-20T08:43:00Z">
                <w:pPr>
                  <w:tabs>
                    <w:tab w:val="center" w:pos="681"/>
                  </w:tabs>
                </w:pPr>
              </w:pPrChange>
            </w:pPr>
            <w:r w:rsidRPr="008E23E7">
              <w:rPr>
                <w:rFonts w:ascii="Arial" w:hAnsi="Arial" w:cs="Arial"/>
                <w:noProof/>
                <w:sz w:val="16"/>
                <w:szCs w:val="16"/>
              </w:rPr>
              <w:drawing>
                <wp:inline distT="0" distB="0" distL="0" distR="0" wp14:anchorId="041DE83A" wp14:editId="0A629998">
                  <wp:extent cx="109728" cy="109728"/>
                  <wp:effectExtent l="0" t="0" r="0" b="0"/>
                  <wp:docPr id="1063" name="Picture 1063"/>
                  <wp:cNvGraphicFramePr/>
                  <a:graphic xmlns:a="http://schemas.openxmlformats.org/drawingml/2006/main">
                    <a:graphicData uri="http://schemas.openxmlformats.org/drawingml/2006/picture">
                      <pic:pic xmlns:pic="http://schemas.openxmlformats.org/drawingml/2006/picture">
                        <pic:nvPicPr>
                          <pic:cNvPr id="1063" name="Picture 106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651BD38B" w14:textId="77777777" w:rsidR="00B3360A" w:rsidRPr="008E23E7" w:rsidRDefault="00B3360A">
            <w:pPr>
              <w:tabs>
                <w:tab w:val="center" w:pos="840"/>
              </w:tabs>
              <w:jc w:val="both"/>
              <w:rPr>
                <w:rFonts w:ascii="Arial" w:hAnsi="Arial" w:cs="Arial"/>
                <w:sz w:val="16"/>
                <w:szCs w:val="16"/>
              </w:rPr>
              <w:pPrChange w:id="738" w:author="Jeidy Valentina" w:date="2026-04-20T08:43:00Z">
                <w:pPr>
                  <w:tabs>
                    <w:tab w:val="center" w:pos="840"/>
                  </w:tabs>
                </w:pPr>
              </w:pPrChange>
            </w:pPr>
            <w:r w:rsidRPr="008E23E7">
              <w:rPr>
                <w:rFonts w:ascii="Arial" w:hAnsi="Arial" w:cs="Arial"/>
                <w:noProof/>
                <w:sz w:val="16"/>
                <w:szCs w:val="16"/>
              </w:rPr>
              <w:drawing>
                <wp:inline distT="0" distB="0" distL="0" distR="0" wp14:anchorId="03AB0941" wp14:editId="538EBC75">
                  <wp:extent cx="109728" cy="109728"/>
                  <wp:effectExtent l="0" t="0" r="0" b="0"/>
                  <wp:docPr id="1065" name="Picture 1065"/>
                  <wp:cNvGraphicFramePr/>
                  <a:graphic xmlns:a="http://schemas.openxmlformats.org/drawingml/2006/main">
                    <a:graphicData uri="http://schemas.openxmlformats.org/drawingml/2006/picture">
                      <pic:pic xmlns:pic="http://schemas.openxmlformats.org/drawingml/2006/picture">
                        <pic:nvPicPr>
                          <pic:cNvPr id="1065" name="Picture 106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778F5FAC" w14:textId="77777777" w:rsidR="00B3360A" w:rsidRPr="008E23E7" w:rsidRDefault="00B3360A">
            <w:pPr>
              <w:tabs>
                <w:tab w:val="center" w:pos="754"/>
              </w:tabs>
              <w:jc w:val="both"/>
              <w:rPr>
                <w:rFonts w:ascii="Arial" w:hAnsi="Arial" w:cs="Arial"/>
                <w:sz w:val="16"/>
                <w:szCs w:val="16"/>
              </w:rPr>
              <w:pPrChange w:id="739" w:author="Jeidy Valentina" w:date="2026-04-20T08:43:00Z">
                <w:pPr>
                  <w:tabs>
                    <w:tab w:val="center" w:pos="754"/>
                  </w:tabs>
                </w:pPr>
              </w:pPrChange>
            </w:pPr>
            <w:r w:rsidRPr="008E23E7">
              <w:rPr>
                <w:rFonts w:ascii="Arial" w:hAnsi="Arial" w:cs="Arial"/>
                <w:noProof/>
                <w:sz w:val="16"/>
                <w:szCs w:val="16"/>
              </w:rPr>
              <w:drawing>
                <wp:inline distT="0" distB="0" distL="0" distR="0" wp14:anchorId="25E0B709" wp14:editId="38DAA8A4">
                  <wp:extent cx="109728" cy="109728"/>
                  <wp:effectExtent l="0" t="0" r="0" b="0"/>
                  <wp:docPr id="1067" name="Picture 1067"/>
                  <wp:cNvGraphicFramePr/>
                  <a:graphic xmlns:a="http://schemas.openxmlformats.org/drawingml/2006/main">
                    <a:graphicData uri="http://schemas.openxmlformats.org/drawingml/2006/picture">
                      <pic:pic xmlns:pic="http://schemas.openxmlformats.org/drawingml/2006/picture">
                        <pic:nvPicPr>
                          <pic:cNvPr id="1067" name="Picture 106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B3360A" w:rsidRPr="008E23E7" w14:paraId="4F744946" w14:textId="77777777" w:rsidTr="000C69B0">
        <w:trPr>
          <w:trHeight w:val="939"/>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527E204F" w14:textId="3F5C6818" w:rsidR="00B3360A" w:rsidRPr="008E23E7" w:rsidRDefault="00B3360A">
            <w:pPr>
              <w:ind w:left="17" w:right="7"/>
              <w:jc w:val="both"/>
              <w:rPr>
                <w:rFonts w:ascii="Arial" w:hAnsi="Arial" w:cs="Arial"/>
                <w:sz w:val="16"/>
                <w:szCs w:val="16"/>
              </w:rPr>
              <w:pPrChange w:id="740" w:author="Jeidy Valentina" w:date="2026-04-20T08:43:00Z">
                <w:pPr>
                  <w:ind w:left="17" w:right="7"/>
                </w:pPr>
              </w:pPrChange>
            </w:pPr>
            <w:r w:rsidRPr="008E23E7">
              <w:rPr>
                <w:rFonts w:ascii="Arial" w:hAnsi="Arial" w:cs="Arial"/>
                <w:sz w:val="16"/>
                <w:szCs w:val="16"/>
              </w:rPr>
              <w:t xml:space="preserve">1.3.26.Reporte de los beneficiarios pertenecientes a los pueblos indígenas en Bogotá, que se encuentran cursando programas de educación posmedia en el marco de las estrategias de acceso y permanencia desarrolladas por la Secretaría de Educación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4BAA5243" w14:textId="44F61874" w:rsidR="00B3360A" w:rsidRPr="008E23E7" w:rsidRDefault="00B3360A">
            <w:pPr>
              <w:ind w:left="19" w:right="24"/>
              <w:jc w:val="both"/>
              <w:rPr>
                <w:rFonts w:ascii="Arial" w:hAnsi="Arial" w:cs="Arial"/>
                <w:sz w:val="16"/>
                <w:szCs w:val="16"/>
              </w:rPr>
              <w:pPrChange w:id="741" w:author="Jeidy Valentina" w:date="2026-04-20T08:43:00Z">
                <w:pPr>
                  <w:ind w:left="19" w:right="24"/>
                </w:pPr>
              </w:pPrChange>
            </w:pPr>
            <w:r w:rsidRPr="008E23E7">
              <w:rPr>
                <w:rFonts w:ascii="Arial" w:hAnsi="Arial" w:cs="Arial"/>
                <w:sz w:val="16"/>
                <w:szCs w:val="16"/>
              </w:rPr>
              <w:t>Número de reportes de los beneficiarios pertenecientes a los pueblos indígenas en Bogotá</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22ACD4" w14:textId="77777777" w:rsidR="00B3360A" w:rsidRPr="008E23E7" w:rsidRDefault="00B3360A">
            <w:pPr>
              <w:ind w:left="30"/>
              <w:jc w:val="both"/>
              <w:rPr>
                <w:rFonts w:ascii="Arial" w:hAnsi="Arial" w:cs="Arial"/>
                <w:sz w:val="16"/>
                <w:szCs w:val="16"/>
              </w:rPr>
              <w:pPrChange w:id="742" w:author="Jeidy Valentina" w:date="2026-04-20T08:43:00Z">
                <w:pPr>
                  <w:ind w:left="30"/>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D4D2EB6" w14:textId="77777777" w:rsidR="00B3360A" w:rsidRPr="008E23E7" w:rsidRDefault="00B3360A">
            <w:pPr>
              <w:ind w:left="31"/>
              <w:jc w:val="both"/>
              <w:rPr>
                <w:rFonts w:ascii="Arial" w:hAnsi="Arial" w:cs="Arial"/>
                <w:sz w:val="16"/>
                <w:szCs w:val="16"/>
              </w:rPr>
              <w:pPrChange w:id="743"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05D2F7" w14:textId="77777777" w:rsidR="00B3360A" w:rsidRPr="008E23E7" w:rsidRDefault="00B3360A">
            <w:pPr>
              <w:tabs>
                <w:tab w:val="center" w:pos="682"/>
              </w:tabs>
              <w:jc w:val="both"/>
              <w:rPr>
                <w:rFonts w:ascii="Arial" w:hAnsi="Arial" w:cs="Arial"/>
                <w:sz w:val="16"/>
                <w:szCs w:val="16"/>
              </w:rPr>
              <w:pPrChange w:id="744" w:author="Jeidy Valentina" w:date="2026-04-20T08:43:00Z">
                <w:pPr>
                  <w:tabs>
                    <w:tab w:val="center" w:pos="682"/>
                  </w:tabs>
                </w:pPr>
              </w:pPrChange>
            </w:pPr>
            <w:r w:rsidRPr="008E23E7">
              <w:rPr>
                <w:rFonts w:ascii="Arial" w:hAnsi="Arial" w:cs="Arial"/>
                <w:noProof/>
                <w:sz w:val="16"/>
                <w:szCs w:val="16"/>
              </w:rPr>
              <w:drawing>
                <wp:inline distT="0" distB="0" distL="0" distR="0" wp14:anchorId="37846349" wp14:editId="6CE1BAD6">
                  <wp:extent cx="109728" cy="109728"/>
                  <wp:effectExtent l="0" t="0" r="0" b="0"/>
                  <wp:docPr id="1070" name="Picture 1070"/>
                  <wp:cNvGraphicFramePr/>
                  <a:graphic xmlns:a="http://schemas.openxmlformats.org/drawingml/2006/main">
                    <a:graphicData uri="http://schemas.openxmlformats.org/drawingml/2006/picture">
                      <pic:pic xmlns:pic="http://schemas.openxmlformats.org/drawingml/2006/picture">
                        <pic:nvPicPr>
                          <pic:cNvPr id="1070" name="Picture 107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7AEED9" w14:textId="77777777" w:rsidR="00B3360A" w:rsidRPr="008E23E7" w:rsidRDefault="00B3360A">
            <w:pPr>
              <w:tabs>
                <w:tab w:val="center" w:pos="840"/>
              </w:tabs>
              <w:jc w:val="both"/>
              <w:rPr>
                <w:rFonts w:ascii="Arial" w:hAnsi="Arial" w:cs="Arial"/>
                <w:sz w:val="16"/>
                <w:szCs w:val="16"/>
              </w:rPr>
              <w:pPrChange w:id="745" w:author="Jeidy Valentina" w:date="2026-04-20T08:43:00Z">
                <w:pPr>
                  <w:tabs>
                    <w:tab w:val="center" w:pos="840"/>
                  </w:tabs>
                </w:pPr>
              </w:pPrChange>
            </w:pPr>
            <w:r w:rsidRPr="008E23E7">
              <w:rPr>
                <w:rFonts w:ascii="Arial" w:hAnsi="Arial" w:cs="Arial"/>
                <w:noProof/>
                <w:sz w:val="16"/>
                <w:szCs w:val="16"/>
              </w:rPr>
              <w:drawing>
                <wp:inline distT="0" distB="0" distL="0" distR="0" wp14:anchorId="2AC9A359" wp14:editId="148C4DB3">
                  <wp:extent cx="109728" cy="109728"/>
                  <wp:effectExtent l="0" t="0" r="0" b="0"/>
                  <wp:docPr id="1072" name="Picture 1072"/>
                  <wp:cNvGraphicFramePr/>
                  <a:graphic xmlns:a="http://schemas.openxmlformats.org/drawingml/2006/main">
                    <a:graphicData uri="http://schemas.openxmlformats.org/drawingml/2006/picture">
                      <pic:pic xmlns:pic="http://schemas.openxmlformats.org/drawingml/2006/picture">
                        <pic:nvPicPr>
                          <pic:cNvPr id="1072" name="Picture 107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29DF9C" w14:textId="77777777" w:rsidR="00B3360A" w:rsidRPr="008E23E7" w:rsidRDefault="00B3360A">
            <w:pPr>
              <w:tabs>
                <w:tab w:val="center" w:pos="754"/>
              </w:tabs>
              <w:jc w:val="both"/>
              <w:rPr>
                <w:rFonts w:ascii="Arial" w:hAnsi="Arial" w:cs="Arial"/>
                <w:sz w:val="16"/>
                <w:szCs w:val="16"/>
              </w:rPr>
              <w:pPrChange w:id="746" w:author="Jeidy Valentina" w:date="2026-04-20T08:43:00Z">
                <w:pPr>
                  <w:tabs>
                    <w:tab w:val="center" w:pos="754"/>
                  </w:tabs>
                </w:pPr>
              </w:pPrChange>
            </w:pPr>
            <w:r w:rsidRPr="008E23E7">
              <w:rPr>
                <w:rFonts w:ascii="Arial" w:hAnsi="Arial" w:cs="Arial"/>
                <w:noProof/>
                <w:sz w:val="16"/>
                <w:szCs w:val="16"/>
              </w:rPr>
              <w:drawing>
                <wp:inline distT="0" distB="0" distL="0" distR="0" wp14:anchorId="658D80A0" wp14:editId="008C6799">
                  <wp:extent cx="109728" cy="109728"/>
                  <wp:effectExtent l="0" t="0" r="0" b="0"/>
                  <wp:docPr id="1074" name="Picture 1074"/>
                  <wp:cNvGraphicFramePr/>
                  <a:graphic xmlns:a="http://schemas.openxmlformats.org/drawingml/2006/main">
                    <a:graphicData uri="http://schemas.openxmlformats.org/drawingml/2006/picture">
                      <pic:pic xmlns:pic="http://schemas.openxmlformats.org/drawingml/2006/picture">
                        <pic:nvPicPr>
                          <pic:cNvPr id="1074" name="Picture 107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B3360A" w:rsidRPr="008E23E7" w14:paraId="0BD8E233" w14:textId="77777777" w:rsidTr="000C69B0">
        <w:trPr>
          <w:trHeight w:val="1109"/>
        </w:trPr>
        <w:tc>
          <w:tcPr>
            <w:tcW w:w="3905" w:type="dxa"/>
            <w:tcBorders>
              <w:top w:val="single" w:sz="7" w:space="0" w:color="000000"/>
              <w:left w:val="single" w:sz="7" w:space="0" w:color="000000"/>
              <w:bottom w:val="single" w:sz="7" w:space="0" w:color="000000"/>
              <w:right w:val="single" w:sz="7" w:space="0" w:color="000000"/>
            </w:tcBorders>
            <w:vAlign w:val="center"/>
          </w:tcPr>
          <w:p w14:paraId="3B2BE7F5" w14:textId="611FAF70" w:rsidR="00B3360A" w:rsidRPr="008E23E7" w:rsidRDefault="000C69B0">
            <w:pPr>
              <w:ind w:left="17"/>
              <w:jc w:val="both"/>
              <w:rPr>
                <w:rFonts w:ascii="Arial" w:hAnsi="Arial" w:cs="Arial"/>
                <w:sz w:val="16"/>
                <w:szCs w:val="16"/>
              </w:rPr>
              <w:pPrChange w:id="747" w:author="Jeidy Valentina" w:date="2026-04-20T08:43:00Z">
                <w:pPr>
                  <w:ind w:left="17"/>
                </w:pPr>
              </w:pPrChange>
            </w:pPr>
            <w:r w:rsidRPr="008E23E7">
              <w:rPr>
                <w:rFonts w:ascii="Arial" w:hAnsi="Arial" w:cs="Arial"/>
                <w:sz w:val="16"/>
                <w:szCs w:val="16"/>
              </w:rPr>
              <w:t>1.3.27 Casas de la sabiduría con fortalecimiento del enfoque diferencial étnico indígena a través de las acciones interculturales del Servicio Social Centro Día en los territorios priorizados en concertación con el espacio autónomo.</w:t>
            </w:r>
          </w:p>
        </w:tc>
        <w:tc>
          <w:tcPr>
            <w:tcW w:w="2381" w:type="dxa"/>
            <w:tcBorders>
              <w:top w:val="single" w:sz="7" w:space="0" w:color="000000"/>
              <w:left w:val="single" w:sz="7" w:space="0" w:color="000000"/>
              <w:bottom w:val="single" w:sz="7" w:space="0" w:color="000000"/>
              <w:right w:val="single" w:sz="7" w:space="0" w:color="000000"/>
            </w:tcBorders>
          </w:tcPr>
          <w:p w14:paraId="1E6E8091" w14:textId="77777777" w:rsidR="00B3360A" w:rsidRPr="008E23E7" w:rsidRDefault="00B3360A">
            <w:pPr>
              <w:ind w:left="19"/>
              <w:jc w:val="both"/>
              <w:rPr>
                <w:rFonts w:ascii="Arial" w:hAnsi="Arial" w:cs="Arial"/>
                <w:sz w:val="16"/>
                <w:szCs w:val="16"/>
              </w:rPr>
              <w:pPrChange w:id="748" w:author="Jeidy Valentina" w:date="2026-04-20T08:43:00Z">
                <w:pPr>
                  <w:ind w:left="19"/>
                </w:pPr>
              </w:pPrChange>
            </w:pPr>
            <w:r w:rsidRPr="008E23E7">
              <w:rPr>
                <w:rFonts w:ascii="Arial" w:hAnsi="Arial" w:cs="Arial"/>
                <w:sz w:val="16"/>
                <w:szCs w:val="16"/>
              </w:rPr>
              <w:t xml:space="preserve">Número de casas de la </w:t>
            </w:r>
          </w:p>
          <w:p w14:paraId="34F0524A" w14:textId="3720F02C" w:rsidR="00B3360A" w:rsidRPr="008E23E7" w:rsidRDefault="00B3360A">
            <w:pPr>
              <w:spacing w:line="254" w:lineRule="auto"/>
              <w:ind w:left="19" w:right="10"/>
              <w:jc w:val="both"/>
              <w:rPr>
                <w:rFonts w:ascii="Arial" w:hAnsi="Arial" w:cs="Arial"/>
                <w:sz w:val="16"/>
                <w:szCs w:val="16"/>
              </w:rPr>
              <w:pPrChange w:id="749" w:author="Jeidy Valentina" w:date="2026-04-20T08:43:00Z">
                <w:pPr>
                  <w:spacing w:line="254" w:lineRule="auto"/>
                  <w:ind w:left="19" w:right="10"/>
                </w:pPr>
              </w:pPrChange>
            </w:pPr>
            <w:r w:rsidRPr="008E23E7">
              <w:rPr>
                <w:rFonts w:ascii="Arial" w:hAnsi="Arial" w:cs="Arial"/>
                <w:sz w:val="16"/>
                <w:szCs w:val="16"/>
              </w:rPr>
              <w:t>Sabiduría con fortalecimiento del enfoque diferencial étnico indígena a través de las acciones interculturales del Servicio Social Centro Día</w:t>
            </w:r>
          </w:p>
        </w:tc>
        <w:tc>
          <w:tcPr>
            <w:tcW w:w="1750" w:type="dxa"/>
            <w:tcBorders>
              <w:top w:val="single" w:sz="7" w:space="0" w:color="000000"/>
              <w:left w:val="single" w:sz="7" w:space="0" w:color="000000"/>
              <w:bottom w:val="single" w:sz="7" w:space="0" w:color="000000"/>
              <w:right w:val="single" w:sz="7" w:space="0" w:color="000000"/>
            </w:tcBorders>
            <w:vAlign w:val="center"/>
          </w:tcPr>
          <w:p w14:paraId="0291B315" w14:textId="77777777" w:rsidR="00B3360A" w:rsidRPr="008E23E7" w:rsidRDefault="00B3360A">
            <w:pPr>
              <w:ind w:left="30"/>
              <w:jc w:val="both"/>
              <w:rPr>
                <w:rFonts w:ascii="Arial" w:hAnsi="Arial" w:cs="Arial"/>
                <w:sz w:val="16"/>
                <w:szCs w:val="16"/>
              </w:rPr>
              <w:pPrChange w:id="750" w:author="Jeidy Valentina" w:date="2026-04-20T08:43:00Z">
                <w:pPr>
                  <w:ind w:left="30"/>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2A8FEA12" w14:textId="77777777" w:rsidR="00B3360A" w:rsidRPr="008E23E7" w:rsidRDefault="00B3360A">
            <w:pPr>
              <w:ind w:left="31"/>
              <w:jc w:val="both"/>
              <w:rPr>
                <w:rFonts w:ascii="Arial" w:hAnsi="Arial" w:cs="Arial"/>
                <w:sz w:val="16"/>
                <w:szCs w:val="16"/>
              </w:rPr>
              <w:pPrChange w:id="751"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6E138C48" w14:textId="77777777" w:rsidR="00B3360A" w:rsidRPr="008E23E7" w:rsidRDefault="00B3360A">
            <w:pPr>
              <w:tabs>
                <w:tab w:val="center" w:pos="682"/>
              </w:tabs>
              <w:jc w:val="both"/>
              <w:rPr>
                <w:rFonts w:ascii="Arial" w:hAnsi="Arial" w:cs="Arial"/>
                <w:sz w:val="16"/>
                <w:szCs w:val="16"/>
              </w:rPr>
              <w:pPrChange w:id="752" w:author="Jeidy Valentina" w:date="2026-04-20T08:43:00Z">
                <w:pPr>
                  <w:tabs>
                    <w:tab w:val="center" w:pos="682"/>
                  </w:tabs>
                </w:pPr>
              </w:pPrChange>
            </w:pPr>
            <w:r w:rsidRPr="008E23E7">
              <w:rPr>
                <w:rFonts w:ascii="Arial" w:hAnsi="Arial" w:cs="Arial"/>
                <w:noProof/>
                <w:sz w:val="16"/>
                <w:szCs w:val="16"/>
              </w:rPr>
              <w:drawing>
                <wp:inline distT="0" distB="0" distL="0" distR="0" wp14:anchorId="256F1A85" wp14:editId="3259342A">
                  <wp:extent cx="109728" cy="109728"/>
                  <wp:effectExtent l="0" t="0" r="0" b="0"/>
                  <wp:docPr id="1076" name="Picture 1076"/>
                  <wp:cNvGraphicFramePr/>
                  <a:graphic xmlns:a="http://schemas.openxmlformats.org/drawingml/2006/main">
                    <a:graphicData uri="http://schemas.openxmlformats.org/drawingml/2006/picture">
                      <pic:pic xmlns:pic="http://schemas.openxmlformats.org/drawingml/2006/picture">
                        <pic:nvPicPr>
                          <pic:cNvPr id="1076" name="Picture 107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7EF98B88" w14:textId="77777777" w:rsidR="00B3360A" w:rsidRPr="008E23E7" w:rsidRDefault="00B3360A">
            <w:pPr>
              <w:tabs>
                <w:tab w:val="center" w:pos="840"/>
              </w:tabs>
              <w:jc w:val="both"/>
              <w:rPr>
                <w:rFonts w:ascii="Arial" w:hAnsi="Arial" w:cs="Arial"/>
                <w:sz w:val="16"/>
                <w:szCs w:val="16"/>
              </w:rPr>
              <w:pPrChange w:id="753" w:author="Jeidy Valentina" w:date="2026-04-20T08:43:00Z">
                <w:pPr>
                  <w:tabs>
                    <w:tab w:val="center" w:pos="840"/>
                  </w:tabs>
                </w:pPr>
              </w:pPrChange>
            </w:pPr>
            <w:r w:rsidRPr="008E23E7">
              <w:rPr>
                <w:rFonts w:ascii="Arial" w:hAnsi="Arial" w:cs="Arial"/>
                <w:noProof/>
                <w:sz w:val="16"/>
                <w:szCs w:val="16"/>
              </w:rPr>
              <w:drawing>
                <wp:inline distT="0" distB="0" distL="0" distR="0" wp14:anchorId="2332F80D" wp14:editId="7562E32C">
                  <wp:extent cx="109728" cy="109728"/>
                  <wp:effectExtent l="0" t="0" r="0" b="0"/>
                  <wp:docPr id="1078" name="Picture 1078"/>
                  <wp:cNvGraphicFramePr/>
                  <a:graphic xmlns:a="http://schemas.openxmlformats.org/drawingml/2006/main">
                    <a:graphicData uri="http://schemas.openxmlformats.org/drawingml/2006/picture">
                      <pic:pic xmlns:pic="http://schemas.openxmlformats.org/drawingml/2006/picture">
                        <pic:nvPicPr>
                          <pic:cNvPr id="1078" name="Picture 107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vAlign w:val="center"/>
          </w:tcPr>
          <w:p w14:paraId="466AD778" w14:textId="77777777" w:rsidR="00B3360A" w:rsidRPr="008E23E7" w:rsidRDefault="00B3360A">
            <w:pPr>
              <w:tabs>
                <w:tab w:val="center" w:pos="754"/>
              </w:tabs>
              <w:jc w:val="both"/>
              <w:rPr>
                <w:rFonts w:ascii="Arial" w:hAnsi="Arial" w:cs="Arial"/>
                <w:sz w:val="16"/>
                <w:szCs w:val="16"/>
              </w:rPr>
              <w:pPrChange w:id="754" w:author="Jeidy Valentina" w:date="2026-04-20T08:43:00Z">
                <w:pPr>
                  <w:tabs>
                    <w:tab w:val="center" w:pos="754"/>
                  </w:tabs>
                </w:pPr>
              </w:pPrChange>
            </w:pPr>
            <w:r w:rsidRPr="008E23E7">
              <w:rPr>
                <w:rFonts w:ascii="Arial" w:hAnsi="Arial" w:cs="Arial"/>
                <w:noProof/>
                <w:sz w:val="16"/>
                <w:szCs w:val="16"/>
              </w:rPr>
              <w:drawing>
                <wp:inline distT="0" distB="0" distL="0" distR="0" wp14:anchorId="6DB20C60" wp14:editId="6291AAFF">
                  <wp:extent cx="109728" cy="109728"/>
                  <wp:effectExtent l="0" t="0" r="0" b="0"/>
                  <wp:docPr id="1080" name="Picture 1080"/>
                  <wp:cNvGraphicFramePr/>
                  <a:graphic xmlns:a="http://schemas.openxmlformats.org/drawingml/2006/main">
                    <a:graphicData uri="http://schemas.openxmlformats.org/drawingml/2006/picture">
                      <pic:pic xmlns:pic="http://schemas.openxmlformats.org/drawingml/2006/picture">
                        <pic:nvPicPr>
                          <pic:cNvPr id="1080" name="Picture 108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B3360A" w:rsidRPr="008E23E7" w14:paraId="538042E5" w14:textId="77777777" w:rsidTr="0046124D">
        <w:trPr>
          <w:trHeight w:val="1122"/>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6A7C92" w14:textId="77777777" w:rsidR="00B3360A" w:rsidRPr="008E23E7" w:rsidRDefault="00B3360A">
            <w:pPr>
              <w:ind w:left="17" w:right="21"/>
              <w:jc w:val="both"/>
              <w:rPr>
                <w:rFonts w:ascii="Arial" w:hAnsi="Arial" w:cs="Arial"/>
                <w:sz w:val="16"/>
                <w:szCs w:val="16"/>
              </w:rPr>
              <w:pPrChange w:id="755" w:author="Jeidy Valentina" w:date="2026-04-20T08:43:00Z">
                <w:pPr>
                  <w:ind w:left="17" w:right="21"/>
                </w:pPr>
              </w:pPrChange>
            </w:pPr>
            <w:r w:rsidRPr="008E23E7">
              <w:rPr>
                <w:rFonts w:ascii="Arial" w:hAnsi="Arial" w:cs="Arial"/>
                <w:sz w:val="16"/>
                <w:szCs w:val="16"/>
              </w:rPr>
              <w:t>1.4.1Estrategia de fortalecimiento de la identidad cultural del Pueblo Muisca de Bosa, en concordancia con el Plan de Vida de la Comunidad Muisca de Bosa y concertado con sus autoridades.</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39AFCE" w14:textId="77777777" w:rsidR="00B3360A" w:rsidRPr="008E23E7" w:rsidRDefault="00B3360A">
            <w:pPr>
              <w:ind w:left="19"/>
              <w:jc w:val="both"/>
              <w:rPr>
                <w:rFonts w:ascii="Arial" w:hAnsi="Arial" w:cs="Arial"/>
                <w:sz w:val="16"/>
                <w:szCs w:val="16"/>
              </w:rPr>
              <w:pPrChange w:id="756" w:author="Jeidy Valentina" w:date="2026-04-20T08:43:00Z">
                <w:pPr>
                  <w:ind w:left="19"/>
                </w:pPr>
              </w:pPrChange>
            </w:pPr>
            <w:r w:rsidRPr="008E23E7">
              <w:rPr>
                <w:rFonts w:ascii="Arial" w:hAnsi="Arial" w:cs="Arial"/>
                <w:sz w:val="16"/>
                <w:szCs w:val="16"/>
              </w:rPr>
              <w:t>Número de estrategias de fortalecimiento de la identidad cultural del Pueblo Muisca de Bosa, en concordancia con el Plan de Vida de la Comunidad Muisca de Bosa.</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A1A1F3D" w14:textId="77777777" w:rsidR="00B3360A" w:rsidRPr="008E23E7" w:rsidRDefault="00B3360A">
            <w:pPr>
              <w:ind w:left="30"/>
              <w:jc w:val="both"/>
              <w:rPr>
                <w:rFonts w:ascii="Arial" w:hAnsi="Arial" w:cs="Arial"/>
                <w:sz w:val="16"/>
                <w:szCs w:val="16"/>
              </w:rPr>
              <w:pPrChange w:id="757"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2D6A36" w14:textId="77777777" w:rsidR="00B3360A" w:rsidRPr="008E23E7" w:rsidRDefault="00B3360A">
            <w:pPr>
              <w:ind w:left="31"/>
              <w:jc w:val="both"/>
              <w:rPr>
                <w:rFonts w:ascii="Arial" w:hAnsi="Arial" w:cs="Arial"/>
                <w:sz w:val="16"/>
                <w:szCs w:val="16"/>
              </w:rPr>
              <w:pPrChange w:id="758"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507E8D" w14:textId="77777777" w:rsidR="00B3360A" w:rsidRPr="008E23E7" w:rsidRDefault="00B3360A">
            <w:pPr>
              <w:tabs>
                <w:tab w:val="center" w:pos="682"/>
              </w:tabs>
              <w:jc w:val="both"/>
              <w:rPr>
                <w:rFonts w:ascii="Arial" w:hAnsi="Arial" w:cs="Arial"/>
                <w:sz w:val="16"/>
                <w:szCs w:val="16"/>
              </w:rPr>
              <w:pPrChange w:id="759" w:author="Jeidy Valentina" w:date="2026-04-20T08:43:00Z">
                <w:pPr>
                  <w:tabs>
                    <w:tab w:val="center" w:pos="682"/>
                  </w:tabs>
                </w:pPr>
              </w:pPrChange>
            </w:pPr>
            <w:r w:rsidRPr="008E23E7">
              <w:rPr>
                <w:rFonts w:ascii="Arial" w:hAnsi="Arial" w:cs="Arial"/>
                <w:noProof/>
                <w:sz w:val="16"/>
                <w:szCs w:val="16"/>
              </w:rPr>
              <w:drawing>
                <wp:inline distT="0" distB="0" distL="0" distR="0" wp14:anchorId="0959D6AD" wp14:editId="568D5CC0">
                  <wp:extent cx="109728" cy="109728"/>
                  <wp:effectExtent l="0" t="0" r="0" b="0"/>
                  <wp:docPr id="1083" name="Picture 1083"/>
                  <wp:cNvGraphicFramePr/>
                  <a:graphic xmlns:a="http://schemas.openxmlformats.org/drawingml/2006/main">
                    <a:graphicData uri="http://schemas.openxmlformats.org/drawingml/2006/picture">
                      <pic:pic xmlns:pic="http://schemas.openxmlformats.org/drawingml/2006/picture">
                        <pic:nvPicPr>
                          <pic:cNvPr id="1083" name="Picture 1083"/>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333%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F138E0A" w14:textId="77777777" w:rsidR="00B3360A" w:rsidRPr="008E23E7" w:rsidRDefault="00B3360A">
            <w:pPr>
              <w:tabs>
                <w:tab w:val="center" w:pos="840"/>
              </w:tabs>
              <w:jc w:val="both"/>
              <w:rPr>
                <w:rFonts w:ascii="Arial" w:hAnsi="Arial" w:cs="Arial"/>
                <w:sz w:val="16"/>
                <w:szCs w:val="16"/>
              </w:rPr>
              <w:pPrChange w:id="760" w:author="Jeidy Valentina" w:date="2026-04-20T08:43:00Z">
                <w:pPr>
                  <w:tabs>
                    <w:tab w:val="center" w:pos="840"/>
                  </w:tabs>
                </w:pPr>
              </w:pPrChange>
            </w:pPr>
            <w:r w:rsidRPr="008E23E7">
              <w:rPr>
                <w:rFonts w:ascii="Arial" w:hAnsi="Arial" w:cs="Arial"/>
                <w:noProof/>
                <w:sz w:val="16"/>
                <w:szCs w:val="16"/>
              </w:rPr>
              <w:drawing>
                <wp:inline distT="0" distB="0" distL="0" distR="0" wp14:anchorId="082C0A8B" wp14:editId="1C9D3357">
                  <wp:extent cx="109728" cy="109728"/>
                  <wp:effectExtent l="0" t="0" r="0" b="0"/>
                  <wp:docPr id="1085" name="Picture 1085"/>
                  <wp:cNvGraphicFramePr/>
                  <a:graphic xmlns:a="http://schemas.openxmlformats.org/drawingml/2006/main">
                    <a:graphicData uri="http://schemas.openxmlformats.org/drawingml/2006/picture">
                      <pic:pic xmlns:pic="http://schemas.openxmlformats.org/drawingml/2006/picture">
                        <pic:nvPicPr>
                          <pic:cNvPr id="1085" name="Picture 1085"/>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333%</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C3CCC8E" w14:textId="77777777" w:rsidR="00B3360A" w:rsidRPr="008E23E7" w:rsidRDefault="00B3360A">
            <w:pPr>
              <w:tabs>
                <w:tab w:val="center" w:pos="754"/>
              </w:tabs>
              <w:jc w:val="both"/>
              <w:rPr>
                <w:rFonts w:ascii="Arial" w:hAnsi="Arial" w:cs="Arial"/>
                <w:sz w:val="16"/>
                <w:szCs w:val="16"/>
              </w:rPr>
              <w:pPrChange w:id="761" w:author="Jeidy Valentina" w:date="2026-04-20T08:43:00Z">
                <w:pPr>
                  <w:tabs>
                    <w:tab w:val="center" w:pos="754"/>
                  </w:tabs>
                </w:pPr>
              </w:pPrChange>
            </w:pPr>
            <w:r w:rsidRPr="008E23E7">
              <w:rPr>
                <w:rFonts w:ascii="Arial" w:hAnsi="Arial" w:cs="Arial"/>
                <w:noProof/>
                <w:sz w:val="16"/>
                <w:szCs w:val="16"/>
              </w:rPr>
              <w:drawing>
                <wp:inline distT="0" distB="0" distL="0" distR="0" wp14:anchorId="55C756F6" wp14:editId="5B600AB6">
                  <wp:extent cx="109728" cy="109728"/>
                  <wp:effectExtent l="0" t="0" r="0" b="0"/>
                  <wp:docPr id="1087" name="Picture 1087"/>
                  <wp:cNvGraphicFramePr/>
                  <a:graphic xmlns:a="http://schemas.openxmlformats.org/drawingml/2006/main">
                    <a:graphicData uri="http://schemas.openxmlformats.org/drawingml/2006/picture">
                      <pic:pic xmlns:pic="http://schemas.openxmlformats.org/drawingml/2006/picture">
                        <pic:nvPicPr>
                          <pic:cNvPr id="1087" name="Picture 108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83%</w:t>
            </w:r>
          </w:p>
        </w:tc>
      </w:tr>
      <w:tr w:rsidR="00B3360A" w:rsidRPr="008E23E7" w14:paraId="791B6EFD" w14:textId="77777777" w:rsidTr="00BB4AEC">
        <w:trPr>
          <w:trHeight w:val="833"/>
        </w:trPr>
        <w:tc>
          <w:tcPr>
            <w:tcW w:w="3905" w:type="dxa"/>
            <w:tcBorders>
              <w:top w:val="single" w:sz="7" w:space="0" w:color="000000"/>
              <w:left w:val="single" w:sz="7" w:space="0" w:color="000000"/>
              <w:bottom w:val="single" w:sz="7" w:space="0" w:color="000000"/>
              <w:right w:val="single" w:sz="7" w:space="0" w:color="000000"/>
            </w:tcBorders>
          </w:tcPr>
          <w:p w14:paraId="7A9326D3" w14:textId="77777777" w:rsidR="00B3360A" w:rsidRPr="008E23E7" w:rsidRDefault="00B3360A">
            <w:pPr>
              <w:ind w:left="17"/>
              <w:jc w:val="both"/>
              <w:rPr>
                <w:rFonts w:ascii="Arial" w:hAnsi="Arial" w:cs="Arial"/>
                <w:sz w:val="16"/>
                <w:szCs w:val="16"/>
              </w:rPr>
              <w:pPrChange w:id="762" w:author="Jeidy Valentina" w:date="2026-04-20T08:43:00Z">
                <w:pPr>
                  <w:ind w:left="17"/>
                </w:pPr>
              </w:pPrChange>
            </w:pPr>
            <w:r w:rsidRPr="008E23E7">
              <w:rPr>
                <w:rFonts w:ascii="Arial" w:hAnsi="Arial" w:cs="Arial"/>
                <w:sz w:val="16"/>
                <w:szCs w:val="16"/>
              </w:rPr>
              <w:t>1.4.2.Proceso de salvaguardia del Festival Jizca Chía Zhue, de acuerdo con la implementación de la normativa e instrumentos de gestión del patrimonio vigentes.</w:t>
            </w:r>
          </w:p>
        </w:tc>
        <w:tc>
          <w:tcPr>
            <w:tcW w:w="2381" w:type="dxa"/>
            <w:tcBorders>
              <w:top w:val="single" w:sz="7" w:space="0" w:color="000000"/>
              <w:left w:val="single" w:sz="7" w:space="0" w:color="000000"/>
              <w:bottom w:val="single" w:sz="7" w:space="0" w:color="000000"/>
              <w:right w:val="single" w:sz="7" w:space="0" w:color="000000"/>
            </w:tcBorders>
            <w:vAlign w:val="center"/>
          </w:tcPr>
          <w:p w14:paraId="7A457279" w14:textId="77777777" w:rsidR="00B3360A" w:rsidRPr="008E23E7" w:rsidRDefault="00B3360A">
            <w:pPr>
              <w:ind w:left="19"/>
              <w:jc w:val="both"/>
              <w:rPr>
                <w:rFonts w:ascii="Arial" w:hAnsi="Arial" w:cs="Arial"/>
                <w:sz w:val="16"/>
                <w:szCs w:val="16"/>
              </w:rPr>
              <w:pPrChange w:id="763" w:author="Jeidy Valentina" w:date="2026-04-20T08:43:00Z">
                <w:pPr>
                  <w:ind w:left="19"/>
                </w:pPr>
              </w:pPrChange>
            </w:pPr>
            <w:r w:rsidRPr="008E23E7">
              <w:rPr>
                <w:rFonts w:ascii="Arial" w:hAnsi="Arial" w:cs="Arial"/>
                <w:sz w:val="16"/>
                <w:szCs w:val="16"/>
              </w:rPr>
              <w:t xml:space="preserve">Implementación del proceso de  </w:t>
            </w:r>
          </w:p>
          <w:p w14:paraId="554575AE" w14:textId="77777777" w:rsidR="00B3360A" w:rsidRPr="008E23E7" w:rsidRDefault="00B3360A">
            <w:pPr>
              <w:ind w:left="19"/>
              <w:jc w:val="both"/>
              <w:rPr>
                <w:rFonts w:ascii="Arial" w:hAnsi="Arial" w:cs="Arial"/>
                <w:sz w:val="16"/>
                <w:szCs w:val="16"/>
              </w:rPr>
              <w:pPrChange w:id="764" w:author="Jeidy Valentina" w:date="2026-04-20T08:43:00Z">
                <w:pPr>
                  <w:ind w:left="19"/>
                </w:pPr>
              </w:pPrChange>
            </w:pPr>
            <w:r w:rsidRPr="008E23E7">
              <w:rPr>
                <w:rFonts w:ascii="Arial" w:hAnsi="Arial" w:cs="Arial"/>
                <w:sz w:val="16"/>
                <w:szCs w:val="16"/>
              </w:rPr>
              <w:t xml:space="preserve">salvaguardia del Festival Jizca </w:t>
            </w:r>
          </w:p>
          <w:p w14:paraId="64C07970" w14:textId="77777777" w:rsidR="00B3360A" w:rsidRPr="008E23E7" w:rsidRDefault="00B3360A">
            <w:pPr>
              <w:ind w:left="19"/>
              <w:jc w:val="both"/>
              <w:rPr>
                <w:rFonts w:ascii="Arial" w:hAnsi="Arial" w:cs="Arial"/>
                <w:sz w:val="16"/>
                <w:szCs w:val="16"/>
              </w:rPr>
              <w:pPrChange w:id="765" w:author="Jeidy Valentina" w:date="2026-04-20T08:43:00Z">
                <w:pPr>
                  <w:ind w:left="19"/>
                </w:pPr>
              </w:pPrChange>
            </w:pPr>
            <w:r w:rsidRPr="008E23E7">
              <w:rPr>
                <w:rFonts w:ascii="Arial" w:hAnsi="Arial" w:cs="Arial"/>
                <w:sz w:val="16"/>
                <w:szCs w:val="16"/>
              </w:rPr>
              <w:t>Chía Zhue</w:t>
            </w:r>
          </w:p>
        </w:tc>
        <w:tc>
          <w:tcPr>
            <w:tcW w:w="1750" w:type="dxa"/>
            <w:tcBorders>
              <w:top w:val="single" w:sz="7" w:space="0" w:color="000000"/>
              <w:left w:val="single" w:sz="7" w:space="0" w:color="000000"/>
              <w:bottom w:val="single" w:sz="7" w:space="0" w:color="000000"/>
              <w:right w:val="single" w:sz="7" w:space="0" w:color="000000"/>
            </w:tcBorders>
            <w:vAlign w:val="center"/>
          </w:tcPr>
          <w:p w14:paraId="46FFA6BD" w14:textId="77777777" w:rsidR="00B3360A" w:rsidRPr="008E23E7" w:rsidRDefault="00B3360A">
            <w:pPr>
              <w:ind w:left="30"/>
              <w:jc w:val="both"/>
              <w:rPr>
                <w:rFonts w:ascii="Arial" w:hAnsi="Arial" w:cs="Arial"/>
                <w:sz w:val="16"/>
                <w:szCs w:val="16"/>
              </w:rPr>
              <w:pPrChange w:id="766"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vAlign w:val="center"/>
          </w:tcPr>
          <w:p w14:paraId="58AC6D76" w14:textId="77777777" w:rsidR="00B3360A" w:rsidRPr="008E23E7" w:rsidRDefault="00B3360A">
            <w:pPr>
              <w:ind w:left="31"/>
              <w:jc w:val="both"/>
              <w:rPr>
                <w:rFonts w:ascii="Arial" w:hAnsi="Arial" w:cs="Arial"/>
                <w:sz w:val="16"/>
                <w:szCs w:val="16"/>
              </w:rPr>
              <w:pPrChange w:id="767"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69F028AC" w14:textId="77777777" w:rsidR="00B3360A" w:rsidRPr="008E23E7" w:rsidRDefault="00B3360A">
            <w:pPr>
              <w:tabs>
                <w:tab w:val="center" w:pos="681"/>
              </w:tabs>
              <w:jc w:val="both"/>
              <w:rPr>
                <w:rFonts w:ascii="Arial" w:hAnsi="Arial" w:cs="Arial"/>
                <w:sz w:val="16"/>
                <w:szCs w:val="16"/>
              </w:rPr>
              <w:pPrChange w:id="768" w:author="Jeidy Valentina" w:date="2026-04-20T08:43:00Z">
                <w:pPr>
                  <w:tabs>
                    <w:tab w:val="center" w:pos="681"/>
                  </w:tabs>
                </w:pPr>
              </w:pPrChange>
            </w:pPr>
            <w:r w:rsidRPr="008E23E7">
              <w:rPr>
                <w:rFonts w:ascii="Arial" w:hAnsi="Arial" w:cs="Arial"/>
                <w:noProof/>
                <w:sz w:val="16"/>
                <w:szCs w:val="16"/>
              </w:rPr>
              <w:drawing>
                <wp:inline distT="0" distB="0" distL="0" distR="0" wp14:anchorId="0E87BED0" wp14:editId="08AFEB1C">
                  <wp:extent cx="109728" cy="109728"/>
                  <wp:effectExtent l="0" t="0" r="0" b="0"/>
                  <wp:docPr id="1089" name="Picture 1089"/>
                  <wp:cNvGraphicFramePr/>
                  <a:graphic xmlns:a="http://schemas.openxmlformats.org/drawingml/2006/main">
                    <a:graphicData uri="http://schemas.openxmlformats.org/drawingml/2006/picture">
                      <pic:pic xmlns:pic="http://schemas.openxmlformats.org/drawingml/2006/picture">
                        <pic:nvPicPr>
                          <pic:cNvPr id="1089" name="Picture 1089"/>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204%</w:t>
            </w:r>
          </w:p>
        </w:tc>
        <w:tc>
          <w:tcPr>
            <w:tcW w:w="1526" w:type="dxa"/>
            <w:tcBorders>
              <w:top w:val="single" w:sz="7" w:space="0" w:color="000000"/>
              <w:left w:val="single" w:sz="7" w:space="0" w:color="000000"/>
              <w:bottom w:val="single" w:sz="7" w:space="0" w:color="000000"/>
              <w:right w:val="single" w:sz="7" w:space="0" w:color="000000"/>
            </w:tcBorders>
            <w:vAlign w:val="center"/>
          </w:tcPr>
          <w:p w14:paraId="3D554266" w14:textId="77777777" w:rsidR="00B3360A" w:rsidRPr="008E23E7" w:rsidRDefault="00B3360A">
            <w:pPr>
              <w:tabs>
                <w:tab w:val="center" w:pos="840"/>
              </w:tabs>
              <w:jc w:val="both"/>
              <w:rPr>
                <w:rFonts w:ascii="Arial" w:hAnsi="Arial" w:cs="Arial"/>
                <w:sz w:val="16"/>
                <w:szCs w:val="16"/>
              </w:rPr>
              <w:pPrChange w:id="769" w:author="Jeidy Valentina" w:date="2026-04-20T08:43:00Z">
                <w:pPr>
                  <w:tabs>
                    <w:tab w:val="center" w:pos="840"/>
                  </w:tabs>
                </w:pPr>
              </w:pPrChange>
            </w:pPr>
            <w:r w:rsidRPr="008E23E7">
              <w:rPr>
                <w:rFonts w:ascii="Arial" w:hAnsi="Arial" w:cs="Arial"/>
                <w:noProof/>
                <w:sz w:val="16"/>
                <w:szCs w:val="16"/>
              </w:rPr>
              <w:drawing>
                <wp:inline distT="0" distB="0" distL="0" distR="0" wp14:anchorId="5FDB57D4" wp14:editId="7CC544DE">
                  <wp:extent cx="109728" cy="109728"/>
                  <wp:effectExtent l="0" t="0" r="0" b="0"/>
                  <wp:docPr id="1091" name="Picture 1091"/>
                  <wp:cNvGraphicFramePr/>
                  <a:graphic xmlns:a="http://schemas.openxmlformats.org/drawingml/2006/main">
                    <a:graphicData uri="http://schemas.openxmlformats.org/drawingml/2006/picture">
                      <pic:pic xmlns:pic="http://schemas.openxmlformats.org/drawingml/2006/picture">
                        <pic:nvPicPr>
                          <pic:cNvPr id="1091" name="Picture 109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108%</w:t>
            </w:r>
          </w:p>
        </w:tc>
        <w:tc>
          <w:tcPr>
            <w:tcW w:w="1356" w:type="dxa"/>
            <w:tcBorders>
              <w:top w:val="single" w:sz="7" w:space="0" w:color="000000"/>
              <w:left w:val="single" w:sz="7" w:space="0" w:color="000000"/>
              <w:bottom w:val="single" w:sz="7" w:space="0" w:color="000000"/>
              <w:right w:val="single" w:sz="7" w:space="0" w:color="000000"/>
            </w:tcBorders>
            <w:vAlign w:val="center"/>
          </w:tcPr>
          <w:p w14:paraId="0AE11CD3" w14:textId="77777777" w:rsidR="00B3360A" w:rsidRPr="008E23E7" w:rsidRDefault="00B3360A">
            <w:pPr>
              <w:tabs>
                <w:tab w:val="center" w:pos="754"/>
              </w:tabs>
              <w:jc w:val="both"/>
              <w:rPr>
                <w:rFonts w:ascii="Arial" w:hAnsi="Arial" w:cs="Arial"/>
                <w:sz w:val="16"/>
                <w:szCs w:val="16"/>
              </w:rPr>
              <w:pPrChange w:id="770" w:author="Jeidy Valentina" w:date="2026-04-20T08:43:00Z">
                <w:pPr>
                  <w:tabs>
                    <w:tab w:val="center" w:pos="754"/>
                  </w:tabs>
                </w:pPr>
              </w:pPrChange>
            </w:pPr>
            <w:r w:rsidRPr="008E23E7">
              <w:rPr>
                <w:rFonts w:ascii="Arial" w:hAnsi="Arial" w:cs="Arial"/>
                <w:noProof/>
                <w:sz w:val="16"/>
                <w:szCs w:val="16"/>
              </w:rPr>
              <w:drawing>
                <wp:inline distT="0" distB="0" distL="0" distR="0" wp14:anchorId="36EFE538" wp14:editId="2C3976D4">
                  <wp:extent cx="109728" cy="109728"/>
                  <wp:effectExtent l="0" t="0" r="0" b="0"/>
                  <wp:docPr id="1093" name="Picture 1093"/>
                  <wp:cNvGraphicFramePr/>
                  <a:graphic xmlns:a="http://schemas.openxmlformats.org/drawingml/2006/main">
                    <a:graphicData uri="http://schemas.openxmlformats.org/drawingml/2006/picture">
                      <pic:pic xmlns:pic="http://schemas.openxmlformats.org/drawingml/2006/picture">
                        <pic:nvPicPr>
                          <pic:cNvPr id="1093" name="Picture 109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17%</w:t>
            </w:r>
          </w:p>
        </w:tc>
      </w:tr>
      <w:tr w:rsidR="00B3360A" w:rsidRPr="008E23E7" w14:paraId="45F6B0A5" w14:textId="77777777" w:rsidTr="0046124D">
        <w:trPr>
          <w:trHeight w:val="978"/>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2C7DE3C9" w14:textId="77777777" w:rsidR="00B3360A" w:rsidRPr="008E23E7" w:rsidRDefault="00B3360A">
            <w:pPr>
              <w:ind w:left="17"/>
              <w:jc w:val="both"/>
              <w:rPr>
                <w:rFonts w:ascii="Arial" w:hAnsi="Arial" w:cs="Arial"/>
                <w:sz w:val="16"/>
                <w:szCs w:val="16"/>
              </w:rPr>
              <w:pPrChange w:id="771" w:author="Jeidy Valentina" w:date="2026-04-20T08:43:00Z">
                <w:pPr>
                  <w:ind w:left="17"/>
                </w:pPr>
              </w:pPrChange>
            </w:pPr>
            <w:r w:rsidRPr="008E23E7">
              <w:rPr>
                <w:rFonts w:ascii="Arial" w:hAnsi="Arial" w:cs="Arial"/>
                <w:sz w:val="16"/>
                <w:szCs w:val="16"/>
              </w:rPr>
              <w:t xml:space="preserve">1.4.3.Implementación de la estrategia de </w:t>
            </w:r>
          </w:p>
          <w:p w14:paraId="749863DE" w14:textId="77777777" w:rsidR="00B3360A" w:rsidRPr="008E23E7" w:rsidRDefault="00B3360A">
            <w:pPr>
              <w:ind w:left="17"/>
              <w:jc w:val="both"/>
              <w:rPr>
                <w:rFonts w:ascii="Arial" w:hAnsi="Arial" w:cs="Arial"/>
                <w:sz w:val="16"/>
                <w:szCs w:val="16"/>
              </w:rPr>
              <w:pPrChange w:id="772" w:author="Jeidy Valentina" w:date="2026-04-20T08:43:00Z">
                <w:pPr>
                  <w:ind w:left="17"/>
                </w:pPr>
              </w:pPrChange>
            </w:pPr>
            <w:r w:rsidRPr="008E23E7">
              <w:rPr>
                <w:rFonts w:ascii="Arial" w:hAnsi="Arial" w:cs="Arial"/>
                <w:sz w:val="16"/>
                <w:szCs w:val="16"/>
              </w:rPr>
              <w:t>fortalecimiento de usos y costumbres en salud, desde la medicina tradicional y la partería de la Comunidad Indígena Muisca de Bosa, en el marco del Plan de Vida, las espirales que la orientan y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153C314A" w14:textId="77777777" w:rsidR="00B3360A" w:rsidRPr="008E23E7" w:rsidRDefault="00B3360A">
            <w:pPr>
              <w:ind w:left="19"/>
              <w:jc w:val="both"/>
              <w:rPr>
                <w:rFonts w:ascii="Arial" w:hAnsi="Arial" w:cs="Arial"/>
                <w:sz w:val="16"/>
                <w:szCs w:val="16"/>
              </w:rPr>
              <w:pPrChange w:id="773" w:author="Jeidy Valentina" w:date="2026-04-20T08:43:00Z">
                <w:pPr>
                  <w:ind w:left="19"/>
                </w:pPr>
              </w:pPrChange>
            </w:pPr>
            <w:r w:rsidRPr="008E23E7">
              <w:rPr>
                <w:rFonts w:ascii="Arial" w:hAnsi="Arial" w:cs="Arial"/>
                <w:sz w:val="16"/>
                <w:szCs w:val="16"/>
              </w:rPr>
              <w:t xml:space="preserve">Porcentaje de avance en la implementación de los espirales que componen la estrategia de fortalecimiento de usos y costumbres en salud, desde la medicina tradicional y la partería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13B9E41" w14:textId="77777777" w:rsidR="00B3360A" w:rsidRPr="008E23E7" w:rsidRDefault="00B3360A">
            <w:pPr>
              <w:ind w:left="30"/>
              <w:jc w:val="both"/>
              <w:rPr>
                <w:rFonts w:ascii="Arial" w:hAnsi="Arial" w:cs="Arial"/>
                <w:sz w:val="16"/>
                <w:szCs w:val="16"/>
              </w:rPr>
              <w:pPrChange w:id="774"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732EA33" w14:textId="77777777" w:rsidR="00B3360A" w:rsidRPr="008E23E7" w:rsidRDefault="00B3360A">
            <w:pPr>
              <w:ind w:left="32"/>
              <w:jc w:val="both"/>
              <w:rPr>
                <w:rFonts w:ascii="Arial" w:hAnsi="Arial" w:cs="Arial"/>
                <w:sz w:val="16"/>
                <w:szCs w:val="16"/>
              </w:rPr>
              <w:pPrChange w:id="775" w:author="Jeidy Valentina" w:date="2026-04-20T08:43:00Z">
                <w:pPr>
                  <w:ind w:left="32"/>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74F5E0C" w14:textId="77777777" w:rsidR="00B3360A" w:rsidRPr="008E23E7" w:rsidRDefault="00B3360A">
            <w:pPr>
              <w:spacing w:after="160"/>
              <w:jc w:val="both"/>
              <w:rPr>
                <w:rFonts w:ascii="Arial" w:hAnsi="Arial" w:cs="Arial"/>
                <w:sz w:val="16"/>
                <w:szCs w:val="16"/>
              </w:rPr>
              <w:pPrChange w:id="776"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AD7E30D" w14:textId="77777777" w:rsidR="00B3360A" w:rsidRPr="008E23E7" w:rsidRDefault="00B3360A">
            <w:pPr>
              <w:spacing w:after="160"/>
              <w:jc w:val="both"/>
              <w:rPr>
                <w:rFonts w:ascii="Arial" w:hAnsi="Arial" w:cs="Arial"/>
                <w:sz w:val="16"/>
                <w:szCs w:val="16"/>
              </w:rPr>
              <w:pPrChange w:id="777"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772E4AC0" w14:textId="77777777" w:rsidR="00B3360A" w:rsidRPr="008E23E7" w:rsidRDefault="00B3360A">
            <w:pPr>
              <w:spacing w:after="160"/>
              <w:jc w:val="both"/>
              <w:rPr>
                <w:rFonts w:ascii="Arial" w:hAnsi="Arial" w:cs="Arial"/>
                <w:sz w:val="16"/>
                <w:szCs w:val="16"/>
              </w:rPr>
              <w:pPrChange w:id="778" w:author="Jeidy Valentina" w:date="2026-04-20T08:43:00Z">
                <w:pPr>
                  <w:spacing w:after="160"/>
                </w:pPr>
              </w:pPrChange>
            </w:pPr>
          </w:p>
        </w:tc>
      </w:tr>
    </w:tbl>
    <w:p w14:paraId="69746AA3" w14:textId="77777777" w:rsidR="0046124D" w:rsidRPr="008E23E7" w:rsidRDefault="0046124D">
      <w:pPr>
        <w:ind w:left="-1061" w:right="7073"/>
        <w:jc w:val="both"/>
        <w:rPr>
          <w:rFonts w:ascii="Arial" w:hAnsi="Arial" w:cs="Arial"/>
          <w:sz w:val="16"/>
          <w:szCs w:val="16"/>
        </w:rPr>
        <w:pPrChange w:id="779" w:author="Jeidy Valentina" w:date="2026-04-20T08:43:00Z">
          <w:pPr>
            <w:ind w:left="-1061" w:right="7073"/>
          </w:pPr>
        </w:pPrChange>
      </w:pPr>
    </w:p>
    <w:tbl>
      <w:tblPr>
        <w:tblW w:w="13774" w:type="dxa"/>
        <w:tblInd w:w="-28" w:type="dxa"/>
        <w:tblCellMar>
          <w:left w:w="11" w:type="dxa"/>
          <w:right w:w="26"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3C3AEB1A" w14:textId="77777777" w:rsidTr="00BB4AEC">
        <w:trPr>
          <w:trHeight w:val="667"/>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22BE4C7" w14:textId="77777777" w:rsidR="0046124D" w:rsidRPr="008E23E7" w:rsidRDefault="0046124D">
            <w:pPr>
              <w:ind w:left="13"/>
              <w:jc w:val="both"/>
              <w:rPr>
                <w:rFonts w:ascii="Arial" w:hAnsi="Arial" w:cs="Arial"/>
                <w:sz w:val="16"/>
                <w:szCs w:val="16"/>
              </w:rPr>
              <w:pPrChange w:id="780" w:author="Jeidy Valentina" w:date="2026-04-20T08:43:00Z">
                <w:pPr>
                  <w:ind w:left="13"/>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8F47FE8" w14:textId="77777777" w:rsidR="0046124D" w:rsidRPr="008E23E7" w:rsidRDefault="0046124D">
            <w:pPr>
              <w:ind w:left="35"/>
              <w:jc w:val="both"/>
              <w:rPr>
                <w:rFonts w:ascii="Arial" w:hAnsi="Arial" w:cs="Arial"/>
                <w:sz w:val="16"/>
                <w:szCs w:val="16"/>
              </w:rPr>
              <w:pPrChange w:id="781"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6DBCA6A" w14:textId="77777777" w:rsidR="0046124D" w:rsidRPr="008E23E7" w:rsidRDefault="0046124D">
            <w:pPr>
              <w:ind w:left="102"/>
              <w:jc w:val="both"/>
              <w:rPr>
                <w:rFonts w:ascii="Arial" w:hAnsi="Arial" w:cs="Arial"/>
                <w:sz w:val="16"/>
                <w:szCs w:val="16"/>
              </w:rPr>
              <w:pPrChange w:id="782"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8F103E6" w14:textId="77777777" w:rsidR="0046124D" w:rsidRPr="008E23E7" w:rsidRDefault="0046124D">
            <w:pPr>
              <w:ind w:left="46"/>
              <w:jc w:val="both"/>
              <w:rPr>
                <w:rFonts w:ascii="Arial" w:hAnsi="Arial" w:cs="Arial"/>
                <w:sz w:val="16"/>
                <w:szCs w:val="16"/>
              </w:rPr>
              <w:pPrChange w:id="783"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412F5BA8" w14:textId="05ECB8A7" w:rsidR="0046124D" w:rsidRPr="008E23E7" w:rsidRDefault="0046124D">
            <w:pPr>
              <w:ind w:left="115" w:firstLine="120"/>
              <w:jc w:val="both"/>
              <w:rPr>
                <w:rFonts w:ascii="Arial" w:hAnsi="Arial" w:cs="Arial"/>
                <w:sz w:val="16"/>
                <w:szCs w:val="16"/>
              </w:rPr>
              <w:pPrChange w:id="784" w:author="Jeidy Valentina" w:date="2026-04-20T08:43:00Z">
                <w:pPr>
                  <w:ind w:left="115" w:firstLine="120"/>
                </w:pPr>
              </w:pPrChange>
            </w:pPr>
            <w:r w:rsidRPr="008E23E7">
              <w:rPr>
                <w:rFonts w:ascii="Arial" w:eastAsia="Times New Roman" w:hAnsi="Arial" w:cs="Arial"/>
                <w:sz w:val="16"/>
                <w:szCs w:val="16"/>
              </w:rPr>
              <w:t>%Avance durante 202</w:t>
            </w:r>
            <w:ins w:id="785" w:author="Esteban Jimenez Rubiano" w:date="2026-04-22T14:21:00Z" w16du:dateUtc="2026-04-22T19:21:00Z">
              <w:r w:rsidR="00316F3D">
                <w:rPr>
                  <w:rFonts w:ascii="Arial" w:eastAsia="Times New Roman" w:hAnsi="Arial" w:cs="Arial"/>
                  <w:sz w:val="16"/>
                  <w:szCs w:val="16"/>
                </w:rPr>
                <w:t>5</w:t>
              </w:r>
            </w:ins>
            <w:del w:id="786"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50DC1259" w14:textId="77777777" w:rsidR="0046124D" w:rsidRPr="008E23E7" w:rsidRDefault="0046124D">
            <w:pPr>
              <w:ind w:left="444" w:hanging="298"/>
              <w:jc w:val="both"/>
              <w:rPr>
                <w:rFonts w:ascii="Arial" w:hAnsi="Arial" w:cs="Arial"/>
                <w:sz w:val="16"/>
                <w:szCs w:val="16"/>
              </w:rPr>
              <w:pPrChange w:id="787"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25B8C3C4" w14:textId="77777777" w:rsidR="0046124D" w:rsidRPr="008E23E7" w:rsidRDefault="0046124D">
            <w:pPr>
              <w:ind w:left="245" w:firstLine="130"/>
              <w:jc w:val="both"/>
              <w:rPr>
                <w:rFonts w:ascii="Arial" w:hAnsi="Arial" w:cs="Arial"/>
                <w:sz w:val="16"/>
                <w:szCs w:val="16"/>
              </w:rPr>
              <w:pPrChange w:id="788"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22A59904" w14:textId="77777777" w:rsidTr="00BB4AEC">
        <w:trPr>
          <w:trHeight w:val="1022"/>
        </w:trPr>
        <w:tc>
          <w:tcPr>
            <w:tcW w:w="3905" w:type="dxa"/>
            <w:tcBorders>
              <w:top w:val="single" w:sz="7" w:space="0" w:color="000000"/>
              <w:left w:val="single" w:sz="7" w:space="0" w:color="000000"/>
              <w:bottom w:val="single" w:sz="7" w:space="0" w:color="000000"/>
              <w:right w:val="single" w:sz="7" w:space="0" w:color="000000"/>
            </w:tcBorders>
          </w:tcPr>
          <w:p w14:paraId="3B5A276D" w14:textId="77777777" w:rsidR="0046124D" w:rsidRPr="008E23E7" w:rsidRDefault="0046124D">
            <w:pPr>
              <w:ind w:left="17" w:right="25"/>
              <w:jc w:val="both"/>
              <w:rPr>
                <w:rFonts w:ascii="Arial" w:hAnsi="Arial" w:cs="Arial"/>
                <w:sz w:val="16"/>
                <w:szCs w:val="16"/>
              </w:rPr>
              <w:pPrChange w:id="789" w:author="Jeidy Valentina" w:date="2026-04-20T08:43:00Z">
                <w:pPr>
                  <w:ind w:left="17" w:right="25"/>
                </w:pPr>
              </w:pPrChange>
            </w:pPr>
            <w:r w:rsidRPr="008E23E7">
              <w:rPr>
                <w:rFonts w:ascii="Arial" w:hAnsi="Arial" w:cs="Arial"/>
                <w:sz w:val="16"/>
                <w:szCs w:val="16"/>
              </w:rPr>
              <w:lastRenderedPageBreak/>
              <w:t>1.4.4.Diseño e implementación del “Proyecto Educativo Comunitario PEC" a partir de la ruta metodológica concertada con la Comunidad Muisca de Bosa, en el marco de la implementación del estantillo de educación del Plan de Vida de la Comunidad Muisca de Bosa.</w:t>
            </w:r>
          </w:p>
        </w:tc>
        <w:tc>
          <w:tcPr>
            <w:tcW w:w="2381" w:type="dxa"/>
            <w:tcBorders>
              <w:top w:val="single" w:sz="7" w:space="0" w:color="000000"/>
              <w:left w:val="single" w:sz="7" w:space="0" w:color="000000"/>
              <w:bottom w:val="single" w:sz="7" w:space="0" w:color="000000"/>
              <w:right w:val="single" w:sz="7" w:space="0" w:color="000000"/>
            </w:tcBorders>
          </w:tcPr>
          <w:p w14:paraId="0CA7586B" w14:textId="77777777" w:rsidR="0046124D" w:rsidRPr="008E23E7" w:rsidRDefault="0046124D">
            <w:pPr>
              <w:ind w:left="19"/>
              <w:jc w:val="both"/>
              <w:rPr>
                <w:rFonts w:ascii="Arial" w:hAnsi="Arial" w:cs="Arial"/>
                <w:sz w:val="16"/>
                <w:szCs w:val="16"/>
              </w:rPr>
              <w:pPrChange w:id="790" w:author="Jeidy Valentina" w:date="2026-04-20T08:43:00Z">
                <w:pPr>
                  <w:ind w:left="19"/>
                </w:pPr>
              </w:pPrChange>
            </w:pPr>
            <w:r w:rsidRPr="008E23E7">
              <w:rPr>
                <w:rFonts w:ascii="Arial" w:hAnsi="Arial" w:cs="Arial"/>
                <w:sz w:val="16"/>
                <w:szCs w:val="16"/>
              </w:rPr>
              <w:t xml:space="preserve">Porcentaje de avance del diseño e implementación del “Proyecto Educativo Comunitario PEC" a partir de la ruta metodológica concertada con la Comunidad Muisca de Bosa, en el marco de </w:t>
            </w:r>
          </w:p>
        </w:tc>
        <w:tc>
          <w:tcPr>
            <w:tcW w:w="1750" w:type="dxa"/>
            <w:tcBorders>
              <w:top w:val="single" w:sz="7" w:space="0" w:color="000000"/>
              <w:left w:val="single" w:sz="7" w:space="0" w:color="000000"/>
              <w:bottom w:val="single" w:sz="7" w:space="0" w:color="000000"/>
              <w:right w:val="single" w:sz="7" w:space="0" w:color="000000"/>
            </w:tcBorders>
            <w:vAlign w:val="center"/>
          </w:tcPr>
          <w:p w14:paraId="0AF7AFDB" w14:textId="77777777" w:rsidR="0046124D" w:rsidRPr="008E23E7" w:rsidRDefault="0046124D">
            <w:pPr>
              <w:ind w:left="30"/>
              <w:jc w:val="both"/>
              <w:rPr>
                <w:rFonts w:ascii="Arial" w:hAnsi="Arial" w:cs="Arial"/>
                <w:sz w:val="16"/>
                <w:szCs w:val="16"/>
              </w:rPr>
              <w:pPrChange w:id="791"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vAlign w:val="center"/>
          </w:tcPr>
          <w:p w14:paraId="5B2213C3" w14:textId="77777777" w:rsidR="0046124D" w:rsidRPr="008E23E7" w:rsidRDefault="0046124D">
            <w:pPr>
              <w:ind w:left="30"/>
              <w:jc w:val="both"/>
              <w:rPr>
                <w:rFonts w:ascii="Arial" w:hAnsi="Arial" w:cs="Arial"/>
                <w:sz w:val="16"/>
                <w:szCs w:val="16"/>
              </w:rPr>
              <w:pPrChange w:id="792" w:author="Jeidy Valentina" w:date="2026-04-20T08:43:00Z">
                <w:pPr>
                  <w:ind w:left="30"/>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455D0A50" w14:textId="77777777" w:rsidR="0046124D" w:rsidRPr="008E23E7" w:rsidRDefault="0046124D">
            <w:pPr>
              <w:tabs>
                <w:tab w:val="center" w:pos="86"/>
                <w:tab w:val="center" w:pos="682"/>
              </w:tabs>
              <w:jc w:val="both"/>
              <w:rPr>
                <w:rFonts w:ascii="Arial" w:hAnsi="Arial" w:cs="Arial"/>
                <w:sz w:val="16"/>
                <w:szCs w:val="16"/>
              </w:rPr>
              <w:pPrChange w:id="793"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390628E" wp14:editId="4521BCA0">
                  <wp:extent cx="109728" cy="109728"/>
                  <wp:effectExtent l="0" t="0" r="0" b="0"/>
                  <wp:docPr id="1263" name="Picture 1263"/>
                  <wp:cNvGraphicFramePr/>
                  <a:graphic xmlns:a="http://schemas.openxmlformats.org/drawingml/2006/main">
                    <a:graphicData uri="http://schemas.openxmlformats.org/drawingml/2006/picture">
                      <pic:pic xmlns:pic="http://schemas.openxmlformats.org/drawingml/2006/picture">
                        <pic:nvPicPr>
                          <pic:cNvPr id="1263" name="Picture 126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1D617D2D" w14:textId="77777777" w:rsidR="0046124D" w:rsidRPr="008E23E7" w:rsidRDefault="0046124D">
            <w:pPr>
              <w:tabs>
                <w:tab w:val="center" w:pos="86"/>
                <w:tab w:val="center" w:pos="840"/>
              </w:tabs>
              <w:jc w:val="both"/>
              <w:rPr>
                <w:rFonts w:ascii="Arial" w:hAnsi="Arial" w:cs="Arial"/>
                <w:sz w:val="16"/>
                <w:szCs w:val="16"/>
              </w:rPr>
              <w:pPrChange w:id="794"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A4E1433" wp14:editId="6069CCB4">
                  <wp:extent cx="109728" cy="109728"/>
                  <wp:effectExtent l="0" t="0" r="0" b="0"/>
                  <wp:docPr id="1265" name="Picture 1265"/>
                  <wp:cNvGraphicFramePr/>
                  <a:graphic xmlns:a="http://schemas.openxmlformats.org/drawingml/2006/main">
                    <a:graphicData uri="http://schemas.openxmlformats.org/drawingml/2006/picture">
                      <pic:pic xmlns:pic="http://schemas.openxmlformats.org/drawingml/2006/picture">
                        <pic:nvPicPr>
                          <pic:cNvPr id="1265" name="Picture 126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400BE038" w14:textId="77777777" w:rsidR="0046124D" w:rsidRPr="008E23E7" w:rsidRDefault="0046124D">
            <w:pPr>
              <w:tabs>
                <w:tab w:val="center" w:pos="86"/>
                <w:tab w:val="center" w:pos="754"/>
              </w:tabs>
              <w:jc w:val="both"/>
              <w:rPr>
                <w:rFonts w:ascii="Arial" w:hAnsi="Arial" w:cs="Arial"/>
                <w:sz w:val="16"/>
                <w:szCs w:val="16"/>
              </w:rPr>
              <w:pPrChange w:id="795"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5DF0FF9" wp14:editId="6974A396">
                  <wp:extent cx="109728" cy="109728"/>
                  <wp:effectExtent l="0" t="0" r="0" b="0"/>
                  <wp:docPr id="1267" name="Picture 1267"/>
                  <wp:cNvGraphicFramePr/>
                  <a:graphic xmlns:a="http://schemas.openxmlformats.org/drawingml/2006/main">
                    <a:graphicData uri="http://schemas.openxmlformats.org/drawingml/2006/picture">
                      <pic:pic xmlns:pic="http://schemas.openxmlformats.org/drawingml/2006/picture">
                        <pic:nvPicPr>
                          <pic:cNvPr id="1267" name="Picture 126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2D168C0B" w14:textId="77777777" w:rsidTr="0046124D">
        <w:trPr>
          <w:trHeight w:val="1263"/>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5EBEBAB" w14:textId="77777777" w:rsidR="0046124D" w:rsidRPr="008E23E7" w:rsidRDefault="0046124D">
            <w:pPr>
              <w:ind w:left="17"/>
              <w:jc w:val="both"/>
              <w:rPr>
                <w:rFonts w:ascii="Arial" w:hAnsi="Arial" w:cs="Arial"/>
                <w:sz w:val="16"/>
                <w:szCs w:val="16"/>
              </w:rPr>
              <w:pPrChange w:id="796" w:author="Jeidy Valentina" w:date="2026-04-20T08:43:00Z">
                <w:pPr>
                  <w:ind w:left="17"/>
                </w:pPr>
              </w:pPrChange>
            </w:pPr>
            <w:r w:rsidRPr="008E23E7">
              <w:rPr>
                <w:rFonts w:ascii="Arial" w:hAnsi="Arial" w:cs="Arial"/>
                <w:sz w:val="16"/>
                <w:szCs w:val="16"/>
              </w:rPr>
              <w:t xml:space="preserve">1.4.5.Implementación del Macroproyecto denominado </w:t>
            </w:r>
          </w:p>
          <w:p w14:paraId="06BCE853" w14:textId="77777777" w:rsidR="0046124D" w:rsidRPr="008E23E7" w:rsidRDefault="0046124D">
            <w:pPr>
              <w:ind w:left="17"/>
              <w:jc w:val="both"/>
              <w:rPr>
                <w:rFonts w:ascii="Arial" w:hAnsi="Arial" w:cs="Arial"/>
                <w:sz w:val="16"/>
                <w:szCs w:val="16"/>
              </w:rPr>
              <w:pPrChange w:id="797" w:author="Jeidy Valentina" w:date="2026-04-20T08:43:00Z">
                <w:pPr>
                  <w:ind w:left="17"/>
                </w:pPr>
              </w:pPrChange>
            </w:pPr>
            <w:r w:rsidRPr="008E23E7">
              <w:rPr>
                <w:rFonts w:ascii="Arial" w:hAnsi="Arial" w:cs="Arial"/>
                <w:sz w:val="16"/>
                <w:szCs w:val="16"/>
              </w:rPr>
              <w:t>"Fortalecimiento del gobierno propio y la participación" en el marco de la implementación del estantillo de gobierno y justicia propia del Plan de Vida de la Comunidad Muisca de Bosa, en concertación con sus autoridades.</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8296C88" w14:textId="77777777" w:rsidR="0046124D" w:rsidRPr="008E23E7" w:rsidRDefault="0046124D">
            <w:pPr>
              <w:ind w:left="19"/>
              <w:jc w:val="both"/>
              <w:rPr>
                <w:rFonts w:ascii="Arial" w:hAnsi="Arial" w:cs="Arial"/>
                <w:sz w:val="16"/>
                <w:szCs w:val="16"/>
              </w:rPr>
              <w:pPrChange w:id="798" w:author="Jeidy Valentina" w:date="2026-04-20T08:43:00Z">
                <w:pPr>
                  <w:ind w:left="19"/>
                </w:pPr>
              </w:pPrChange>
            </w:pPr>
            <w:r w:rsidRPr="008E23E7">
              <w:rPr>
                <w:rFonts w:ascii="Arial" w:hAnsi="Arial" w:cs="Arial"/>
                <w:sz w:val="16"/>
                <w:szCs w:val="16"/>
              </w:rPr>
              <w:t>Porcentaje de avance en la implementación del macroproyecto</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8354F9D" w14:textId="77777777" w:rsidR="0046124D" w:rsidRPr="008E23E7" w:rsidRDefault="0046124D">
            <w:pPr>
              <w:ind w:left="30"/>
              <w:jc w:val="both"/>
              <w:rPr>
                <w:rFonts w:ascii="Arial" w:hAnsi="Arial" w:cs="Arial"/>
                <w:sz w:val="16"/>
                <w:szCs w:val="16"/>
              </w:rPr>
              <w:pPrChange w:id="799"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03BE1FA" w14:textId="77777777" w:rsidR="0046124D" w:rsidRPr="008E23E7" w:rsidRDefault="0046124D">
            <w:pPr>
              <w:ind w:left="30"/>
              <w:jc w:val="both"/>
              <w:rPr>
                <w:rFonts w:ascii="Arial" w:hAnsi="Arial" w:cs="Arial"/>
                <w:sz w:val="16"/>
                <w:szCs w:val="16"/>
              </w:rPr>
              <w:pPrChange w:id="800" w:author="Jeidy Valentina" w:date="2026-04-20T08:43:00Z">
                <w:pPr>
                  <w:ind w:left="30"/>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58E02E" w14:textId="77777777" w:rsidR="0046124D" w:rsidRPr="008E23E7" w:rsidRDefault="0046124D">
            <w:pPr>
              <w:tabs>
                <w:tab w:val="center" w:pos="86"/>
                <w:tab w:val="center" w:pos="682"/>
              </w:tabs>
              <w:jc w:val="both"/>
              <w:rPr>
                <w:rFonts w:ascii="Arial" w:hAnsi="Arial" w:cs="Arial"/>
                <w:sz w:val="16"/>
                <w:szCs w:val="16"/>
              </w:rPr>
              <w:pPrChange w:id="801"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AB4B36B" wp14:editId="4153E85D">
                  <wp:extent cx="109728" cy="109728"/>
                  <wp:effectExtent l="0" t="0" r="0" b="0"/>
                  <wp:docPr id="1270" name="Picture 1270"/>
                  <wp:cNvGraphicFramePr/>
                  <a:graphic xmlns:a="http://schemas.openxmlformats.org/drawingml/2006/main">
                    <a:graphicData uri="http://schemas.openxmlformats.org/drawingml/2006/picture">
                      <pic:pic xmlns:pic="http://schemas.openxmlformats.org/drawingml/2006/picture">
                        <pic:nvPicPr>
                          <pic:cNvPr id="1270" name="Picture 127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09D0C92" w14:textId="77777777" w:rsidR="0046124D" w:rsidRPr="008E23E7" w:rsidRDefault="0046124D">
            <w:pPr>
              <w:tabs>
                <w:tab w:val="center" w:pos="86"/>
                <w:tab w:val="center" w:pos="840"/>
              </w:tabs>
              <w:jc w:val="both"/>
              <w:rPr>
                <w:rFonts w:ascii="Arial" w:hAnsi="Arial" w:cs="Arial"/>
                <w:sz w:val="16"/>
                <w:szCs w:val="16"/>
              </w:rPr>
              <w:pPrChange w:id="80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B05FF1E" wp14:editId="4018F8BE">
                  <wp:extent cx="109728" cy="109728"/>
                  <wp:effectExtent l="0" t="0" r="0" b="0"/>
                  <wp:docPr id="1272" name="Picture 1272"/>
                  <wp:cNvGraphicFramePr/>
                  <a:graphic xmlns:a="http://schemas.openxmlformats.org/drawingml/2006/main">
                    <a:graphicData uri="http://schemas.openxmlformats.org/drawingml/2006/picture">
                      <pic:pic xmlns:pic="http://schemas.openxmlformats.org/drawingml/2006/picture">
                        <pic:nvPicPr>
                          <pic:cNvPr id="1272" name="Picture 127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3F8064E" w14:textId="77777777" w:rsidR="0046124D" w:rsidRPr="008E23E7" w:rsidRDefault="0046124D">
            <w:pPr>
              <w:tabs>
                <w:tab w:val="center" w:pos="86"/>
                <w:tab w:val="center" w:pos="754"/>
              </w:tabs>
              <w:jc w:val="both"/>
              <w:rPr>
                <w:rFonts w:ascii="Arial" w:hAnsi="Arial" w:cs="Arial"/>
                <w:sz w:val="16"/>
                <w:szCs w:val="16"/>
              </w:rPr>
              <w:pPrChange w:id="80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90B5882" wp14:editId="634F31A4">
                  <wp:extent cx="109728" cy="109728"/>
                  <wp:effectExtent l="0" t="0" r="0" b="0"/>
                  <wp:docPr id="1274" name="Picture 1274"/>
                  <wp:cNvGraphicFramePr/>
                  <a:graphic xmlns:a="http://schemas.openxmlformats.org/drawingml/2006/main">
                    <a:graphicData uri="http://schemas.openxmlformats.org/drawingml/2006/picture">
                      <pic:pic xmlns:pic="http://schemas.openxmlformats.org/drawingml/2006/picture">
                        <pic:nvPicPr>
                          <pic:cNvPr id="1274" name="Picture 127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3F8A86A2" w14:textId="77777777" w:rsidTr="0046124D">
        <w:trPr>
          <w:trHeight w:val="1239"/>
        </w:trPr>
        <w:tc>
          <w:tcPr>
            <w:tcW w:w="3905" w:type="dxa"/>
            <w:tcBorders>
              <w:top w:val="single" w:sz="7" w:space="0" w:color="000000"/>
              <w:left w:val="single" w:sz="7" w:space="0" w:color="000000"/>
              <w:bottom w:val="single" w:sz="7" w:space="0" w:color="000000"/>
              <w:right w:val="single" w:sz="7" w:space="0" w:color="000000"/>
            </w:tcBorders>
            <w:vAlign w:val="center"/>
          </w:tcPr>
          <w:p w14:paraId="55075431" w14:textId="77777777" w:rsidR="0046124D" w:rsidRPr="008E23E7" w:rsidRDefault="0046124D">
            <w:pPr>
              <w:ind w:left="17"/>
              <w:jc w:val="both"/>
              <w:rPr>
                <w:rFonts w:ascii="Arial" w:hAnsi="Arial" w:cs="Arial"/>
                <w:sz w:val="16"/>
                <w:szCs w:val="16"/>
              </w:rPr>
              <w:pPrChange w:id="804" w:author="Jeidy Valentina" w:date="2026-04-20T08:43:00Z">
                <w:pPr>
                  <w:ind w:left="17"/>
                </w:pPr>
              </w:pPrChange>
            </w:pPr>
            <w:r w:rsidRPr="008E23E7">
              <w:rPr>
                <w:rFonts w:ascii="Arial" w:hAnsi="Arial" w:cs="Arial"/>
                <w:sz w:val="16"/>
                <w:szCs w:val="16"/>
              </w:rPr>
              <w:t>1.4.6.Diseñar e implementar productos de etnoturismo concertados con el Pueblo Indígena Muisca de Bosa y Suba que permitan compartir saberes ancestrales y preservar las costumbres y tradiciones de la Comunidad, abriendo canales de difusión y comercialización.</w:t>
            </w:r>
          </w:p>
        </w:tc>
        <w:tc>
          <w:tcPr>
            <w:tcW w:w="2381" w:type="dxa"/>
            <w:tcBorders>
              <w:top w:val="single" w:sz="7" w:space="0" w:color="000000"/>
              <w:left w:val="single" w:sz="7" w:space="0" w:color="000000"/>
              <w:bottom w:val="single" w:sz="7" w:space="0" w:color="000000"/>
              <w:right w:val="single" w:sz="7" w:space="0" w:color="000000"/>
            </w:tcBorders>
            <w:vAlign w:val="center"/>
          </w:tcPr>
          <w:p w14:paraId="1535BF9C" w14:textId="77777777" w:rsidR="0046124D" w:rsidRPr="008E23E7" w:rsidRDefault="0046124D">
            <w:pPr>
              <w:spacing w:line="254" w:lineRule="auto"/>
              <w:ind w:left="19"/>
              <w:jc w:val="both"/>
              <w:rPr>
                <w:rFonts w:ascii="Arial" w:hAnsi="Arial" w:cs="Arial"/>
                <w:sz w:val="16"/>
                <w:szCs w:val="16"/>
              </w:rPr>
              <w:pPrChange w:id="805" w:author="Jeidy Valentina" w:date="2026-04-20T08:43:00Z">
                <w:pPr>
                  <w:spacing w:line="254" w:lineRule="auto"/>
                  <w:ind w:left="19"/>
                </w:pPr>
              </w:pPrChange>
            </w:pPr>
            <w:r w:rsidRPr="008E23E7">
              <w:rPr>
                <w:rFonts w:ascii="Arial" w:hAnsi="Arial" w:cs="Arial"/>
                <w:sz w:val="16"/>
                <w:szCs w:val="16"/>
              </w:rPr>
              <w:t xml:space="preserve">Número de acciones para el diseño e implementación del producto de etnoturismo. Concertado con el Pueblo </w:t>
            </w:r>
          </w:p>
          <w:p w14:paraId="4A04750D" w14:textId="77777777" w:rsidR="0046124D" w:rsidRPr="008E23E7" w:rsidRDefault="0046124D">
            <w:pPr>
              <w:ind w:left="19"/>
              <w:jc w:val="both"/>
              <w:rPr>
                <w:rFonts w:ascii="Arial" w:hAnsi="Arial" w:cs="Arial"/>
                <w:sz w:val="16"/>
                <w:szCs w:val="16"/>
              </w:rPr>
              <w:pPrChange w:id="806" w:author="Jeidy Valentina" w:date="2026-04-20T08:43:00Z">
                <w:pPr>
                  <w:ind w:left="19"/>
                </w:pPr>
              </w:pPrChange>
            </w:pPr>
            <w:r w:rsidRPr="008E23E7">
              <w:rPr>
                <w:rFonts w:ascii="Arial" w:hAnsi="Arial" w:cs="Arial"/>
                <w:sz w:val="16"/>
                <w:szCs w:val="16"/>
              </w:rPr>
              <w:t xml:space="preserve">Indígena Muisca de Bosa y Suba </w:t>
            </w:r>
          </w:p>
        </w:tc>
        <w:tc>
          <w:tcPr>
            <w:tcW w:w="1750" w:type="dxa"/>
            <w:tcBorders>
              <w:top w:val="single" w:sz="7" w:space="0" w:color="000000"/>
              <w:left w:val="single" w:sz="7" w:space="0" w:color="000000"/>
              <w:bottom w:val="single" w:sz="7" w:space="0" w:color="000000"/>
              <w:right w:val="single" w:sz="7" w:space="0" w:color="000000"/>
            </w:tcBorders>
            <w:vAlign w:val="center"/>
          </w:tcPr>
          <w:p w14:paraId="280B4219" w14:textId="77777777" w:rsidR="0046124D" w:rsidRPr="008E23E7" w:rsidRDefault="0046124D">
            <w:pPr>
              <w:ind w:left="30"/>
              <w:jc w:val="both"/>
              <w:rPr>
                <w:rFonts w:ascii="Arial" w:hAnsi="Arial" w:cs="Arial"/>
                <w:sz w:val="16"/>
                <w:szCs w:val="16"/>
              </w:rPr>
              <w:pPrChange w:id="807"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vAlign w:val="center"/>
          </w:tcPr>
          <w:p w14:paraId="52F392C5" w14:textId="77777777" w:rsidR="0046124D" w:rsidRPr="008E23E7" w:rsidRDefault="0046124D">
            <w:pPr>
              <w:ind w:left="31"/>
              <w:jc w:val="both"/>
              <w:rPr>
                <w:rFonts w:ascii="Arial" w:hAnsi="Arial" w:cs="Arial"/>
                <w:sz w:val="16"/>
                <w:szCs w:val="16"/>
              </w:rPr>
              <w:pPrChange w:id="808" w:author="Jeidy Valentina" w:date="2026-04-20T08:43:00Z">
                <w:pPr>
                  <w:ind w:left="31"/>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tcPr>
          <w:p w14:paraId="655279AA" w14:textId="77777777" w:rsidR="0046124D" w:rsidRPr="008E23E7" w:rsidRDefault="0046124D">
            <w:pPr>
              <w:spacing w:after="160"/>
              <w:jc w:val="both"/>
              <w:rPr>
                <w:rFonts w:ascii="Arial" w:hAnsi="Arial" w:cs="Arial"/>
                <w:sz w:val="16"/>
                <w:szCs w:val="16"/>
              </w:rPr>
              <w:pPrChange w:id="809"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tcPr>
          <w:p w14:paraId="28125064" w14:textId="77777777" w:rsidR="0046124D" w:rsidRPr="008E23E7" w:rsidRDefault="0046124D">
            <w:pPr>
              <w:spacing w:after="160"/>
              <w:jc w:val="both"/>
              <w:rPr>
                <w:rFonts w:ascii="Arial" w:hAnsi="Arial" w:cs="Arial"/>
                <w:sz w:val="16"/>
                <w:szCs w:val="16"/>
              </w:rPr>
              <w:pPrChange w:id="810"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tcPr>
          <w:p w14:paraId="61A2D9CD" w14:textId="77777777" w:rsidR="0046124D" w:rsidRPr="008E23E7" w:rsidRDefault="0046124D">
            <w:pPr>
              <w:spacing w:after="160"/>
              <w:jc w:val="both"/>
              <w:rPr>
                <w:rFonts w:ascii="Arial" w:hAnsi="Arial" w:cs="Arial"/>
                <w:sz w:val="16"/>
                <w:szCs w:val="16"/>
              </w:rPr>
              <w:pPrChange w:id="811" w:author="Jeidy Valentina" w:date="2026-04-20T08:43:00Z">
                <w:pPr>
                  <w:spacing w:after="160"/>
                </w:pPr>
              </w:pPrChange>
            </w:pPr>
          </w:p>
        </w:tc>
      </w:tr>
      <w:tr w:rsidR="0046124D" w:rsidRPr="008E23E7" w14:paraId="31FEFCD4" w14:textId="77777777" w:rsidTr="00B3360A">
        <w:trPr>
          <w:trHeight w:val="1129"/>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7F11FCC" w14:textId="77777777" w:rsidR="0046124D" w:rsidRDefault="0046124D">
            <w:pPr>
              <w:ind w:left="17"/>
              <w:jc w:val="both"/>
              <w:rPr>
                <w:rFonts w:ascii="Arial" w:hAnsi="Arial" w:cs="Arial"/>
                <w:sz w:val="16"/>
                <w:szCs w:val="16"/>
              </w:rPr>
              <w:pPrChange w:id="812" w:author="Jeidy Valentina" w:date="2026-04-20T08:43:00Z">
                <w:pPr>
                  <w:ind w:left="17"/>
                </w:pPr>
              </w:pPrChange>
            </w:pPr>
            <w:r w:rsidRPr="008E23E7">
              <w:rPr>
                <w:rFonts w:ascii="Arial" w:hAnsi="Arial" w:cs="Arial"/>
                <w:sz w:val="16"/>
                <w:szCs w:val="16"/>
              </w:rPr>
              <w:t>1.4.7.Estrategia de fortalecimiento a las unidades productivas del pueblo muisca, en el marco de las economías propias de la comunidad, a través de mecanismos de financiación y/o capitalización, en concertación con las autoridades Muiscas de Bosa y Suba.</w:t>
            </w:r>
          </w:p>
          <w:p w14:paraId="405BC3AD" w14:textId="085DB818" w:rsidR="0046124D" w:rsidRPr="0046124D" w:rsidRDefault="0046124D">
            <w:pPr>
              <w:jc w:val="both"/>
              <w:rPr>
                <w:rFonts w:ascii="Arial" w:hAnsi="Arial" w:cs="Arial"/>
                <w:sz w:val="16"/>
                <w:szCs w:val="16"/>
              </w:rPr>
              <w:pPrChange w:id="813" w:author="Jeidy Valentina" w:date="2026-04-20T08:43:00Z">
                <w:pPr/>
              </w:pPrChange>
            </w:pP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6EA0FC" w14:textId="77777777" w:rsidR="0046124D" w:rsidRPr="008E23E7" w:rsidRDefault="0046124D">
            <w:pPr>
              <w:spacing w:line="254" w:lineRule="auto"/>
              <w:ind w:left="19"/>
              <w:jc w:val="both"/>
              <w:rPr>
                <w:rFonts w:ascii="Arial" w:hAnsi="Arial" w:cs="Arial"/>
                <w:sz w:val="16"/>
                <w:szCs w:val="16"/>
              </w:rPr>
              <w:pPrChange w:id="814" w:author="Jeidy Valentina" w:date="2026-04-20T08:43:00Z">
                <w:pPr>
                  <w:spacing w:line="254" w:lineRule="auto"/>
                  <w:ind w:left="19"/>
                </w:pPr>
              </w:pPrChange>
            </w:pPr>
            <w:r w:rsidRPr="008E23E7">
              <w:rPr>
                <w:rFonts w:ascii="Arial" w:hAnsi="Arial" w:cs="Arial"/>
                <w:sz w:val="16"/>
                <w:szCs w:val="16"/>
              </w:rPr>
              <w:t xml:space="preserve">Unidades productivas pertenecientes al pueblo muisca </w:t>
            </w:r>
          </w:p>
          <w:p w14:paraId="7E22B4EA" w14:textId="0EE67FD5" w:rsidR="0046124D" w:rsidRPr="008E23E7" w:rsidRDefault="0046124D">
            <w:pPr>
              <w:ind w:left="19"/>
              <w:jc w:val="both"/>
              <w:rPr>
                <w:rFonts w:ascii="Arial" w:hAnsi="Arial" w:cs="Arial"/>
                <w:sz w:val="16"/>
                <w:szCs w:val="16"/>
              </w:rPr>
              <w:pPrChange w:id="815" w:author="Jeidy Valentina" w:date="2026-04-20T08:43:00Z">
                <w:pPr>
                  <w:ind w:left="19"/>
                </w:pPr>
              </w:pPrChange>
            </w:pPr>
            <w:r w:rsidRPr="008E23E7">
              <w:rPr>
                <w:rFonts w:ascii="Arial" w:hAnsi="Arial" w:cs="Arial"/>
                <w:sz w:val="16"/>
                <w:szCs w:val="16"/>
              </w:rPr>
              <w:t>fortalecidas a través de mecanismos de financiación y/o capitalización vigentes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837F41" w14:textId="77777777" w:rsidR="0046124D" w:rsidRPr="008E23E7" w:rsidRDefault="0046124D">
            <w:pPr>
              <w:ind w:left="30"/>
              <w:jc w:val="both"/>
              <w:rPr>
                <w:rFonts w:ascii="Arial" w:hAnsi="Arial" w:cs="Arial"/>
                <w:sz w:val="16"/>
                <w:szCs w:val="16"/>
              </w:rPr>
              <w:pPrChange w:id="816"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3B5990A" w14:textId="77777777" w:rsidR="0046124D" w:rsidRPr="008E23E7" w:rsidRDefault="0046124D">
            <w:pPr>
              <w:ind w:left="31"/>
              <w:jc w:val="both"/>
              <w:rPr>
                <w:rFonts w:ascii="Arial" w:hAnsi="Arial" w:cs="Arial"/>
                <w:sz w:val="16"/>
                <w:szCs w:val="16"/>
              </w:rPr>
              <w:pPrChange w:id="817"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BCBF7E" w14:textId="77777777" w:rsidR="0046124D" w:rsidRPr="008E23E7" w:rsidRDefault="0046124D">
            <w:pPr>
              <w:tabs>
                <w:tab w:val="center" w:pos="86"/>
                <w:tab w:val="center" w:pos="682"/>
              </w:tabs>
              <w:jc w:val="both"/>
              <w:rPr>
                <w:rFonts w:ascii="Arial" w:hAnsi="Arial" w:cs="Arial"/>
                <w:sz w:val="16"/>
                <w:szCs w:val="16"/>
              </w:rPr>
              <w:pPrChange w:id="818"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030462E" wp14:editId="0701383E">
                  <wp:extent cx="109728" cy="109728"/>
                  <wp:effectExtent l="0" t="0" r="0" b="0"/>
                  <wp:docPr id="1277" name="Picture 1277"/>
                  <wp:cNvGraphicFramePr/>
                  <a:graphic xmlns:a="http://schemas.openxmlformats.org/drawingml/2006/main">
                    <a:graphicData uri="http://schemas.openxmlformats.org/drawingml/2006/picture">
                      <pic:pic xmlns:pic="http://schemas.openxmlformats.org/drawingml/2006/picture">
                        <pic:nvPicPr>
                          <pic:cNvPr id="1277" name="Picture 127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22%</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C0B1AB7" w14:textId="77777777" w:rsidR="0046124D" w:rsidRPr="008E23E7" w:rsidRDefault="0046124D">
            <w:pPr>
              <w:tabs>
                <w:tab w:val="center" w:pos="86"/>
                <w:tab w:val="center" w:pos="840"/>
              </w:tabs>
              <w:jc w:val="both"/>
              <w:rPr>
                <w:rFonts w:ascii="Arial" w:hAnsi="Arial" w:cs="Arial"/>
                <w:sz w:val="16"/>
                <w:szCs w:val="16"/>
              </w:rPr>
              <w:pPrChange w:id="81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4D75ACB" wp14:editId="64C30765">
                  <wp:extent cx="109728" cy="109728"/>
                  <wp:effectExtent l="0" t="0" r="0" b="0"/>
                  <wp:docPr id="1279" name="Picture 1279"/>
                  <wp:cNvGraphicFramePr/>
                  <a:graphic xmlns:a="http://schemas.openxmlformats.org/drawingml/2006/main">
                    <a:graphicData uri="http://schemas.openxmlformats.org/drawingml/2006/picture">
                      <pic:pic xmlns:pic="http://schemas.openxmlformats.org/drawingml/2006/picture">
                        <pic:nvPicPr>
                          <pic:cNvPr id="1279" name="Picture 127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22%</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10CC56F" w14:textId="77777777" w:rsidR="0046124D" w:rsidRPr="008E23E7" w:rsidRDefault="0046124D">
            <w:pPr>
              <w:tabs>
                <w:tab w:val="center" w:pos="86"/>
                <w:tab w:val="center" w:pos="754"/>
              </w:tabs>
              <w:jc w:val="both"/>
              <w:rPr>
                <w:rFonts w:ascii="Arial" w:hAnsi="Arial" w:cs="Arial"/>
                <w:sz w:val="16"/>
                <w:szCs w:val="16"/>
              </w:rPr>
              <w:pPrChange w:id="82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8FF8BE1" wp14:editId="6EA5F693">
                  <wp:extent cx="109728" cy="109728"/>
                  <wp:effectExtent l="0" t="0" r="0" b="0"/>
                  <wp:docPr id="1281" name="Picture 1281"/>
                  <wp:cNvGraphicFramePr/>
                  <a:graphic xmlns:a="http://schemas.openxmlformats.org/drawingml/2006/main">
                    <a:graphicData uri="http://schemas.openxmlformats.org/drawingml/2006/picture">
                      <pic:pic xmlns:pic="http://schemas.openxmlformats.org/drawingml/2006/picture">
                        <pic:nvPicPr>
                          <pic:cNvPr id="1281" name="Picture 128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w:t>
            </w:r>
          </w:p>
        </w:tc>
      </w:tr>
      <w:tr w:rsidR="0046124D" w:rsidRPr="008E23E7" w14:paraId="7D0BCBE9" w14:textId="77777777" w:rsidTr="00B3360A">
        <w:trPr>
          <w:trHeight w:val="129"/>
        </w:trPr>
        <w:tc>
          <w:tcPr>
            <w:tcW w:w="3905" w:type="dxa"/>
            <w:tcBorders>
              <w:top w:val="single" w:sz="7" w:space="0" w:color="000000"/>
              <w:left w:val="single" w:sz="7" w:space="0" w:color="000000"/>
              <w:bottom w:val="single" w:sz="7" w:space="0" w:color="000000"/>
              <w:right w:val="single" w:sz="7" w:space="0" w:color="000000"/>
            </w:tcBorders>
            <w:vAlign w:val="center"/>
          </w:tcPr>
          <w:p w14:paraId="1E363220" w14:textId="77777777" w:rsidR="0046124D" w:rsidRPr="008E23E7" w:rsidRDefault="0046124D">
            <w:pPr>
              <w:ind w:left="17"/>
              <w:jc w:val="both"/>
              <w:rPr>
                <w:rFonts w:ascii="Arial" w:hAnsi="Arial" w:cs="Arial"/>
                <w:sz w:val="16"/>
                <w:szCs w:val="16"/>
              </w:rPr>
              <w:pPrChange w:id="821" w:author="Jeidy Valentina" w:date="2026-04-20T08:43:00Z">
                <w:pPr>
                  <w:ind w:left="17"/>
                </w:pPr>
              </w:pPrChange>
            </w:pPr>
            <w:r w:rsidRPr="008E23E7">
              <w:rPr>
                <w:rFonts w:ascii="Arial" w:hAnsi="Arial" w:cs="Arial"/>
                <w:sz w:val="16"/>
                <w:szCs w:val="16"/>
              </w:rPr>
              <w:t>1.4.8.Estrategia de formación para el fortalecimiento empresarial de unidades productivas del Pueblo Muisca de Suba y Bosa, en concertación con las autoridades Muiscas de Suba y Bosa.</w:t>
            </w:r>
          </w:p>
        </w:tc>
        <w:tc>
          <w:tcPr>
            <w:tcW w:w="2381" w:type="dxa"/>
            <w:tcBorders>
              <w:top w:val="single" w:sz="7" w:space="0" w:color="000000"/>
              <w:left w:val="single" w:sz="7" w:space="0" w:color="000000"/>
              <w:bottom w:val="single" w:sz="7" w:space="0" w:color="000000"/>
              <w:right w:val="single" w:sz="7" w:space="0" w:color="000000"/>
            </w:tcBorders>
          </w:tcPr>
          <w:p w14:paraId="202DB8B0" w14:textId="6736F4CB" w:rsidR="0046124D" w:rsidRPr="008E23E7" w:rsidRDefault="0046124D">
            <w:pPr>
              <w:ind w:left="19"/>
              <w:jc w:val="both"/>
              <w:rPr>
                <w:rFonts w:ascii="Arial" w:hAnsi="Arial" w:cs="Arial"/>
                <w:sz w:val="16"/>
                <w:szCs w:val="16"/>
              </w:rPr>
              <w:pPrChange w:id="822" w:author="Jeidy Valentina" w:date="2026-04-20T08:43:00Z">
                <w:pPr>
                  <w:ind w:left="19"/>
                </w:pPr>
              </w:pPrChange>
            </w:pPr>
            <w:r w:rsidRPr="008E23E7">
              <w:rPr>
                <w:rFonts w:ascii="Arial" w:hAnsi="Arial" w:cs="Arial"/>
                <w:sz w:val="16"/>
                <w:szCs w:val="16"/>
              </w:rPr>
              <w:t xml:space="preserve">Unidades productivas del pueblo muisca de suba y bosa en concertación con las autoridades muiscas de suba y </w:t>
            </w:r>
          </w:p>
        </w:tc>
        <w:tc>
          <w:tcPr>
            <w:tcW w:w="1750" w:type="dxa"/>
            <w:tcBorders>
              <w:top w:val="single" w:sz="7" w:space="0" w:color="000000"/>
              <w:left w:val="single" w:sz="7" w:space="0" w:color="000000"/>
              <w:bottom w:val="single" w:sz="7" w:space="0" w:color="000000"/>
              <w:right w:val="single" w:sz="7" w:space="0" w:color="000000"/>
            </w:tcBorders>
            <w:vAlign w:val="center"/>
          </w:tcPr>
          <w:p w14:paraId="15130138" w14:textId="77777777" w:rsidR="0046124D" w:rsidRPr="008E23E7" w:rsidRDefault="0046124D">
            <w:pPr>
              <w:ind w:left="30"/>
              <w:jc w:val="both"/>
              <w:rPr>
                <w:rFonts w:ascii="Arial" w:hAnsi="Arial" w:cs="Arial"/>
                <w:sz w:val="16"/>
                <w:szCs w:val="16"/>
              </w:rPr>
              <w:pPrChange w:id="823"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vAlign w:val="center"/>
          </w:tcPr>
          <w:p w14:paraId="15228D8C" w14:textId="77777777" w:rsidR="0046124D" w:rsidRPr="008E23E7" w:rsidRDefault="0046124D">
            <w:pPr>
              <w:ind w:left="31"/>
              <w:jc w:val="both"/>
              <w:rPr>
                <w:rFonts w:ascii="Arial" w:hAnsi="Arial" w:cs="Arial"/>
                <w:sz w:val="16"/>
                <w:szCs w:val="16"/>
              </w:rPr>
              <w:pPrChange w:id="824"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699D0348" w14:textId="77777777" w:rsidR="0046124D" w:rsidRPr="008E23E7" w:rsidRDefault="0046124D">
            <w:pPr>
              <w:tabs>
                <w:tab w:val="center" w:pos="86"/>
                <w:tab w:val="center" w:pos="682"/>
              </w:tabs>
              <w:jc w:val="both"/>
              <w:rPr>
                <w:rFonts w:ascii="Arial" w:hAnsi="Arial" w:cs="Arial"/>
                <w:sz w:val="16"/>
                <w:szCs w:val="16"/>
              </w:rPr>
              <w:pPrChange w:id="825"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FF15C50" wp14:editId="196F4D18">
                  <wp:extent cx="109728" cy="109728"/>
                  <wp:effectExtent l="0" t="0" r="0" b="0"/>
                  <wp:docPr id="1283" name="Picture 1283"/>
                  <wp:cNvGraphicFramePr/>
                  <a:graphic xmlns:a="http://schemas.openxmlformats.org/drawingml/2006/main">
                    <a:graphicData uri="http://schemas.openxmlformats.org/drawingml/2006/picture">
                      <pic:pic xmlns:pic="http://schemas.openxmlformats.org/drawingml/2006/picture">
                        <pic:nvPicPr>
                          <pic:cNvPr id="1283" name="Picture 128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w:t>
            </w:r>
          </w:p>
        </w:tc>
        <w:tc>
          <w:tcPr>
            <w:tcW w:w="1526" w:type="dxa"/>
            <w:tcBorders>
              <w:top w:val="single" w:sz="7" w:space="0" w:color="000000"/>
              <w:left w:val="single" w:sz="7" w:space="0" w:color="000000"/>
              <w:bottom w:val="single" w:sz="7" w:space="0" w:color="000000"/>
              <w:right w:val="single" w:sz="7" w:space="0" w:color="000000"/>
            </w:tcBorders>
            <w:vAlign w:val="center"/>
          </w:tcPr>
          <w:p w14:paraId="4793CFAD" w14:textId="77777777" w:rsidR="0046124D" w:rsidRPr="008E23E7" w:rsidRDefault="0046124D">
            <w:pPr>
              <w:tabs>
                <w:tab w:val="center" w:pos="86"/>
                <w:tab w:val="center" w:pos="840"/>
              </w:tabs>
              <w:jc w:val="both"/>
              <w:rPr>
                <w:rFonts w:ascii="Arial" w:hAnsi="Arial" w:cs="Arial"/>
                <w:sz w:val="16"/>
                <w:szCs w:val="16"/>
              </w:rPr>
              <w:pPrChange w:id="826"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DED5813" wp14:editId="7558C03E">
                  <wp:extent cx="109728" cy="109728"/>
                  <wp:effectExtent l="0" t="0" r="0" b="0"/>
                  <wp:docPr id="1285" name="Picture 1285"/>
                  <wp:cNvGraphicFramePr/>
                  <a:graphic xmlns:a="http://schemas.openxmlformats.org/drawingml/2006/main">
                    <a:graphicData uri="http://schemas.openxmlformats.org/drawingml/2006/picture">
                      <pic:pic xmlns:pic="http://schemas.openxmlformats.org/drawingml/2006/picture">
                        <pic:nvPicPr>
                          <pic:cNvPr id="1285" name="Picture 128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w:t>
            </w:r>
          </w:p>
        </w:tc>
        <w:tc>
          <w:tcPr>
            <w:tcW w:w="1356" w:type="dxa"/>
            <w:tcBorders>
              <w:top w:val="single" w:sz="7" w:space="0" w:color="000000"/>
              <w:left w:val="single" w:sz="7" w:space="0" w:color="000000"/>
              <w:bottom w:val="single" w:sz="7" w:space="0" w:color="000000"/>
              <w:right w:val="single" w:sz="7" w:space="0" w:color="000000"/>
            </w:tcBorders>
            <w:vAlign w:val="center"/>
          </w:tcPr>
          <w:p w14:paraId="0C92F69E" w14:textId="77777777" w:rsidR="0046124D" w:rsidRPr="008E23E7" w:rsidRDefault="0046124D">
            <w:pPr>
              <w:tabs>
                <w:tab w:val="center" w:pos="86"/>
                <w:tab w:val="center" w:pos="754"/>
              </w:tabs>
              <w:jc w:val="both"/>
              <w:rPr>
                <w:rFonts w:ascii="Arial" w:hAnsi="Arial" w:cs="Arial"/>
                <w:sz w:val="16"/>
                <w:szCs w:val="16"/>
              </w:rPr>
              <w:pPrChange w:id="827"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8D40794" wp14:editId="293398C0">
                  <wp:extent cx="109728" cy="109728"/>
                  <wp:effectExtent l="0" t="0" r="0" b="0"/>
                  <wp:docPr id="1287" name="Picture 1287"/>
                  <wp:cNvGraphicFramePr/>
                  <a:graphic xmlns:a="http://schemas.openxmlformats.org/drawingml/2006/main">
                    <a:graphicData uri="http://schemas.openxmlformats.org/drawingml/2006/picture">
                      <pic:pic xmlns:pic="http://schemas.openxmlformats.org/drawingml/2006/picture">
                        <pic:nvPicPr>
                          <pic:cNvPr id="1287" name="Picture 128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13C0AEDD" w14:textId="77777777" w:rsidTr="00BB4AEC">
        <w:trPr>
          <w:trHeight w:val="2100"/>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89A928B" w14:textId="77777777" w:rsidR="0046124D" w:rsidRPr="008E23E7" w:rsidRDefault="0046124D">
            <w:pPr>
              <w:ind w:left="17"/>
              <w:jc w:val="both"/>
              <w:rPr>
                <w:rFonts w:ascii="Arial" w:hAnsi="Arial" w:cs="Arial"/>
                <w:sz w:val="16"/>
                <w:szCs w:val="16"/>
              </w:rPr>
              <w:pPrChange w:id="828" w:author="Jeidy Valentina" w:date="2026-04-20T08:43:00Z">
                <w:pPr>
                  <w:ind w:left="17"/>
                </w:pPr>
              </w:pPrChange>
            </w:pPr>
            <w:r w:rsidRPr="008E23E7">
              <w:rPr>
                <w:rFonts w:ascii="Arial" w:hAnsi="Arial" w:cs="Arial"/>
                <w:sz w:val="16"/>
                <w:szCs w:val="16"/>
              </w:rPr>
              <w:t>1.4.9.Estrategia de acompañamiento a la formalización de unidades productivas del Pueblo Muisca de Suba y Bosa, en concertación con las autoridades Muiscas de Suba y Bosa.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CF4C3B9" w14:textId="77777777" w:rsidR="0046124D" w:rsidRPr="008E23E7" w:rsidRDefault="0046124D">
            <w:pPr>
              <w:ind w:left="19" w:right="8"/>
              <w:jc w:val="both"/>
              <w:rPr>
                <w:rFonts w:ascii="Arial" w:hAnsi="Arial" w:cs="Arial"/>
                <w:sz w:val="16"/>
                <w:szCs w:val="16"/>
              </w:rPr>
              <w:pPrChange w:id="829" w:author="Jeidy Valentina" w:date="2026-04-20T08:43:00Z">
                <w:pPr>
                  <w:ind w:left="19" w:right="8"/>
                </w:pPr>
              </w:pPrChange>
            </w:pPr>
            <w:r w:rsidRPr="008E23E7">
              <w:rPr>
                <w:rFonts w:ascii="Arial" w:hAnsi="Arial" w:cs="Arial"/>
                <w:sz w:val="16"/>
                <w:szCs w:val="16"/>
              </w:rPr>
              <w:t>Emprendimientos Indígenas del Pueblo Muisca fortalecidos en las etapas del proceso de formalización</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057943" w14:textId="77777777" w:rsidR="0046124D" w:rsidRPr="008E23E7" w:rsidRDefault="0046124D">
            <w:pPr>
              <w:ind w:left="30"/>
              <w:jc w:val="both"/>
              <w:rPr>
                <w:rFonts w:ascii="Arial" w:hAnsi="Arial" w:cs="Arial"/>
                <w:sz w:val="16"/>
                <w:szCs w:val="16"/>
              </w:rPr>
              <w:pPrChange w:id="830" w:author="Jeidy Valentina" w:date="2026-04-20T08:43:00Z">
                <w:pPr>
                  <w:ind w:left="30"/>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E09A5EE" w14:textId="77777777" w:rsidR="0046124D" w:rsidRPr="008E23E7" w:rsidRDefault="0046124D">
            <w:pPr>
              <w:ind w:left="31"/>
              <w:jc w:val="both"/>
              <w:rPr>
                <w:rFonts w:ascii="Arial" w:hAnsi="Arial" w:cs="Arial"/>
                <w:sz w:val="16"/>
                <w:szCs w:val="16"/>
              </w:rPr>
              <w:pPrChange w:id="831"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32F63D8" w14:textId="77777777" w:rsidR="0046124D" w:rsidRPr="008E23E7" w:rsidRDefault="0046124D">
            <w:pPr>
              <w:tabs>
                <w:tab w:val="center" w:pos="86"/>
                <w:tab w:val="center" w:pos="681"/>
              </w:tabs>
              <w:jc w:val="both"/>
              <w:rPr>
                <w:rFonts w:ascii="Arial" w:hAnsi="Arial" w:cs="Arial"/>
                <w:sz w:val="16"/>
                <w:szCs w:val="16"/>
              </w:rPr>
              <w:pPrChange w:id="832"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B77CB60" wp14:editId="7DC2029B">
                  <wp:extent cx="109728" cy="109728"/>
                  <wp:effectExtent l="0" t="0" r="0" b="0"/>
                  <wp:docPr id="1290" name="Picture 1290"/>
                  <wp:cNvGraphicFramePr/>
                  <a:graphic xmlns:a="http://schemas.openxmlformats.org/drawingml/2006/main">
                    <a:graphicData uri="http://schemas.openxmlformats.org/drawingml/2006/picture">
                      <pic:pic xmlns:pic="http://schemas.openxmlformats.org/drawingml/2006/picture">
                        <pic:nvPicPr>
                          <pic:cNvPr id="1290" name="Picture 129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161AC8" w14:textId="77777777" w:rsidR="0046124D" w:rsidRPr="008E23E7" w:rsidRDefault="0046124D">
            <w:pPr>
              <w:tabs>
                <w:tab w:val="center" w:pos="86"/>
                <w:tab w:val="center" w:pos="840"/>
              </w:tabs>
              <w:jc w:val="both"/>
              <w:rPr>
                <w:rFonts w:ascii="Arial" w:hAnsi="Arial" w:cs="Arial"/>
                <w:sz w:val="16"/>
                <w:szCs w:val="16"/>
              </w:rPr>
              <w:pPrChange w:id="833"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6EAE142" wp14:editId="4BD058A6">
                  <wp:extent cx="109728" cy="109728"/>
                  <wp:effectExtent l="0" t="0" r="0" b="0"/>
                  <wp:docPr id="1292" name="Picture 1292"/>
                  <wp:cNvGraphicFramePr/>
                  <a:graphic xmlns:a="http://schemas.openxmlformats.org/drawingml/2006/main">
                    <a:graphicData uri="http://schemas.openxmlformats.org/drawingml/2006/picture">
                      <pic:pic xmlns:pic="http://schemas.openxmlformats.org/drawingml/2006/picture">
                        <pic:nvPicPr>
                          <pic:cNvPr id="1292" name="Picture 129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70E1ECF" w14:textId="77777777" w:rsidR="0046124D" w:rsidRPr="008E23E7" w:rsidRDefault="0046124D">
            <w:pPr>
              <w:tabs>
                <w:tab w:val="center" w:pos="86"/>
                <w:tab w:val="center" w:pos="753"/>
              </w:tabs>
              <w:jc w:val="both"/>
              <w:rPr>
                <w:rFonts w:ascii="Arial" w:hAnsi="Arial" w:cs="Arial"/>
                <w:sz w:val="16"/>
                <w:szCs w:val="16"/>
              </w:rPr>
              <w:pPrChange w:id="834" w:author="Jeidy Valentina" w:date="2026-04-20T08:43:00Z">
                <w:pPr>
                  <w:tabs>
                    <w:tab w:val="center" w:pos="86"/>
                    <w:tab w:val="center" w:pos="753"/>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2E5B093" wp14:editId="10B3A9D5">
                  <wp:extent cx="109728" cy="109728"/>
                  <wp:effectExtent l="0" t="0" r="0" b="0"/>
                  <wp:docPr id="1294" name="Picture 1294"/>
                  <wp:cNvGraphicFramePr/>
                  <a:graphic xmlns:a="http://schemas.openxmlformats.org/drawingml/2006/main">
                    <a:graphicData uri="http://schemas.openxmlformats.org/drawingml/2006/picture">
                      <pic:pic xmlns:pic="http://schemas.openxmlformats.org/drawingml/2006/picture">
                        <pic:nvPicPr>
                          <pic:cNvPr id="1294" name="Picture 129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bl>
    <w:p w14:paraId="62010895" w14:textId="77777777" w:rsidR="0046124D" w:rsidRPr="008E23E7" w:rsidRDefault="0046124D">
      <w:pPr>
        <w:ind w:left="-1061" w:right="7073"/>
        <w:jc w:val="both"/>
        <w:rPr>
          <w:rFonts w:ascii="Arial" w:hAnsi="Arial" w:cs="Arial"/>
          <w:sz w:val="16"/>
          <w:szCs w:val="16"/>
        </w:rPr>
        <w:pPrChange w:id="835" w:author="Jeidy Valentina" w:date="2026-04-20T08:43:00Z">
          <w:pPr>
            <w:ind w:left="-1061" w:right="7073"/>
          </w:pPr>
        </w:pPrChange>
      </w:pPr>
    </w:p>
    <w:tbl>
      <w:tblPr>
        <w:tblW w:w="13774" w:type="dxa"/>
        <w:tblInd w:w="-28" w:type="dxa"/>
        <w:tblCellMar>
          <w:top w:w="31" w:type="dxa"/>
          <w:left w:w="11" w:type="dxa"/>
          <w:right w:w="26"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394C77BB" w14:textId="77777777" w:rsidTr="00BB4AEC">
        <w:trPr>
          <w:trHeight w:val="667"/>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CB33416" w14:textId="77777777" w:rsidR="0046124D" w:rsidRPr="008E23E7" w:rsidRDefault="0046124D">
            <w:pPr>
              <w:ind w:left="12"/>
              <w:jc w:val="both"/>
              <w:rPr>
                <w:rFonts w:ascii="Arial" w:hAnsi="Arial" w:cs="Arial"/>
                <w:sz w:val="16"/>
                <w:szCs w:val="16"/>
              </w:rPr>
              <w:pPrChange w:id="836" w:author="Jeidy Valentina" w:date="2026-04-20T08:43:00Z">
                <w:pPr>
                  <w:ind w:left="12"/>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1E228C6" w14:textId="77777777" w:rsidR="0046124D" w:rsidRPr="008E23E7" w:rsidRDefault="0046124D">
            <w:pPr>
              <w:ind w:left="35"/>
              <w:jc w:val="both"/>
              <w:rPr>
                <w:rFonts w:ascii="Arial" w:hAnsi="Arial" w:cs="Arial"/>
                <w:sz w:val="16"/>
                <w:szCs w:val="16"/>
              </w:rPr>
              <w:pPrChange w:id="837"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C432CA4" w14:textId="77777777" w:rsidR="0046124D" w:rsidRPr="008E23E7" w:rsidRDefault="0046124D">
            <w:pPr>
              <w:ind w:left="102"/>
              <w:jc w:val="both"/>
              <w:rPr>
                <w:rFonts w:ascii="Arial" w:hAnsi="Arial" w:cs="Arial"/>
                <w:sz w:val="16"/>
                <w:szCs w:val="16"/>
              </w:rPr>
              <w:pPrChange w:id="838"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8145AF4" w14:textId="77777777" w:rsidR="0046124D" w:rsidRPr="008E23E7" w:rsidRDefault="0046124D">
            <w:pPr>
              <w:ind w:left="46"/>
              <w:jc w:val="both"/>
              <w:rPr>
                <w:rFonts w:ascii="Arial" w:hAnsi="Arial" w:cs="Arial"/>
                <w:sz w:val="16"/>
                <w:szCs w:val="16"/>
              </w:rPr>
              <w:pPrChange w:id="839"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3FF23881" w14:textId="1E835AE9" w:rsidR="0046124D" w:rsidRPr="008E23E7" w:rsidRDefault="0046124D">
            <w:pPr>
              <w:ind w:left="115" w:firstLine="120"/>
              <w:jc w:val="both"/>
              <w:rPr>
                <w:rFonts w:ascii="Arial" w:hAnsi="Arial" w:cs="Arial"/>
                <w:sz w:val="16"/>
                <w:szCs w:val="16"/>
              </w:rPr>
              <w:pPrChange w:id="840" w:author="Jeidy Valentina" w:date="2026-04-20T08:43:00Z">
                <w:pPr>
                  <w:ind w:left="115" w:firstLine="120"/>
                </w:pPr>
              </w:pPrChange>
            </w:pPr>
            <w:r w:rsidRPr="008E23E7">
              <w:rPr>
                <w:rFonts w:ascii="Arial" w:eastAsia="Times New Roman" w:hAnsi="Arial" w:cs="Arial"/>
                <w:sz w:val="16"/>
                <w:szCs w:val="16"/>
              </w:rPr>
              <w:t>%Avance durante 202</w:t>
            </w:r>
            <w:ins w:id="841" w:author="Esteban Jimenez Rubiano" w:date="2026-04-22T14:21:00Z" w16du:dateUtc="2026-04-22T19:21:00Z">
              <w:r w:rsidR="00316F3D">
                <w:rPr>
                  <w:rFonts w:ascii="Arial" w:eastAsia="Times New Roman" w:hAnsi="Arial" w:cs="Arial"/>
                  <w:sz w:val="16"/>
                  <w:szCs w:val="16"/>
                </w:rPr>
                <w:t>5</w:t>
              </w:r>
            </w:ins>
            <w:del w:id="842"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4A6E7C10" w14:textId="77777777" w:rsidR="0046124D" w:rsidRPr="008E23E7" w:rsidRDefault="0046124D">
            <w:pPr>
              <w:ind w:left="444" w:hanging="298"/>
              <w:jc w:val="both"/>
              <w:rPr>
                <w:rFonts w:ascii="Arial" w:hAnsi="Arial" w:cs="Arial"/>
                <w:sz w:val="16"/>
                <w:szCs w:val="16"/>
              </w:rPr>
              <w:pPrChange w:id="843"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0B9A4B6E" w14:textId="77777777" w:rsidR="0046124D" w:rsidRPr="008E23E7" w:rsidRDefault="0046124D">
            <w:pPr>
              <w:ind w:left="245" w:firstLine="130"/>
              <w:jc w:val="both"/>
              <w:rPr>
                <w:rFonts w:ascii="Arial" w:hAnsi="Arial" w:cs="Arial"/>
                <w:sz w:val="16"/>
                <w:szCs w:val="16"/>
              </w:rPr>
              <w:pPrChange w:id="844"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0930038A" w14:textId="77777777" w:rsidTr="00BB4AEC">
        <w:trPr>
          <w:trHeight w:val="1584"/>
        </w:trPr>
        <w:tc>
          <w:tcPr>
            <w:tcW w:w="3905" w:type="dxa"/>
            <w:tcBorders>
              <w:top w:val="single" w:sz="7" w:space="0" w:color="000000"/>
              <w:left w:val="single" w:sz="7" w:space="0" w:color="000000"/>
              <w:bottom w:val="single" w:sz="7" w:space="0" w:color="000000"/>
              <w:right w:val="single" w:sz="7" w:space="0" w:color="000000"/>
            </w:tcBorders>
            <w:vAlign w:val="center"/>
          </w:tcPr>
          <w:p w14:paraId="459A0053" w14:textId="77777777" w:rsidR="0046124D" w:rsidRPr="008E23E7" w:rsidRDefault="0046124D">
            <w:pPr>
              <w:spacing w:line="254" w:lineRule="auto"/>
              <w:ind w:left="17"/>
              <w:jc w:val="both"/>
              <w:rPr>
                <w:rFonts w:ascii="Arial" w:hAnsi="Arial" w:cs="Arial"/>
                <w:sz w:val="16"/>
                <w:szCs w:val="16"/>
              </w:rPr>
              <w:pPrChange w:id="845" w:author="Jeidy Valentina" w:date="2026-04-20T08:43:00Z">
                <w:pPr>
                  <w:spacing w:line="254" w:lineRule="auto"/>
                  <w:ind w:left="17"/>
                </w:pPr>
              </w:pPrChange>
            </w:pPr>
            <w:r w:rsidRPr="008E23E7">
              <w:rPr>
                <w:rFonts w:ascii="Arial" w:hAnsi="Arial" w:cs="Arial"/>
                <w:sz w:val="16"/>
                <w:szCs w:val="16"/>
              </w:rPr>
              <w:lastRenderedPageBreak/>
              <w:t xml:space="preserve">1.4.10.Implementación del Macroproyecto denominado "Fortalecimiento de los procesos de participación comunitaria para la infancia en el marco del gobierno propio, la justicia y la memoria" en el marco de la implementación del Plan de Vida de la Comunidad </w:t>
            </w:r>
          </w:p>
          <w:p w14:paraId="400B3D41" w14:textId="77777777" w:rsidR="0046124D" w:rsidRPr="008E23E7" w:rsidRDefault="0046124D">
            <w:pPr>
              <w:ind w:left="17"/>
              <w:jc w:val="both"/>
              <w:rPr>
                <w:rFonts w:ascii="Arial" w:hAnsi="Arial" w:cs="Arial"/>
                <w:sz w:val="16"/>
                <w:szCs w:val="16"/>
              </w:rPr>
              <w:pPrChange w:id="846" w:author="Jeidy Valentina" w:date="2026-04-20T08:43:00Z">
                <w:pPr>
                  <w:ind w:left="17"/>
                </w:pPr>
              </w:pPrChange>
            </w:pPr>
            <w:r w:rsidRPr="008E23E7">
              <w:rPr>
                <w:rFonts w:ascii="Arial" w:hAnsi="Arial" w:cs="Arial"/>
                <w:sz w:val="16"/>
                <w:szCs w:val="16"/>
              </w:rPr>
              <w:t>Muisca de Bosa, en concertación con sus autoridades.</w:t>
            </w:r>
          </w:p>
        </w:tc>
        <w:tc>
          <w:tcPr>
            <w:tcW w:w="2381" w:type="dxa"/>
            <w:tcBorders>
              <w:top w:val="single" w:sz="7" w:space="0" w:color="000000"/>
              <w:left w:val="single" w:sz="7" w:space="0" w:color="000000"/>
              <w:bottom w:val="single" w:sz="7" w:space="0" w:color="000000"/>
              <w:right w:val="single" w:sz="7" w:space="0" w:color="000000"/>
            </w:tcBorders>
            <w:vAlign w:val="center"/>
          </w:tcPr>
          <w:p w14:paraId="0A39BCEF" w14:textId="77777777" w:rsidR="0046124D" w:rsidRPr="008E23E7" w:rsidRDefault="0046124D">
            <w:pPr>
              <w:spacing w:line="254" w:lineRule="auto"/>
              <w:ind w:left="19"/>
              <w:jc w:val="both"/>
              <w:rPr>
                <w:rFonts w:ascii="Arial" w:hAnsi="Arial" w:cs="Arial"/>
                <w:sz w:val="16"/>
                <w:szCs w:val="16"/>
              </w:rPr>
              <w:pPrChange w:id="847" w:author="Jeidy Valentina" w:date="2026-04-20T08:43:00Z">
                <w:pPr>
                  <w:spacing w:line="254" w:lineRule="auto"/>
                  <w:ind w:left="19"/>
                </w:pPr>
              </w:pPrChange>
            </w:pPr>
            <w:r w:rsidRPr="008E23E7">
              <w:rPr>
                <w:rFonts w:ascii="Arial" w:hAnsi="Arial" w:cs="Arial"/>
                <w:sz w:val="16"/>
                <w:szCs w:val="16"/>
              </w:rPr>
              <w:t xml:space="preserve">Numero de procesos de Implementación del </w:t>
            </w:r>
          </w:p>
          <w:p w14:paraId="6411D9E4" w14:textId="77777777" w:rsidR="0046124D" w:rsidRPr="008E23E7" w:rsidRDefault="0046124D">
            <w:pPr>
              <w:ind w:left="19" w:right="41"/>
              <w:jc w:val="both"/>
              <w:rPr>
                <w:rFonts w:ascii="Arial" w:hAnsi="Arial" w:cs="Arial"/>
                <w:sz w:val="16"/>
                <w:szCs w:val="16"/>
              </w:rPr>
              <w:pPrChange w:id="848" w:author="Jeidy Valentina" w:date="2026-04-20T08:43:00Z">
                <w:pPr>
                  <w:ind w:left="19" w:right="41"/>
                </w:pPr>
              </w:pPrChange>
            </w:pPr>
            <w:r w:rsidRPr="008E23E7">
              <w:rPr>
                <w:rFonts w:ascii="Arial" w:hAnsi="Arial" w:cs="Arial"/>
                <w:sz w:val="16"/>
                <w:szCs w:val="16"/>
              </w:rPr>
              <w:t xml:space="preserve">macroproyecto "Fortalecimiento de los procesos de participación comunitaria para la infancia en el marco del gobierno propio, la justicia y la memoria".  </w:t>
            </w:r>
          </w:p>
        </w:tc>
        <w:tc>
          <w:tcPr>
            <w:tcW w:w="1750" w:type="dxa"/>
            <w:tcBorders>
              <w:top w:val="single" w:sz="7" w:space="0" w:color="000000"/>
              <w:left w:val="single" w:sz="7" w:space="0" w:color="000000"/>
              <w:bottom w:val="single" w:sz="7" w:space="0" w:color="000000"/>
              <w:right w:val="single" w:sz="7" w:space="0" w:color="000000"/>
            </w:tcBorders>
            <w:vAlign w:val="center"/>
          </w:tcPr>
          <w:p w14:paraId="1BE0DB18" w14:textId="77777777" w:rsidR="0046124D" w:rsidRPr="008E23E7" w:rsidRDefault="0046124D">
            <w:pPr>
              <w:ind w:left="29"/>
              <w:jc w:val="both"/>
              <w:rPr>
                <w:rFonts w:ascii="Arial" w:hAnsi="Arial" w:cs="Arial"/>
                <w:sz w:val="16"/>
                <w:szCs w:val="16"/>
              </w:rPr>
              <w:pPrChange w:id="849" w:author="Jeidy Valentina" w:date="2026-04-20T08:43:00Z">
                <w:pPr>
                  <w:ind w:left="29"/>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vAlign w:val="center"/>
          </w:tcPr>
          <w:p w14:paraId="1C41E457" w14:textId="77777777" w:rsidR="0046124D" w:rsidRPr="008E23E7" w:rsidRDefault="0046124D">
            <w:pPr>
              <w:ind w:left="30"/>
              <w:jc w:val="both"/>
              <w:rPr>
                <w:rFonts w:ascii="Arial" w:hAnsi="Arial" w:cs="Arial"/>
                <w:sz w:val="16"/>
                <w:szCs w:val="16"/>
              </w:rPr>
              <w:pPrChange w:id="850" w:author="Jeidy Valentina" w:date="2026-04-20T08:43:00Z">
                <w:pPr>
                  <w:ind w:left="30"/>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26E18F0F" w14:textId="77777777" w:rsidR="0046124D" w:rsidRPr="008E23E7" w:rsidRDefault="0046124D">
            <w:pPr>
              <w:tabs>
                <w:tab w:val="center" w:pos="86"/>
                <w:tab w:val="center" w:pos="682"/>
              </w:tabs>
              <w:jc w:val="both"/>
              <w:rPr>
                <w:rFonts w:ascii="Arial" w:hAnsi="Arial" w:cs="Arial"/>
                <w:sz w:val="16"/>
                <w:szCs w:val="16"/>
              </w:rPr>
              <w:pPrChange w:id="851"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7870D38" wp14:editId="73130A10">
                  <wp:extent cx="109728" cy="109728"/>
                  <wp:effectExtent l="0" t="0" r="0" b="0"/>
                  <wp:docPr id="1431" name="Picture 1431"/>
                  <wp:cNvGraphicFramePr/>
                  <a:graphic xmlns:a="http://schemas.openxmlformats.org/drawingml/2006/main">
                    <a:graphicData uri="http://schemas.openxmlformats.org/drawingml/2006/picture">
                      <pic:pic xmlns:pic="http://schemas.openxmlformats.org/drawingml/2006/picture">
                        <pic:nvPicPr>
                          <pic:cNvPr id="1431" name="Picture 143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363A07CB" w14:textId="77777777" w:rsidR="0046124D" w:rsidRPr="008E23E7" w:rsidRDefault="0046124D">
            <w:pPr>
              <w:tabs>
                <w:tab w:val="center" w:pos="86"/>
                <w:tab w:val="center" w:pos="840"/>
              </w:tabs>
              <w:jc w:val="both"/>
              <w:rPr>
                <w:rFonts w:ascii="Arial" w:hAnsi="Arial" w:cs="Arial"/>
                <w:sz w:val="16"/>
                <w:szCs w:val="16"/>
              </w:rPr>
              <w:pPrChange w:id="85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C75F728" wp14:editId="14979060">
                  <wp:extent cx="109728" cy="109728"/>
                  <wp:effectExtent l="0" t="0" r="0" b="0"/>
                  <wp:docPr id="1433" name="Picture 1433"/>
                  <wp:cNvGraphicFramePr/>
                  <a:graphic xmlns:a="http://schemas.openxmlformats.org/drawingml/2006/main">
                    <a:graphicData uri="http://schemas.openxmlformats.org/drawingml/2006/picture">
                      <pic:pic xmlns:pic="http://schemas.openxmlformats.org/drawingml/2006/picture">
                        <pic:nvPicPr>
                          <pic:cNvPr id="1433" name="Picture 143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vAlign w:val="center"/>
          </w:tcPr>
          <w:p w14:paraId="6B49CC50" w14:textId="77777777" w:rsidR="0046124D" w:rsidRPr="008E23E7" w:rsidRDefault="0046124D">
            <w:pPr>
              <w:tabs>
                <w:tab w:val="center" w:pos="86"/>
                <w:tab w:val="center" w:pos="754"/>
              </w:tabs>
              <w:jc w:val="both"/>
              <w:rPr>
                <w:rFonts w:ascii="Arial" w:hAnsi="Arial" w:cs="Arial"/>
                <w:sz w:val="16"/>
                <w:szCs w:val="16"/>
              </w:rPr>
              <w:pPrChange w:id="85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58A7A5C" wp14:editId="7C84D9D5">
                  <wp:extent cx="109728" cy="109728"/>
                  <wp:effectExtent l="0" t="0" r="0" b="0"/>
                  <wp:docPr id="1435" name="Picture 1435"/>
                  <wp:cNvGraphicFramePr/>
                  <a:graphic xmlns:a="http://schemas.openxmlformats.org/drawingml/2006/main">
                    <a:graphicData uri="http://schemas.openxmlformats.org/drawingml/2006/picture">
                      <pic:pic xmlns:pic="http://schemas.openxmlformats.org/drawingml/2006/picture">
                        <pic:nvPicPr>
                          <pic:cNvPr id="1435" name="Picture 143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011363BF" w14:textId="77777777" w:rsidTr="004636E7">
        <w:trPr>
          <w:trHeight w:val="102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2047CF5" w14:textId="77777777" w:rsidR="0046124D" w:rsidRPr="008E23E7" w:rsidRDefault="0046124D">
            <w:pPr>
              <w:ind w:left="17"/>
              <w:jc w:val="both"/>
              <w:rPr>
                <w:rFonts w:ascii="Arial" w:hAnsi="Arial" w:cs="Arial"/>
                <w:sz w:val="16"/>
                <w:szCs w:val="16"/>
              </w:rPr>
              <w:pPrChange w:id="854" w:author="Jeidy Valentina" w:date="2026-04-20T08:43:00Z">
                <w:pPr>
                  <w:ind w:left="17"/>
                </w:pPr>
              </w:pPrChange>
            </w:pPr>
            <w:r w:rsidRPr="008E23E7">
              <w:rPr>
                <w:rFonts w:ascii="Arial" w:hAnsi="Arial" w:cs="Arial"/>
                <w:sz w:val="16"/>
                <w:szCs w:val="16"/>
              </w:rPr>
              <w:t>1.4.11.Estrategias para el fortalecimiento del sistema cultural femenino del Pueblo Muisca, diseñadas, implementadas y concertadas con las autoridades Muisca de Bosa y Suba.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513A82D8" w14:textId="4C116C5A" w:rsidR="0046124D" w:rsidRPr="008E23E7" w:rsidRDefault="0046124D">
            <w:pPr>
              <w:ind w:left="19"/>
              <w:jc w:val="both"/>
              <w:rPr>
                <w:rFonts w:ascii="Arial" w:hAnsi="Arial" w:cs="Arial"/>
                <w:sz w:val="16"/>
                <w:szCs w:val="16"/>
              </w:rPr>
              <w:pPrChange w:id="855" w:author="Jeidy Valentina" w:date="2026-04-20T08:43:00Z">
                <w:pPr>
                  <w:ind w:left="19"/>
                </w:pPr>
              </w:pPrChange>
            </w:pPr>
            <w:r w:rsidRPr="008E23E7">
              <w:rPr>
                <w:rFonts w:ascii="Arial" w:hAnsi="Arial" w:cs="Arial"/>
                <w:sz w:val="16"/>
                <w:szCs w:val="16"/>
              </w:rPr>
              <w:t xml:space="preserve">Porcentaje de avance en la implementación de las estrategias para el fortalecimiento del sistema cultural femenino del Pueblo Muisca, diseñadas,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CBA6904" w14:textId="77777777" w:rsidR="0046124D" w:rsidRPr="008E23E7" w:rsidRDefault="0046124D">
            <w:pPr>
              <w:ind w:left="29"/>
              <w:jc w:val="both"/>
              <w:rPr>
                <w:rFonts w:ascii="Arial" w:hAnsi="Arial" w:cs="Arial"/>
                <w:sz w:val="16"/>
                <w:szCs w:val="16"/>
              </w:rPr>
              <w:pPrChange w:id="856" w:author="Jeidy Valentina" w:date="2026-04-20T08:43:00Z">
                <w:pPr>
                  <w:ind w:left="29"/>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5BA269" w14:textId="77777777" w:rsidR="0046124D" w:rsidRPr="008E23E7" w:rsidRDefault="0046124D">
            <w:pPr>
              <w:ind w:left="29"/>
              <w:jc w:val="both"/>
              <w:rPr>
                <w:rFonts w:ascii="Arial" w:hAnsi="Arial" w:cs="Arial"/>
                <w:sz w:val="16"/>
                <w:szCs w:val="16"/>
              </w:rPr>
              <w:pPrChange w:id="857" w:author="Jeidy Valentina" w:date="2026-04-20T08:43:00Z">
                <w:pPr>
                  <w:ind w:left="29"/>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725576" w14:textId="77777777" w:rsidR="0046124D" w:rsidRPr="008E23E7" w:rsidRDefault="0046124D">
            <w:pPr>
              <w:tabs>
                <w:tab w:val="center" w:pos="86"/>
                <w:tab w:val="center" w:pos="682"/>
              </w:tabs>
              <w:jc w:val="both"/>
              <w:rPr>
                <w:rFonts w:ascii="Arial" w:hAnsi="Arial" w:cs="Arial"/>
                <w:sz w:val="16"/>
                <w:szCs w:val="16"/>
              </w:rPr>
              <w:pPrChange w:id="858"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FA5CC59" wp14:editId="669D317F">
                  <wp:extent cx="109728" cy="109728"/>
                  <wp:effectExtent l="0" t="0" r="0" b="0"/>
                  <wp:docPr id="1438" name="Picture 1438"/>
                  <wp:cNvGraphicFramePr/>
                  <a:graphic xmlns:a="http://schemas.openxmlformats.org/drawingml/2006/main">
                    <a:graphicData uri="http://schemas.openxmlformats.org/drawingml/2006/picture">
                      <pic:pic xmlns:pic="http://schemas.openxmlformats.org/drawingml/2006/picture">
                        <pic:nvPicPr>
                          <pic:cNvPr id="1438" name="Picture 143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1455600" w14:textId="77777777" w:rsidR="0046124D" w:rsidRPr="008E23E7" w:rsidRDefault="0046124D">
            <w:pPr>
              <w:tabs>
                <w:tab w:val="center" w:pos="86"/>
                <w:tab w:val="center" w:pos="840"/>
              </w:tabs>
              <w:jc w:val="both"/>
              <w:rPr>
                <w:rFonts w:ascii="Arial" w:hAnsi="Arial" w:cs="Arial"/>
                <w:sz w:val="16"/>
                <w:szCs w:val="16"/>
              </w:rPr>
              <w:pPrChange w:id="85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780B3B2" wp14:editId="5F7A9658">
                  <wp:extent cx="109728" cy="109728"/>
                  <wp:effectExtent l="0" t="0" r="0" b="0"/>
                  <wp:docPr id="1440" name="Picture 1440"/>
                  <wp:cNvGraphicFramePr/>
                  <a:graphic xmlns:a="http://schemas.openxmlformats.org/drawingml/2006/main">
                    <a:graphicData uri="http://schemas.openxmlformats.org/drawingml/2006/picture">
                      <pic:pic xmlns:pic="http://schemas.openxmlformats.org/drawingml/2006/picture">
                        <pic:nvPicPr>
                          <pic:cNvPr id="1440" name="Picture 144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C011870" w14:textId="77777777" w:rsidR="0046124D" w:rsidRPr="008E23E7" w:rsidRDefault="0046124D">
            <w:pPr>
              <w:tabs>
                <w:tab w:val="center" w:pos="86"/>
                <w:tab w:val="center" w:pos="754"/>
              </w:tabs>
              <w:jc w:val="both"/>
              <w:rPr>
                <w:rFonts w:ascii="Arial" w:hAnsi="Arial" w:cs="Arial"/>
                <w:sz w:val="16"/>
                <w:szCs w:val="16"/>
              </w:rPr>
              <w:pPrChange w:id="86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CE69045" wp14:editId="3439B342">
                  <wp:extent cx="109728" cy="109728"/>
                  <wp:effectExtent l="0" t="0" r="0" b="0"/>
                  <wp:docPr id="1442" name="Picture 1442"/>
                  <wp:cNvGraphicFramePr/>
                  <a:graphic xmlns:a="http://schemas.openxmlformats.org/drawingml/2006/main">
                    <a:graphicData uri="http://schemas.openxmlformats.org/drawingml/2006/picture">
                      <pic:pic xmlns:pic="http://schemas.openxmlformats.org/drawingml/2006/picture">
                        <pic:nvPicPr>
                          <pic:cNvPr id="1442" name="Picture 144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676B4726" w14:textId="77777777" w:rsidTr="004636E7">
        <w:trPr>
          <w:trHeight w:val="923"/>
        </w:trPr>
        <w:tc>
          <w:tcPr>
            <w:tcW w:w="3905" w:type="dxa"/>
            <w:tcBorders>
              <w:top w:val="single" w:sz="7" w:space="0" w:color="000000"/>
              <w:left w:val="single" w:sz="7" w:space="0" w:color="000000"/>
              <w:bottom w:val="single" w:sz="7" w:space="0" w:color="000000"/>
              <w:right w:val="single" w:sz="7" w:space="0" w:color="000000"/>
            </w:tcBorders>
            <w:vAlign w:val="center"/>
          </w:tcPr>
          <w:p w14:paraId="5FE64EF5" w14:textId="77777777" w:rsidR="0046124D" w:rsidRPr="008E23E7" w:rsidRDefault="0046124D">
            <w:pPr>
              <w:ind w:left="17" w:right="36"/>
              <w:jc w:val="both"/>
              <w:rPr>
                <w:rFonts w:ascii="Arial" w:hAnsi="Arial" w:cs="Arial"/>
                <w:sz w:val="16"/>
                <w:szCs w:val="16"/>
              </w:rPr>
              <w:pPrChange w:id="861" w:author="Jeidy Valentina" w:date="2026-04-20T08:43:00Z">
                <w:pPr>
                  <w:ind w:left="17" w:right="36"/>
                </w:pPr>
              </w:pPrChange>
            </w:pPr>
            <w:r w:rsidRPr="008E23E7">
              <w:rPr>
                <w:rFonts w:ascii="Arial" w:hAnsi="Arial" w:cs="Arial"/>
                <w:sz w:val="16"/>
                <w:szCs w:val="16"/>
              </w:rPr>
              <w:t>1.4.12.Conmemoración anual del día internacional de las mujeres indígenas dirigido a las mujeres del Pueblo Muisca de Suba y Bosa, concertado con las autoridades correspondientes.</w:t>
            </w:r>
          </w:p>
        </w:tc>
        <w:tc>
          <w:tcPr>
            <w:tcW w:w="2381" w:type="dxa"/>
            <w:tcBorders>
              <w:top w:val="single" w:sz="7" w:space="0" w:color="000000"/>
              <w:left w:val="single" w:sz="7" w:space="0" w:color="000000"/>
              <w:bottom w:val="single" w:sz="7" w:space="0" w:color="000000"/>
              <w:right w:val="single" w:sz="7" w:space="0" w:color="000000"/>
            </w:tcBorders>
            <w:vAlign w:val="center"/>
          </w:tcPr>
          <w:p w14:paraId="216FEC2B" w14:textId="77777777" w:rsidR="0046124D" w:rsidRPr="008E23E7" w:rsidRDefault="0046124D">
            <w:pPr>
              <w:ind w:left="19"/>
              <w:jc w:val="both"/>
              <w:rPr>
                <w:rFonts w:ascii="Arial" w:hAnsi="Arial" w:cs="Arial"/>
                <w:sz w:val="16"/>
                <w:szCs w:val="16"/>
              </w:rPr>
              <w:pPrChange w:id="862" w:author="Jeidy Valentina" w:date="2026-04-20T08:43:00Z">
                <w:pPr>
                  <w:ind w:left="19"/>
                </w:pPr>
              </w:pPrChange>
            </w:pPr>
            <w:r w:rsidRPr="008E23E7">
              <w:rPr>
                <w:rFonts w:ascii="Arial" w:hAnsi="Arial" w:cs="Arial"/>
                <w:sz w:val="16"/>
                <w:szCs w:val="16"/>
              </w:rPr>
              <w:t xml:space="preserve">Número de conmemoraciones </w:t>
            </w:r>
          </w:p>
          <w:p w14:paraId="5DC3E06C" w14:textId="0B943B15" w:rsidR="004636E7" w:rsidRPr="008E23E7" w:rsidRDefault="0046124D">
            <w:pPr>
              <w:spacing w:line="254" w:lineRule="auto"/>
              <w:ind w:left="19"/>
              <w:jc w:val="both"/>
              <w:rPr>
                <w:rFonts w:ascii="Arial" w:hAnsi="Arial" w:cs="Arial"/>
                <w:sz w:val="16"/>
                <w:szCs w:val="16"/>
              </w:rPr>
              <w:pPrChange w:id="863" w:author="Jeidy Valentina" w:date="2026-04-20T08:43:00Z">
                <w:pPr>
                  <w:spacing w:line="254" w:lineRule="auto"/>
                  <w:ind w:left="19"/>
                </w:pPr>
              </w:pPrChange>
            </w:pPr>
            <w:r w:rsidRPr="008E23E7">
              <w:rPr>
                <w:rFonts w:ascii="Arial" w:hAnsi="Arial" w:cs="Arial"/>
                <w:sz w:val="16"/>
                <w:szCs w:val="16"/>
              </w:rPr>
              <w:t xml:space="preserve">realizadas del día internacional de las mujeres indígenas dirigido a las mujeres del Pueblo Muisca de Suba y Bosa, </w:t>
            </w:r>
          </w:p>
          <w:p w14:paraId="3E856EEB" w14:textId="72D02F4F" w:rsidR="0046124D" w:rsidRPr="008E23E7" w:rsidRDefault="0046124D">
            <w:pPr>
              <w:ind w:left="19"/>
              <w:jc w:val="both"/>
              <w:rPr>
                <w:rFonts w:ascii="Arial" w:hAnsi="Arial" w:cs="Arial"/>
                <w:sz w:val="16"/>
                <w:szCs w:val="16"/>
              </w:rPr>
              <w:pPrChange w:id="864" w:author="Jeidy Valentina" w:date="2026-04-20T08:43:00Z">
                <w:pPr>
                  <w:ind w:left="19"/>
                </w:pPr>
              </w:pPrChange>
            </w:pPr>
          </w:p>
        </w:tc>
        <w:tc>
          <w:tcPr>
            <w:tcW w:w="1750" w:type="dxa"/>
            <w:tcBorders>
              <w:top w:val="single" w:sz="7" w:space="0" w:color="000000"/>
              <w:left w:val="single" w:sz="7" w:space="0" w:color="000000"/>
              <w:bottom w:val="single" w:sz="7" w:space="0" w:color="000000"/>
              <w:right w:val="single" w:sz="7" w:space="0" w:color="000000"/>
            </w:tcBorders>
            <w:vAlign w:val="center"/>
          </w:tcPr>
          <w:p w14:paraId="1FFD057D" w14:textId="77777777" w:rsidR="0046124D" w:rsidRPr="008E23E7" w:rsidRDefault="0046124D">
            <w:pPr>
              <w:ind w:left="29"/>
              <w:jc w:val="both"/>
              <w:rPr>
                <w:rFonts w:ascii="Arial" w:hAnsi="Arial" w:cs="Arial"/>
                <w:sz w:val="16"/>
                <w:szCs w:val="16"/>
              </w:rPr>
              <w:pPrChange w:id="865" w:author="Jeidy Valentina" w:date="2026-04-20T08:43:00Z">
                <w:pPr>
                  <w:ind w:left="29"/>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vAlign w:val="center"/>
          </w:tcPr>
          <w:p w14:paraId="48C85743" w14:textId="77777777" w:rsidR="0046124D" w:rsidRPr="008E23E7" w:rsidRDefault="0046124D">
            <w:pPr>
              <w:ind w:left="30"/>
              <w:jc w:val="both"/>
              <w:rPr>
                <w:rFonts w:ascii="Arial" w:hAnsi="Arial" w:cs="Arial"/>
                <w:sz w:val="16"/>
                <w:szCs w:val="16"/>
              </w:rPr>
              <w:pPrChange w:id="866" w:author="Jeidy Valentina" w:date="2026-04-20T08:43:00Z">
                <w:pPr>
                  <w:ind w:left="30"/>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48C890C9" w14:textId="77777777" w:rsidR="0046124D" w:rsidRPr="008E23E7" w:rsidRDefault="0046124D">
            <w:pPr>
              <w:tabs>
                <w:tab w:val="center" w:pos="86"/>
                <w:tab w:val="center" w:pos="682"/>
              </w:tabs>
              <w:jc w:val="both"/>
              <w:rPr>
                <w:rFonts w:ascii="Arial" w:hAnsi="Arial" w:cs="Arial"/>
                <w:sz w:val="16"/>
                <w:szCs w:val="16"/>
              </w:rPr>
              <w:pPrChange w:id="867"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49EBF1F" wp14:editId="7916E16C">
                  <wp:extent cx="109728" cy="109728"/>
                  <wp:effectExtent l="0" t="0" r="0" b="0"/>
                  <wp:docPr id="1444" name="Picture 1444"/>
                  <wp:cNvGraphicFramePr/>
                  <a:graphic xmlns:a="http://schemas.openxmlformats.org/drawingml/2006/main">
                    <a:graphicData uri="http://schemas.openxmlformats.org/drawingml/2006/picture">
                      <pic:pic xmlns:pic="http://schemas.openxmlformats.org/drawingml/2006/picture">
                        <pic:nvPicPr>
                          <pic:cNvPr id="1444" name="Picture 144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51675AFE" w14:textId="77777777" w:rsidR="0046124D" w:rsidRPr="008E23E7" w:rsidRDefault="0046124D">
            <w:pPr>
              <w:tabs>
                <w:tab w:val="center" w:pos="86"/>
                <w:tab w:val="center" w:pos="840"/>
              </w:tabs>
              <w:jc w:val="both"/>
              <w:rPr>
                <w:rFonts w:ascii="Arial" w:hAnsi="Arial" w:cs="Arial"/>
                <w:sz w:val="16"/>
                <w:szCs w:val="16"/>
              </w:rPr>
              <w:pPrChange w:id="86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DD2F247" wp14:editId="20A58C59">
                  <wp:extent cx="109728" cy="109728"/>
                  <wp:effectExtent l="0" t="0" r="0" b="0"/>
                  <wp:docPr id="1446" name="Picture 1446"/>
                  <wp:cNvGraphicFramePr/>
                  <a:graphic xmlns:a="http://schemas.openxmlformats.org/drawingml/2006/main">
                    <a:graphicData uri="http://schemas.openxmlformats.org/drawingml/2006/picture">
                      <pic:pic xmlns:pic="http://schemas.openxmlformats.org/drawingml/2006/picture">
                        <pic:nvPicPr>
                          <pic:cNvPr id="1446" name="Picture 144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051A924D" w14:textId="77777777" w:rsidR="0046124D" w:rsidRPr="008E23E7" w:rsidRDefault="0046124D">
            <w:pPr>
              <w:tabs>
                <w:tab w:val="center" w:pos="86"/>
                <w:tab w:val="center" w:pos="754"/>
              </w:tabs>
              <w:jc w:val="both"/>
              <w:rPr>
                <w:rFonts w:ascii="Arial" w:hAnsi="Arial" w:cs="Arial"/>
                <w:sz w:val="16"/>
                <w:szCs w:val="16"/>
              </w:rPr>
              <w:pPrChange w:id="869"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A06043B" wp14:editId="23DD135E">
                  <wp:extent cx="109728" cy="109728"/>
                  <wp:effectExtent l="0" t="0" r="0" b="0"/>
                  <wp:docPr id="1448" name="Picture 1448"/>
                  <wp:cNvGraphicFramePr/>
                  <a:graphic xmlns:a="http://schemas.openxmlformats.org/drawingml/2006/main">
                    <a:graphicData uri="http://schemas.openxmlformats.org/drawingml/2006/picture">
                      <pic:pic xmlns:pic="http://schemas.openxmlformats.org/drawingml/2006/picture">
                        <pic:nvPicPr>
                          <pic:cNvPr id="1448" name="Picture 144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9%</w:t>
            </w:r>
          </w:p>
        </w:tc>
      </w:tr>
      <w:tr w:rsidR="0046124D" w:rsidRPr="008E23E7" w14:paraId="20F05DFB" w14:textId="77777777" w:rsidTr="00BB4AEC">
        <w:trPr>
          <w:trHeight w:val="1387"/>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99558F8" w14:textId="77777777" w:rsidR="0046124D" w:rsidRPr="008E23E7" w:rsidRDefault="0046124D">
            <w:pPr>
              <w:ind w:left="17"/>
              <w:jc w:val="both"/>
              <w:rPr>
                <w:rFonts w:ascii="Arial" w:hAnsi="Arial" w:cs="Arial"/>
                <w:sz w:val="16"/>
                <w:szCs w:val="16"/>
              </w:rPr>
              <w:pPrChange w:id="870" w:author="Jeidy Valentina" w:date="2026-04-20T08:43:00Z">
                <w:pPr>
                  <w:ind w:left="17"/>
                </w:pPr>
              </w:pPrChange>
            </w:pPr>
            <w:r w:rsidRPr="008E23E7">
              <w:rPr>
                <w:rFonts w:ascii="Arial" w:hAnsi="Arial" w:cs="Arial"/>
                <w:sz w:val="16"/>
                <w:szCs w:val="16"/>
              </w:rPr>
              <w:t>1.4.13.Diseño, implementación y seguimiento de los componentes y líneas estratégicas ambientales del Plan de Vida a partir de una ruta metodológica concertada con la Comunidad Muisca de Bosa, en el marco de la territorialidad del Pueblo Muisca.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182E59B" w14:textId="77777777" w:rsidR="0046124D" w:rsidRPr="008E23E7" w:rsidRDefault="0046124D">
            <w:pPr>
              <w:spacing w:line="254" w:lineRule="auto"/>
              <w:ind w:left="19"/>
              <w:jc w:val="both"/>
              <w:rPr>
                <w:rFonts w:ascii="Arial" w:hAnsi="Arial" w:cs="Arial"/>
                <w:sz w:val="16"/>
                <w:szCs w:val="16"/>
              </w:rPr>
              <w:pPrChange w:id="871" w:author="Jeidy Valentina" w:date="2026-04-20T08:43:00Z">
                <w:pPr>
                  <w:spacing w:line="254" w:lineRule="auto"/>
                  <w:ind w:left="19"/>
                </w:pPr>
              </w:pPrChange>
            </w:pPr>
            <w:r w:rsidRPr="008E23E7">
              <w:rPr>
                <w:rFonts w:ascii="Arial" w:hAnsi="Arial" w:cs="Arial"/>
                <w:sz w:val="16"/>
                <w:szCs w:val="16"/>
              </w:rPr>
              <w:t xml:space="preserve">Porcentaje de avance en la formulación de la ruta metodológica para el </w:t>
            </w:r>
          </w:p>
          <w:p w14:paraId="65AF3808" w14:textId="77777777" w:rsidR="0046124D" w:rsidRPr="008E23E7" w:rsidRDefault="0046124D">
            <w:pPr>
              <w:ind w:left="19"/>
              <w:jc w:val="both"/>
              <w:rPr>
                <w:rFonts w:ascii="Arial" w:hAnsi="Arial" w:cs="Arial"/>
                <w:sz w:val="16"/>
                <w:szCs w:val="16"/>
              </w:rPr>
              <w:pPrChange w:id="872" w:author="Jeidy Valentina" w:date="2026-04-20T08:43:00Z">
                <w:pPr>
                  <w:ind w:left="19"/>
                </w:pPr>
              </w:pPrChange>
            </w:pPr>
            <w:r w:rsidRPr="008E23E7">
              <w:rPr>
                <w:rFonts w:ascii="Arial" w:hAnsi="Arial" w:cs="Arial"/>
                <w:sz w:val="16"/>
                <w:szCs w:val="16"/>
              </w:rPr>
              <w:t xml:space="preserve">seguimiento de los componentes </w:t>
            </w:r>
          </w:p>
          <w:p w14:paraId="0E058B1D" w14:textId="77777777" w:rsidR="0046124D" w:rsidRPr="008E23E7" w:rsidRDefault="0046124D">
            <w:pPr>
              <w:ind w:left="19" w:right="22"/>
              <w:jc w:val="both"/>
              <w:rPr>
                <w:rFonts w:ascii="Arial" w:hAnsi="Arial" w:cs="Arial"/>
                <w:sz w:val="16"/>
                <w:szCs w:val="16"/>
              </w:rPr>
              <w:pPrChange w:id="873" w:author="Jeidy Valentina" w:date="2026-04-20T08:43:00Z">
                <w:pPr>
                  <w:ind w:left="19" w:right="22"/>
                </w:pPr>
              </w:pPrChange>
            </w:pPr>
            <w:r w:rsidRPr="008E23E7">
              <w:rPr>
                <w:rFonts w:ascii="Arial" w:hAnsi="Arial" w:cs="Arial"/>
                <w:sz w:val="16"/>
                <w:szCs w:val="16"/>
              </w:rPr>
              <w:t xml:space="preserve">y líneas estratégicas ambientales del Plan de Vida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B682D9" w14:textId="77777777" w:rsidR="0046124D" w:rsidRPr="008E23E7" w:rsidRDefault="0046124D">
            <w:pPr>
              <w:ind w:left="29"/>
              <w:jc w:val="both"/>
              <w:rPr>
                <w:rFonts w:ascii="Arial" w:hAnsi="Arial" w:cs="Arial"/>
                <w:sz w:val="16"/>
                <w:szCs w:val="16"/>
              </w:rPr>
              <w:pPrChange w:id="874" w:author="Jeidy Valentina" w:date="2026-04-20T08:43:00Z">
                <w:pPr>
                  <w:ind w:left="29"/>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5C671DC" w14:textId="77777777" w:rsidR="0046124D" w:rsidRPr="008E23E7" w:rsidRDefault="0046124D">
            <w:pPr>
              <w:ind w:left="30"/>
              <w:jc w:val="both"/>
              <w:rPr>
                <w:rFonts w:ascii="Arial" w:hAnsi="Arial" w:cs="Arial"/>
                <w:sz w:val="16"/>
                <w:szCs w:val="16"/>
              </w:rPr>
              <w:pPrChange w:id="875" w:author="Jeidy Valentina" w:date="2026-04-20T08:43:00Z">
                <w:pPr>
                  <w:ind w:left="30"/>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0AD325" w14:textId="77777777" w:rsidR="0046124D" w:rsidRPr="008E23E7" w:rsidRDefault="0046124D">
            <w:pPr>
              <w:tabs>
                <w:tab w:val="center" w:pos="86"/>
                <w:tab w:val="center" w:pos="681"/>
              </w:tabs>
              <w:jc w:val="both"/>
              <w:rPr>
                <w:rFonts w:ascii="Arial" w:hAnsi="Arial" w:cs="Arial"/>
                <w:sz w:val="16"/>
                <w:szCs w:val="16"/>
              </w:rPr>
              <w:pPrChange w:id="876"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33CBF02" wp14:editId="7C78A2F7">
                  <wp:extent cx="109728" cy="109728"/>
                  <wp:effectExtent l="0" t="0" r="0" b="0"/>
                  <wp:docPr id="1451" name="Picture 1451"/>
                  <wp:cNvGraphicFramePr/>
                  <a:graphic xmlns:a="http://schemas.openxmlformats.org/drawingml/2006/main">
                    <a:graphicData uri="http://schemas.openxmlformats.org/drawingml/2006/picture">
                      <pic:pic xmlns:pic="http://schemas.openxmlformats.org/drawingml/2006/picture">
                        <pic:nvPicPr>
                          <pic:cNvPr id="1451" name="Picture 145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53248E" w14:textId="77777777" w:rsidR="0046124D" w:rsidRPr="008E23E7" w:rsidRDefault="0046124D">
            <w:pPr>
              <w:tabs>
                <w:tab w:val="center" w:pos="86"/>
                <w:tab w:val="center" w:pos="840"/>
              </w:tabs>
              <w:jc w:val="both"/>
              <w:rPr>
                <w:rFonts w:ascii="Arial" w:hAnsi="Arial" w:cs="Arial"/>
                <w:sz w:val="16"/>
                <w:szCs w:val="16"/>
              </w:rPr>
              <w:pPrChange w:id="877"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B10C5A8" wp14:editId="0D7B957A">
                  <wp:extent cx="109728" cy="109728"/>
                  <wp:effectExtent l="0" t="0" r="0" b="0"/>
                  <wp:docPr id="1453" name="Picture 1453"/>
                  <wp:cNvGraphicFramePr/>
                  <a:graphic xmlns:a="http://schemas.openxmlformats.org/drawingml/2006/main">
                    <a:graphicData uri="http://schemas.openxmlformats.org/drawingml/2006/picture">
                      <pic:pic xmlns:pic="http://schemas.openxmlformats.org/drawingml/2006/picture">
                        <pic:nvPicPr>
                          <pic:cNvPr id="1453" name="Picture 145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3AE4DEE" w14:textId="77777777" w:rsidR="0046124D" w:rsidRPr="008E23E7" w:rsidRDefault="0046124D">
            <w:pPr>
              <w:tabs>
                <w:tab w:val="center" w:pos="86"/>
                <w:tab w:val="center" w:pos="754"/>
              </w:tabs>
              <w:jc w:val="both"/>
              <w:rPr>
                <w:rFonts w:ascii="Arial" w:hAnsi="Arial" w:cs="Arial"/>
                <w:sz w:val="16"/>
                <w:szCs w:val="16"/>
              </w:rPr>
              <w:pPrChange w:id="878"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9221BD2" wp14:editId="0C923177">
                  <wp:extent cx="109728" cy="109728"/>
                  <wp:effectExtent l="0" t="0" r="0" b="0"/>
                  <wp:docPr id="1455" name="Picture 1455"/>
                  <wp:cNvGraphicFramePr/>
                  <a:graphic xmlns:a="http://schemas.openxmlformats.org/drawingml/2006/main">
                    <a:graphicData uri="http://schemas.openxmlformats.org/drawingml/2006/picture">
                      <pic:pic xmlns:pic="http://schemas.openxmlformats.org/drawingml/2006/picture">
                        <pic:nvPicPr>
                          <pic:cNvPr id="1455" name="Picture 145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r>
      <w:tr w:rsidR="0046124D" w:rsidRPr="008E23E7" w14:paraId="2A1B323B" w14:textId="77777777" w:rsidTr="00BB4AEC">
        <w:trPr>
          <w:trHeight w:val="979"/>
        </w:trPr>
        <w:tc>
          <w:tcPr>
            <w:tcW w:w="3905" w:type="dxa"/>
            <w:tcBorders>
              <w:top w:val="single" w:sz="7" w:space="0" w:color="000000"/>
              <w:left w:val="single" w:sz="7" w:space="0" w:color="000000"/>
              <w:bottom w:val="single" w:sz="7" w:space="0" w:color="000000"/>
              <w:right w:val="single" w:sz="7" w:space="0" w:color="000000"/>
            </w:tcBorders>
            <w:vAlign w:val="center"/>
          </w:tcPr>
          <w:p w14:paraId="40523AB4" w14:textId="77777777" w:rsidR="0046124D" w:rsidRPr="008E23E7" w:rsidRDefault="0046124D">
            <w:pPr>
              <w:ind w:left="17"/>
              <w:jc w:val="both"/>
              <w:rPr>
                <w:rFonts w:ascii="Arial" w:hAnsi="Arial" w:cs="Arial"/>
                <w:sz w:val="16"/>
                <w:szCs w:val="16"/>
              </w:rPr>
              <w:pPrChange w:id="879" w:author="Jeidy Valentina" w:date="2026-04-20T08:43:00Z">
                <w:pPr>
                  <w:ind w:left="17"/>
                </w:pPr>
              </w:pPrChange>
            </w:pPr>
            <w:r w:rsidRPr="008E23E7">
              <w:rPr>
                <w:rFonts w:ascii="Arial" w:hAnsi="Arial" w:cs="Arial"/>
                <w:sz w:val="16"/>
                <w:szCs w:val="16"/>
              </w:rPr>
              <w:t>1.4.14.Diagnóstico de las necesidades y problemáticas territoriales y sociales de la Comunidad Muisca de Suba para alimentar su Plan de Vida, en concertación con las autoridades.</w:t>
            </w:r>
          </w:p>
        </w:tc>
        <w:tc>
          <w:tcPr>
            <w:tcW w:w="2381" w:type="dxa"/>
            <w:tcBorders>
              <w:top w:val="single" w:sz="7" w:space="0" w:color="000000"/>
              <w:left w:val="single" w:sz="7" w:space="0" w:color="000000"/>
              <w:bottom w:val="single" w:sz="7" w:space="0" w:color="000000"/>
              <w:right w:val="single" w:sz="7" w:space="0" w:color="000000"/>
            </w:tcBorders>
            <w:vAlign w:val="center"/>
          </w:tcPr>
          <w:p w14:paraId="2DA2E109" w14:textId="77777777" w:rsidR="0046124D" w:rsidRPr="008E23E7" w:rsidRDefault="0046124D">
            <w:pPr>
              <w:ind w:left="19"/>
              <w:jc w:val="both"/>
              <w:rPr>
                <w:rFonts w:ascii="Arial" w:hAnsi="Arial" w:cs="Arial"/>
                <w:sz w:val="16"/>
                <w:szCs w:val="16"/>
              </w:rPr>
              <w:pPrChange w:id="880" w:author="Jeidy Valentina" w:date="2026-04-20T08:43:00Z">
                <w:pPr>
                  <w:ind w:left="19"/>
                </w:pPr>
              </w:pPrChange>
            </w:pPr>
            <w:r w:rsidRPr="008E23E7">
              <w:rPr>
                <w:rFonts w:ascii="Arial" w:hAnsi="Arial" w:cs="Arial"/>
                <w:sz w:val="16"/>
                <w:szCs w:val="16"/>
              </w:rPr>
              <w:t>Diagnostico realizado</w:t>
            </w:r>
          </w:p>
        </w:tc>
        <w:tc>
          <w:tcPr>
            <w:tcW w:w="1750" w:type="dxa"/>
            <w:tcBorders>
              <w:top w:val="single" w:sz="7" w:space="0" w:color="000000"/>
              <w:left w:val="single" w:sz="7" w:space="0" w:color="000000"/>
              <w:bottom w:val="single" w:sz="7" w:space="0" w:color="000000"/>
              <w:right w:val="single" w:sz="7" w:space="0" w:color="000000"/>
            </w:tcBorders>
            <w:vAlign w:val="center"/>
          </w:tcPr>
          <w:p w14:paraId="5C9FE159" w14:textId="77777777" w:rsidR="0046124D" w:rsidRPr="008E23E7" w:rsidRDefault="0046124D">
            <w:pPr>
              <w:ind w:left="31"/>
              <w:jc w:val="both"/>
              <w:rPr>
                <w:rFonts w:ascii="Arial" w:hAnsi="Arial" w:cs="Arial"/>
                <w:sz w:val="16"/>
                <w:szCs w:val="16"/>
              </w:rPr>
              <w:pPrChange w:id="881" w:author="Jeidy Valentina" w:date="2026-04-20T08:43:00Z">
                <w:pPr>
                  <w:ind w:left="31"/>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vAlign w:val="center"/>
          </w:tcPr>
          <w:p w14:paraId="7C94ED51" w14:textId="77777777" w:rsidR="0046124D" w:rsidRPr="008E23E7" w:rsidRDefault="0046124D">
            <w:pPr>
              <w:ind w:left="33"/>
              <w:jc w:val="both"/>
              <w:rPr>
                <w:rFonts w:ascii="Arial" w:hAnsi="Arial" w:cs="Arial"/>
                <w:sz w:val="16"/>
                <w:szCs w:val="16"/>
              </w:rPr>
              <w:pPrChange w:id="882" w:author="Jeidy Valentina" w:date="2026-04-20T08:43:00Z">
                <w:pPr>
                  <w:ind w:left="33"/>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tcPr>
          <w:p w14:paraId="78614265" w14:textId="77777777" w:rsidR="0046124D" w:rsidRPr="008E23E7" w:rsidRDefault="0046124D">
            <w:pPr>
              <w:spacing w:after="160"/>
              <w:jc w:val="both"/>
              <w:rPr>
                <w:rFonts w:ascii="Arial" w:hAnsi="Arial" w:cs="Arial"/>
                <w:sz w:val="16"/>
                <w:szCs w:val="16"/>
              </w:rPr>
              <w:pPrChange w:id="883"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vAlign w:val="center"/>
          </w:tcPr>
          <w:p w14:paraId="463D1434" w14:textId="77777777" w:rsidR="0046124D" w:rsidRPr="008E23E7" w:rsidRDefault="0046124D">
            <w:pPr>
              <w:tabs>
                <w:tab w:val="center" w:pos="86"/>
                <w:tab w:val="center" w:pos="841"/>
              </w:tabs>
              <w:jc w:val="both"/>
              <w:rPr>
                <w:rFonts w:ascii="Arial" w:hAnsi="Arial" w:cs="Arial"/>
                <w:sz w:val="16"/>
                <w:szCs w:val="16"/>
              </w:rPr>
              <w:pPrChange w:id="884" w:author="Jeidy Valentina" w:date="2026-04-20T08:43:00Z">
                <w:pPr>
                  <w:tabs>
                    <w:tab w:val="center" w:pos="86"/>
                    <w:tab w:val="center" w:pos="84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F806477" wp14:editId="5B9B18F2">
                  <wp:extent cx="109728" cy="109728"/>
                  <wp:effectExtent l="0" t="0" r="0" b="0"/>
                  <wp:docPr id="1457" name="Picture 1457"/>
                  <wp:cNvGraphicFramePr/>
                  <a:graphic xmlns:a="http://schemas.openxmlformats.org/drawingml/2006/main">
                    <a:graphicData uri="http://schemas.openxmlformats.org/drawingml/2006/picture">
                      <pic:pic xmlns:pic="http://schemas.openxmlformats.org/drawingml/2006/picture">
                        <pic:nvPicPr>
                          <pic:cNvPr id="1457" name="Picture 145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303CDDF1" w14:textId="77777777" w:rsidR="0046124D" w:rsidRPr="008E23E7" w:rsidRDefault="0046124D">
            <w:pPr>
              <w:tabs>
                <w:tab w:val="center" w:pos="86"/>
                <w:tab w:val="center" w:pos="755"/>
              </w:tabs>
              <w:jc w:val="both"/>
              <w:rPr>
                <w:rFonts w:ascii="Arial" w:hAnsi="Arial" w:cs="Arial"/>
                <w:sz w:val="16"/>
                <w:szCs w:val="16"/>
              </w:rPr>
              <w:pPrChange w:id="885" w:author="Jeidy Valentina" w:date="2026-04-20T08:43:00Z">
                <w:pPr>
                  <w:tabs>
                    <w:tab w:val="center" w:pos="86"/>
                    <w:tab w:val="center" w:pos="755"/>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818F572" wp14:editId="208D0815">
                  <wp:extent cx="109728" cy="109728"/>
                  <wp:effectExtent l="0" t="0" r="0" b="0"/>
                  <wp:docPr id="1459" name="Picture 1459"/>
                  <wp:cNvGraphicFramePr/>
                  <a:graphic xmlns:a="http://schemas.openxmlformats.org/drawingml/2006/main">
                    <a:graphicData uri="http://schemas.openxmlformats.org/drawingml/2006/picture">
                      <pic:pic xmlns:pic="http://schemas.openxmlformats.org/drawingml/2006/picture">
                        <pic:nvPicPr>
                          <pic:cNvPr id="1459" name="Picture 145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r>
      <w:tr w:rsidR="0046124D" w:rsidRPr="008E23E7" w14:paraId="69B0FB86" w14:textId="77777777" w:rsidTr="00BB4AEC">
        <w:trPr>
          <w:trHeight w:val="1526"/>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62C671" w14:textId="77777777" w:rsidR="0046124D" w:rsidRPr="008E23E7" w:rsidRDefault="0046124D">
            <w:pPr>
              <w:ind w:left="17"/>
              <w:jc w:val="both"/>
              <w:rPr>
                <w:rFonts w:ascii="Arial" w:hAnsi="Arial" w:cs="Arial"/>
                <w:sz w:val="16"/>
                <w:szCs w:val="16"/>
              </w:rPr>
              <w:pPrChange w:id="886" w:author="Jeidy Valentina" w:date="2026-04-20T08:43:00Z">
                <w:pPr>
                  <w:ind w:left="17"/>
                </w:pPr>
              </w:pPrChange>
            </w:pPr>
            <w:r w:rsidRPr="008E23E7">
              <w:rPr>
                <w:rFonts w:ascii="Arial" w:hAnsi="Arial" w:cs="Arial"/>
                <w:sz w:val="16"/>
                <w:szCs w:val="16"/>
              </w:rPr>
              <w:t>1.4.15. Acciones para el diseño del modelo de salud propia y de medicina ancestral que alimente el Múcuro de salud propia, partería y espiritualidad, en el marco del Plan de Vida de la comunidad Muysca de Suba de acuerdo con la normatividad vigente y el sistema general de seguridad social en salud, en concertación con las autoridades de la comunidad.</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1863C20F" w14:textId="77777777" w:rsidR="0046124D" w:rsidRPr="008E23E7" w:rsidRDefault="0046124D">
            <w:pPr>
              <w:ind w:left="19" w:right="10"/>
              <w:jc w:val="both"/>
              <w:rPr>
                <w:rFonts w:ascii="Arial" w:hAnsi="Arial" w:cs="Arial"/>
                <w:sz w:val="16"/>
                <w:szCs w:val="16"/>
              </w:rPr>
              <w:pPrChange w:id="887" w:author="Jeidy Valentina" w:date="2026-04-20T08:43:00Z">
                <w:pPr>
                  <w:ind w:left="19" w:right="10"/>
                </w:pPr>
              </w:pPrChange>
            </w:pPr>
            <w:r w:rsidRPr="008E23E7">
              <w:rPr>
                <w:rFonts w:ascii="Arial" w:hAnsi="Arial" w:cs="Arial"/>
                <w:sz w:val="16"/>
                <w:szCs w:val="16"/>
              </w:rPr>
              <w:t xml:space="preserve">Porcentaje de implementación de las acciones para el diseño del modelo de salud propia y de medicina ancestral que alimente el Múcuro de salud propia, partería y espiritualidad, en el marco del Plan de Vida de la comunidad Muysca de Suba de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18673B" w14:textId="77777777" w:rsidR="0046124D" w:rsidRPr="008E23E7" w:rsidRDefault="0046124D">
            <w:pPr>
              <w:ind w:left="29"/>
              <w:jc w:val="both"/>
              <w:rPr>
                <w:rFonts w:ascii="Arial" w:hAnsi="Arial" w:cs="Arial"/>
                <w:sz w:val="16"/>
                <w:szCs w:val="16"/>
              </w:rPr>
              <w:pPrChange w:id="888" w:author="Jeidy Valentina" w:date="2026-04-20T08:43:00Z">
                <w:pPr>
                  <w:ind w:left="29"/>
                  <w:jc w:val="center"/>
                </w:pPr>
              </w:pPrChange>
            </w:pPr>
            <w:r w:rsidRPr="008E23E7">
              <w:rPr>
                <w:rFonts w:ascii="Arial" w:hAnsi="Arial" w:cs="Arial"/>
                <w:sz w:val="16"/>
                <w:szCs w:val="16"/>
              </w:rPr>
              <w:t>0,30%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13D1B99" w14:textId="77777777" w:rsidR="0046124D" w:rsidRPr="008E23E7" w:rsidRDefault="0046124D">
            <w:pPr>
              <w:ind w:left="31"/>
              <w:jc w:val="both"/>
              <w:rPr>
                <w:rFonts w:ascii="Arial" w:hAnsi="Arial" w:cs="Arial"/>
                <w:sz w:val="16"/>
                <w:szCs w:val="16"/>
              </w:rPr>
              <w:pPrChange w:id="889" w:author="Jeidy Valentina" w:date="2026-04-20T08:43:00Z">
                <w:pPr>
                  <w:ind w:left="31"/>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10589C45" w14:textId="77777777" w:rsidR="0046124D" w:rsidRPr="008E23E7" w:rsidRDefault="0046124D">
            <w:pPr>
              <w:spacing w:after="160"/>
              <w:jc w:val="both"/>
              <w:rPr>
                <w:rFonts w:ascii="Arial" w:hAnsi="Arial" w:cs="Arial"/>
                <w:sz w:val="16"/>
                <w:szCs w:val="16"/>
              </w:rPr>
              <w:pPrChange w:id="890"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326FB4D2" w14:textId="77777777" w:rsidR="0046124D" w:rsidRPr="008E23E7" w:rsidRDefault="0046124D">
            <w:pPr>
              <w:spacing w:after="160"/>
              <w:jc w:val="both"/>
              <w:rPr>
                <w:rFonts w:ascii="Arial" w:hAnsi="Arial" w:cs="Arial"/>
                <w:sz w:val="16"/>
                <w:szCs w:val="16"/>
              </w:rPr>
              <w:pPrChange w:id="891"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0278A726" w14:textId="77777777" w:rsidR="0046124D" w:rsidRPr="008E23E7" w:rsidRDefault="0046124D">
            <w:pPr>
              <w:spacing w:after="160"/>
              <w:jc w:val="both"/>
              <w:rPr>
                <w:rFonts w:ascii="Arial" w:hAnsi="Arial" w:cs="Arial"/>
                <w:sz w:val="16"/>
                <w:szCs w:val="16"/>
              </w:rPr>
              <w:pPrChange w:id="892" w:author="Jeidy Valentina" w:date="2026-04-20T08:43:00Z">
                <w:pPr>
                  <w:spacing w:after="160"/>
                </w:pPr>
              </w:pPrChange>
            </w:pPr>
          </w:p>
        </w:tc>
      </w:tr>
    </w:tbl>
    <w:p w14:paraId="45AE2FA7" w14:textId="77777777" w:rsidR="0046124D" w:rsidRPr="008E23E7" w:rsidRDefault="0046124D">
      <w:pPr>
        <w:ind w:left="-1061" w:right="7073"/>
        <w:jc w:val="both"/>
        <w:rPr>
          <w:rFonts w:ascii="Arial" w:hAnsi="Arial" w:cs="Arial"/>
          <w:sz w:val="16"/>
          <w:szCs w:val="16"/>
        </w:rPr>
        <w:pPrChange w:id="893" w:author="Jeidy Valentina" w:date="2026-04-20T08:43:00Z">
          <w:pPr>
            <w:ind w:left="-1061" w:right="7073"/>
          </w:pPr>
        </w:pPrChange>
      </w:pPr>
    </w:p>
    <w:tbl>
      <w:tblPr>
        <w:tblW w:w="13774" w:type="dxa"/>
        <w:tblInd w:w="-28" w:type="dxa"/>
        <w:tblCellMar>
          <w:left w:w="11" w:type="dxa"/>
          <w:right w:w="31"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19F1DEC7" w14:textId="77777777" w:rsidTr="00BB4AEC">
        <w:trPr>
          <w:trHeight w:val="667"/>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66700B2" w14:textId="77777777" w:rsidR="0046124D" w:rsidRPr="008E23E7" w:rsidRDefault="0046124D">
            <w:pPr>
              <w:ind w:left="17"/>
              <w:jc w:val="both"/>
              <w:rPr>
                <w:rFonts w:ascii="Arial" w:hAnsi="Arial" w:cs="Arial"/>
                <w:sz w:val="16"/>
                <w:szCs w:val="16"/>
              </w:rPr>
              <w:pPrChange w:id="894" w:author="Jeidy Valentina" w:date="2026-04-20T08:43:00Z">
                <w:pPr>
                  <w:ind w:left="17"/>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8927D22" w14:textId="77777777" w:rsidR="0046124D" w:rsidRPr="008E23E7" w:rsidRDefault="0046124D">
            <w:pPr>
              <w:ind w:left="35"/>
              <w:jc w:val="both"/>
              <w:rPr>
                <w:rFonts w:ascii="Arial" w:hAnsi="Arial" w:cs="Arial"/>
                <w:sz w:val="16"/>
                <w:szCs w:val="16"/>
              </w:rPr>
              <w:pPrChange w:id="895"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6D784B4" w14:textId="77777777" w:rsidR="0046124D" w:rsidRPr="008E23E7" w:rsidRDefault="0046124D">
            <w:pPr>
              <w:ind w:left="102"/>
              <w:jc w:val="both"/>
              <w:rPr>
                <w:rFonts w:ascii="Arial" w:hAnsi="Arial" w:cs="Arial"/>
                <w:sz w:val="16"/>
                <w:szCs w:val="16"/>
              </w:rPr>
              <w:pPrChange w:id="896"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50AB0E7" w14:textId="77777777" w:rsidR="0046124D" w:rsidRPr="008E23E7" w:rsidRDefault="0046124D">
            <w:pPr>
              <w:ind w:left="46"/>
              <w:jc w:val="both"/>
              <w:rPr>
                <w:rFonts w:ascii="Arial" w:hAnsi="Arial" w:cs="Arial"/>
                <w:sz w:val="16"/>
                <w:szCs w:val="16"/>
              </w:rPr>
              <w:pPrChange w:id="897"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76315AA4" w14:textId="41D9B396" w:rsidR="0046124D" w:rsidRPr="008E23E7" w:rsidRDefault="0046124D">
            <w:pPr>
              <w:ind w:left="115" w:firstLine="120"/>
              <w:jc w:val="both"/>
              <w:rPr>
                <w:rFonts w:ascii="Arial" w:hAnsi="Arial" w:cs="Arial"/>
                <w:sz w:val="16"/>
                <w:szCs w:val="16"/>
              </w:rPr>
              <w:pPrChange w:id="898" w:author="Jeidy Valentina" w:date="2026-04-20T08:43:00Z">
                <w:pPr>
                  <w:ind w:left="115" w:firstLine="120"/>
                </w:pPr>
              </w:pPrChange>
            </w:pPr>
            <w:r w:rsidRPr="008E23E7">
              <w:rPr>
                <w:rFonts w:ascii="Arial" w:eastAsia="Times New Roman" w:hAnsi="Arial" w:cs="Arial"/>
                <w:sz w:val="16"/>
                <w:szCs w:val="16"/>
              </w:rPr>
              <w:t>%Avance durante 202</w:t>
            </w:r>
            <w:ins w:id="899" w:author="Esteban Jimenez Rubiano" w:date="2026-04-22T14:21:00Z" w16du:dateUtc="2026-04-22T19:21:00Z">
              <w:r w:rsidR="00316F3D">
                <w:rPr>
                  <w:rFonts w:ascii="Arial" w:eastAsia="Times New Roman" w:hAnsi="Arial" w:cs="Arial"/>
                  <w:sz w:val="16"/>
                  <w:szCs w:val="16"/>
                </w:rPr>
                <w:t>5</w:t>
              </w:r>
            </w:ins>
            <w:del w:id="900"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5E6F45C7" w14:textId="77777777" w:rsidR="0046124D" w:rsidRPr="008E23E7" w:rsidRDefault="0046124D">
            <w:pPr>
              <w:ind w:left="444" w:hanging="298"/>
              <w:jc w:val="both"/>
              <w:rPr>
                <w:rFonts w:ascii="Arial" w:hAnsi="Arial" w:cs="Arial"/>
                <w:sz w:val="16"/>
                <w:szCs w:val="16"/>
              </w:rPr>
              <w:pPrChange w:id="901"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6DD4DB67" w14:textId="77777777" w:rsidR="0046124D" w:rsidRPr="008E23E7" w:rsidRDefault="0046124D">
            <w:pPr>
              <w:ind w:left="245" w:firstLine="130"/>
              <w:jc w:val="both"/>
              <w:rPr>
                <w:rFonts w:ascii="Arial" w:hAnsi="Arial" w:cs="Arial"/>
                <w:sz w:val="16"/>
                <w:szCs w:val="16"/>
              </w:rPr>
              <w:pPrChange w:id="902"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690B6E00" w14:textId="77777777" w:rsidTr="00BB4AEC">
        <w:trPr>
          <w:trHeight w:val="1188"/>
        </w:trPr>
        <w:tc>
          <w:tcPr>
            <w:tcW w:w="3905" w:type="dxa"/>
            <w:tcBorders>
              <w:top w:val="single" w:sz="7" w:space="0" w:color="000000"/>
              <w:left w:val="single" w:sz="7" w:space="0" w:color="000000"/>
              <w:bottom w:val="single" w:sz="7" w:space="0" w:color="000000"/>
              <w:right w:val="single" w:sz="7" w:space="0" w:color="000000"/>
            </w:tcBorders>
            <w:vAlign w:val="center"/>
          </w:tcPr>
          <w:p w14:paraId="6EFC428B" w14:textId="77777777" w:rsidR="0046124D" w:rsidRPr="008E23E7" w:rsidRDefault="0046124D">
            <w:pPr>
              <w:ind w:left="17" w:right="23"/>
              <w:jc w:val="both"/>
              <w:rPr>
                <w:rFonts w:ascii="Arial" w:hAnsi="Arial" w:cs="Arial"/>
                <w:sz w:val="16"/>
                <w:szCs w:val="16"/>
              </w:rPr>
              <w:pPrChange w:id="903" w:author="Jeidy Valentina" w:date="2026-04-20T08:43:00Z">
                <w:pPr>
                  <w:ind w:left="17" w:right="23"/>
                </w:pPr>
              </w:pPrChange>
            </w:pPr>
            <w:r w:rsidRPr="008E23E7">
              <w:rPr>
                <w:rFonts w:ascii="Arial" w:hAnsi="Arial" w:cs="Arial"/>
                <w:sz w:val="16"/>
                <w:szCs w:val="16"/>
              </w:rPr>
              <w:t>2.1.1.Procesos artísticos y culturales asociados con las conmemoraciones y festividades para cada uno de los pueblos indígenas concertado con el espacio autónomo, según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5E91CEEC" w14:textId="6EA09675" w:rsidR="0046124D" w:rsidRPr="008E23E7" w:rsidRDefault="0046124D">
            <w:pPr>
              <w:ind w:left="19"/>
              <w:jc w:val="both"/>
              <w:rPr>
                <w:rFonts w:ascii="Arial" w:hAnsi="Arial" w:cs="Arial"/>
                <w:sz w:val="16"/>
                <w:szCs w:val="16"/>
              </w:rPr>
              <w:pPrChange w:id="904" w:author="Jeidy Valentina" w:date="2026-04-20T08:43:00Z">
                <w:pPr>
                  <w:ind w:left="19"/>
                </w:pPr>
              </w:pPrChange>
            </w:pPr>
            <w:r w:rsidRPr="008E23E7">
              <w:rPr>
                <w:rFonts w:ascii="Arial" w:hAnsi="Arial" w:cs="Arial"/>
                <w:sz w:val="16"/>
                <w:szCs w:val="16"/>
              </w:rPr>
              <w:t xml:space="preserve">Número de procesos artístico - culturales asociados con las conmemoraciones o festividades para cada uno de los pueblos indígenas concertado con el espacio </w:t>
            </w:r>
          </w:p>
        </w:tc>
        <w:tc>
          <w:tcPr>
            <w:tcW w:w="1750" w:type="dxa"/>
            <w:tcBorders>
              <w:top w:val="single" w:sz="7" w:space="0" w:color="000000"/>
              <w:left w:val="single" w:sz="7" w:space="0" w:color="000000"/>
              <w:bottom w:val="single" w:sz="7" w:space="0" w:color="000000"/>
              <w:right w:val="single" w:sz="7" w:space="0" w:color="000000"/>
            </w:tcBorders>
            <w:vAlign w:val="center"/>
          </w:tcPr>
          <w:p w14:paraId="1ABC1A77" w14:textId="77777777" w:rsidR="0046124D" w:rsidRPr="008E23E7" w:rsidRDefault="0046124D">
            <w:pPr>
              <w:ind w:left="34"/>
              <w:jc w:val="both"/>
              <w:rPr>
                <w:rFonts w:ascii="Arial" w:hAnsi="Arial" w:cs="Arial"/>
                <w:sz w:val="16"/>
                <w:szCs w:val="16"/>
              </w:rPr>
              <w:pPrChange w:id="905" w:author="Jeidy Valentina" w:date="2026-04-20T08:43:00Z">
                <w:pPr>
                  <w:ind w:left="34"/>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3D4FFBD5" w14:textId="77777777" w:rsidR="0046124D" w:rsidRPr="008E23E7" w:rsidRDefault="0046124D">
            <w:pPr>
              <w:ind w:left="35"/>
              <w:jc w:val="both"/>
              <w:rPr>
                <w:rFonts w:ascii="Arial" w:hAnsi="Arial" w:cs="Arial"/>
                <w:sz w:val="16"/>
                <w:szCs w:val="16"/>
              </w:rPr>
              <w:pPrChange w:id="906" w:author="Jeidy Valentina" w:date="2026-04-20T08:43:00Z">
                <w:pPr>
                  <w:ind w:left="35"/>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407CE17C" w14:textId="77777777" w:rsidR="0046124D" w:rsidRPr="008E23E7" w:rsidRDefault="0046124D">
            <w:pPr>
              <w:tabs>
                <w:tab w:val="center" w:pos="86"/>
                <w:tab w:val="center" w:pos="681"/>
              </w:tabs>
              <w:jc w:val="both"/>
              <w:rPr>
                <w:rFonts w:ascii="Arial" w:hAnsi="Arial" w:cs="Arial"/>
                <w:sz w:val="16"/>
                <w:szCs w:val="16"/>
              </w:rPr>
              <w:pPrChange w:id="907"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D7BD628" wp14:editId="72D3B623">
                  <wp:extent cx="109728" cy="109728"/>
                  <wp:effectExtent l="0" t="0" r="0" b="0"/>
                  <wp:docPr id="1595" name="Picture 1595"/>
                  <wp:cNvGraphicFramePr/>
                  <a:graphic xmlns:a="http://schemas.openxmlformats.org/drawingml/2006/main">
                    <a:graphicData uri="http://schemas.openxmlformats.org/drawingml/2006/picture">
                      <pic:pic xmlns:pic="http://schemas.openxmlformats.org/drawingml/2006/picture">
                        <pic:nvPicPr>
                          <pic:cNvPr id="1595" name="Picture 159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11E33A5A" w14:textId="77777777" w:rsidR="0046124D" w:rsidRPr="008E23E7" w:rsidRDefault="0046124D">
            <w:pPr>
              <w:tabs>
                <w:tab w:val="center" w:pos="86"/>
                <w:tab w:val="center" w:pos="840"/>
              </w:tabs>
              <w:jc w:val="both"/>
              <w:rPr>
                <w:rFonts w:ascii="Arial" w:hAnsi="Arial" w:cs="Arial"/>
                <w:sz w:val="16"/>
                <w:szCs w:val="16"/>
              </w:rPr>
              <w:pPrChange w:id="90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EFF555A" wp14:editId="647A2241">
                  <wp:extent cx="109728" cy="109728"/>
                  <wp:effectExtent l="0" t="0" r="0" b="0"/>
                  <wp:docPr id="1597" name="Picture 1597"/>
                  <wp:cNvGraphicFramePr/>
                  <a:graphic xmlns:a="http://schemas.openxmlformats.org/drawingml/2006/main">
                    <a:graphicData uri="http://schemas.openxmlformats.org/drawingml/2006/picture">
                      <pic:pic xmlns:pic="http://schemas.openxmlformats.org/drawingml/2006/picture">
                        <pic:nvPicPr>
                          <pic:cNvPr id="1597" name="Picture 159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vAlign w:val="center"/>
          </w:tcPr>
          <w:p w14:paraId="55423C2D" w14:textId="77777777" w:rsidR="0046124D" w:rsidRPr="008E23E7" w:rsidRDefault="0046124D">
            <w:pPr>
              <w:tabs>
                <w:tab w:val="center" w:pos="86"/>
                <w:tab w:val="center" w:pos="754"/>
              </w:tabs>
              <w:jc w:val="both"/>
              <w:rPr>
                <w:rFonts w:ascii="Arial" w:hAnsi="Arial" w:cs="Arial"/>
                <w:sz w:val="16"/>
                <w:szCs w:val="16"/>
              </w:rPr>
              <w:pPrChange w:id="909"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C80F92C" wp14:editId="3AE3D37E">
                  <wp:extent cx="109728" cy="109728"/>
                  <wp:effectExtent l="0" t="0" r="0" b="0"/>
                  <wp:docPr id="1599" name="Picture 1599"/>
                  <wp:cNvGraphicFramePr/>
                  <a:graphic xmlns:a="http://schemas.openxmlformats.org/drawingml/2006/main">
                    <a:graphicData uri="http://schemas.openxmlformats.org/drawingml/2006/picture">
                      <pic:pic xmlns:pic="http://schemas.openxmlformats.org/drawingml/2006/picture">
                        <pic:nvPicPr>
                          <pic:cNvPr id="1599" name="Picture 159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w:t>
            </w:r>
          </w:p>
        </w:tc>
      </w:tr>
      <w:tr w:rsidR="0046124D" w:rsidRPr="008E23E7" w14:paraId="253D4805" w14:textId="77777777" w:rsidTr="004636E7">
        <w:trPr>
          <w:trHeight w:val="1023"/>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687E62A" w14:textId="77777777" w:rsidR="0046124D" w:rsidRPr="008E23E7" w:rsidRDefault="0046124D">
            <w:pPr>
              <w:ind w:left="17"/>
              <w:jc w:val="both"/>
              <w:rPr>
                <w:rFonts w:ascii="Arial" w:hAnsi="Arial" w:cs="Arial"/>
                <w:sz w:val="16"/>
                <w:szCs w:val="16"/>
              </w:rPr>
              <w:pPrChange w:id="910" w:author="Jeidy Valentina" w:date="2026-04-20T08:43:00Z">
                <w:pPr>
                  <w:ind w:left="17"/>
                </w:pPr>
              </w:pPrChange>
            </w:pPr>
            <w:r w:rsidRPr="008E23E7">
              <w:rPr>
                <w:rFonts w:ascii="Arial" w:hAnsi="Arial" w:cs="Arial"/>
                <w:sz w:val="16"/>
                <w:szCs w:val="16"/>
              </w:rPr>
              <w:t>2.1.2.Estrategia para la protección, promoción y fortalecimiento de la lengua propia de los pueblos indígenas en Bogotá, concertada, diseñada e implementada con el espacio autónomo de pueblos indígenas del Distrito.</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695D63D" w14:textId="77777777" w:rsidR="0046124D" w:rsidRPr="008E23E7" w:rsidRDefault="0046124D">
            <w:pPr>
              <w:ind w:left="19"/>
              <w:jc w:val="both"/>
              <w:rPr>
                <w:rFonts w:ascii="Arial" w:hAnsi="Arial" w:cs="Arial"/>
                <w:sz w:val="16"/>
                <w:szCs w:val="16"/>
              </w:rPr>
              <w:pPrChange w:id="911" w:author="Jeidy Valentina" w:date="2026-04-20T08:43:00Z">
                <w:pPr>
                  <w:ind w:left="19"/>
                </w:pPr>
              </w:pPrChange>
            </w:pPr>
            <w:r w:rsidRPr="008E23E7">
              <w:rPr>
                <w:rFonts w:ascii="Arial" w:hAnsi="Arial" w:cs="Arial"/>
                <w:sz w:val="16"/>
                <w:szCs w:val="16"/>
              </w:rPr>
              <w:t>Número de estrategias para la protección, promoción y fortalecimiento de la lengua propia de los pueblos indígenas en Bogotá.</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D48BB19" w14:textId="77777777" w:rsidR="0046124D" w:rsidRPr="008E23E7" w:rsidRDefault="0046124D">
            <w:pPr>
              <w:ind w:left="34"/>
              <w:jc w:val="both"/>
              <w:rPr>
                <w:rFonts w:ascii="Arial" w:hAnsi="Arial" w:cs="Arial"/>
                <w:sz w:val="16"/>
                <w:szCs w:val="16"/>
              </w:rPr>
              <w:pPrChange w:id="912" w:author="Jeidy Valentina" w:date="2026-04-20T08:43:00Z">
                <w:pPr>
                  <w:ind w:left="34"/>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A3E9F38" w14:textId="77777777" w:rsidR="0046124D" w:rsidRPr="008E23E7" w:rsidRDefault="0046124D">
            <w:pPr>
              <w:ind w:left="35"/>
              <w:jc w:val="both"/>
              <w:rPr>
                <w:rFonts w:ascii="Arial" w:hAnsi="Arial" w:cs="Arial"/>
                <w:sz w:val="16"/>
                <w:szCs w:val="16"/>
              </w:rPr>
              <w:pPrChange w:id="913" w:author="Jeidy Valentina" w:date="2026-04-20T08:43:00Z">
                <w:pPr>
                  <w:ind w:left="35"/>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6F322F" w14:textId="77777777" w:rsidR="0046124D" w:rsidRPr="008E23E7" w:rsidRDefault="0046124D">
            <w:pPr>
              <w:tabs>
                <w:tab w:val="center" w:pos="86"/>
                <w:tab w:val="center" w:pos="682"/>
              </w:tabs>
              <w:jc w:val="both"/>
              <w:rPr>
                <w:rFonts w:ascii="Arial" w:hAnsi="Arial" w:cs="Arial"/>
                <w:sz w:val="16"/>
                <w:szCs w:val="16"/>
              </w:rPr>
              <w:pPrChange w:id="914"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1355FB1" wp14:editId="07A4D7C1">
                  <wp:extent cx="109728" cy="109728"/>
                  <wp:effectExtent l="0" t="0" r="0" b="0"/>
                  <wp:docPr id="1602" name="Picture 1602"/>
                  <wp:cNvGraphicFramePr/>
                  <a:graphic xmlns:a="http://schemas.openxmlformats.org/drawingml/2006/main">
                    <a:graphicData uri="http://schemas.openxmlformats.org/drawingml/2006/picture">
                      <pic:pic xmlns:pic="http://schemas.openxmlformats.org/drawingml/2006/picture">
                        <pic:nvPicPr>
                          <pic:cNvPr id="1602" name="Picture 1602"/>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7E5253D" w14:textId="77777777" w:rsidR="0046124D" w:rsidRPr="008E23E7" w:rsidRDefault="0046124D">
            <w:pPr>
              <w:tabs>
                <w:tab w:val="center" w:pos="86"/>
                <w:tab w:val="center" w:pos="840"/>
              </w:tabs>
              <w:jc w:val="both"/>
              <w:rPr>
                <w:rFonts w:ascii="Arial" w:hAnsi="Arial" w:cs="Arial"/>
                <w:sz w:val="16"/>
                <w:szCs w:val="16"/>
              </w:rPr>
              <w:pPrChange w:id="915"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9F5C168" wp14:editId="440998C2">
                  <wp:extent cx="109728" cy="109728"/>
                  <wp:effectExtent l="0" t="0" r="0" b="0"/>
                  <wp:docPr id="1604" name="Picture 1604"/>
                  <wp:cNvGraphicFramePr/>
                  <a:graphic xmlns:a="http://schemas.openxmlformats.org/drawingml/2006/main">
                    <a:graphicData uri="http://schemas.openxmlformats.org/drawingml/2006/picture">
                      <pic:pic xmlns:pic="http://schemas.openxmlformats.org/drawingml/2006/picture">
                        <pic:nvPicPr>
                          <pic:cNvPr id="1604" name="Picture 1604"/>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467%</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CD29224" w14:textId="77777777" w:rsidR="0046124D" w:rsidRPr="008E23E7" w:rsidRDefault="0046124D">
            <w:pPr>
              <w:tabs>
                <w:tab w:val="center" w:pos="86"/>
                <w:tab w:val="center" w:pos="754"/>
              </w:tabs>
              <w:jc w:val="both"/>
              <w:rPr>
                <w:rFonts w:ascii="Arial" w:hAnsi="Arial" w:cs="Arial"/>
                <w:sz w:val="16"/>
                <w:szCs w:val="16"/>
              </w:rPr>
              <w:pPrChange w:id="916"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F362C7C" wp14:editId="1C555B01">
                  <wp:extent cx="109728" cy="109728"/>
                  <wp:effectExtent l="0" t="0" r="0" b="0"/>
                  <wp:docPr id="1606" name="Picture 1606"/>
                  <wp:cNvGraphicFramePr/>
                  <a:graphic xmlns:a="http://schemas.openxmlformats.org/drawingml/2006/main">
                    <a:graphicData uri="http://schemas.openxmlformats.org/drawingml/2006/picture">
                      <pic:pic xmlns:pic="http://schemas.openxmlformats.org/drawingml/2006/picture">
                        <pic:nvPicPr>
                          <pic:cNvPr id="1606" name="Picture 160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117%</w:t>
            </w:r>
          </w:p>
        </w:tc>
      </w:tr>
      <w:tr w:rsidR="0046124D" w:rsidRPr="008E23E7" w14:paraId="1600F694" w14:textId="77777777" w:rsidTr="004636E7">
        <w:trPr>
          <w:trHeight w:val="1123"/>
        </w:trPr>
        <w:tc>
          <w:tcPr>
            <w:tcW w:w="3905" w:type="dxa"/>
            <w:tcBorders>
              <w:top w:val="single" w:sz="7" w:space="0" w:color="000000"/>
              <w:left w:val="single" w:sz="7" w:space="0" w:color="000000"/>
              <w:bottom w:val="single" w:sz="7" w:space="0" w:color="000000"/>
              <w:right w:val="single" w:sz="7" w:space="0" w:color="000000"/>
            </w:tcBorders>
            <w:vAlign w:val="center"/>
          </w:tcPr>
          <w:p w14:paraId="3B00B298" w14:textId="77777777" w:rsidR="0046124D" w:rsidRPr="008E23E7" w:rsidRDefault="0046124D">
            <w:pPr>
              <w:ind w:left="17"/>
              <w:jc w:val="both"/>
              <w:rPr>
                <w:rFonts w:ascii="Arial" w:hAnsi="Arial" w:cs="Arial"/>
                <w:sz w:val="16"/>
                <w:szCs w:val="16"/>
              </w:rPr>
              <w:pPrChange w:id="917" w:author="Jeidy Valentina" w:date="2026-04-20T08:43:00Z">
                <w:pPr>
                  <w:ind w:left="17"/>
                </w:pPr>
              </w:pPrChange>
            </w:pPr>
            <w:r w:rsidRPr="008E23E7">
              <w:rPr>
                <w:rFonts w:ascii="Arial" w:hAnsi="Arial" w:cs="Arial"/>
                <w:sz w:val="16"/>
                <w:szCs w:val="16"/>
              </w:rPr>
              <w:t>2.1.3.Estrategia para el fortalecimiento recreativo o deportivo de la comunidad indígena reconocidas en el distrito capital en torno a sus usos y costumbres, concertado con el espacio autónomo según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24D055B3" w14:textId="6053D512" w:rsidR="0046124D" w:rsidRPr="008E23E7" w:rsidRDefault="0046124D">
            <w:pPr>
              <w:ind w:left="19"/>
              <w:jc w:val="both"/>
              <w:rPr>
                <w:rFonts w:ascii="Arial" w:hAnsi="Arial" w:cs="Arial"/>
                <w:sz w:val="16"/>
                <w:szCs w:val="16"/>
              </w:rPr>
              <w:pPrChange w:id="918" w:author="Jeidy Valentina" w:date="2026-04-20T08:43:00Z">
                <w:pPr>
                  <w:ind w:left="19"/>
                </w:pPr>
              </w:pPrChange>
            </w:pPr>
            <w:r w:rsidRPr="008E23E7">
              <w:rPr>
                <w:rFonts w:ascii="Arial" w:hAnsi="Arial" w:cs="Arial"/>
                <w:sz w:val="16"/>
                <w:szCs w:val="16"/>
              </w:rPr>
              <w:t xml:space="preserve">Número de actividades en el marco de la estrategia para el fortalecimiento recreativo o deportivo de los pueblos Indígenas reconocidos en el distrito capital en torno a sus </w:t>
            </w:r>
          </w:p>
        </w:tc>
        <w:tc>
          <w:tcPr>
            <w:tcW w:w="1750" w:type="dxa"/>
            <w:tcBorders>
              <w:top w:val="single" w:sz="7" w:space="0" w:color="000000"/>
              <w:left w:val="single" w:sz="7" w:space="0" w:color="000000"/>
              <w:bottom w:val="single" w:sz="7" w:space="0" w:color="000000"/>
              <w:right w:val="single" w:sz="7" w:space="0" w:color="000000"/>
            </w:tcBorders>
            <w:vAlign w:val="center"/>
          </w:tcPr>
          <w:p w14:paraId="67747DC1" w14:textId="77777777" w:rsidR="0046124D" w:rsidRPr="008E23E7" w:rsidRDefault="0046124D">
            <w:pPr>
              <w:ind w:left="34"/>
              <w:jc w:val="both"/>
              <w:rPr>
                <w:rFonts w:ascii="Arial" w:hAnsi="Arial" w:cs="Arial"/>
                <w:sz w:val="16"/>
                <w:szCs w:val="16"/>
              </w:rPr>
              <w:pPrChange w:id="919" w:author="Jeidy Valentina" w:date="2026-04-20T08:43:00Z">
                <w:pPr>
                  <w:ind w:left="34"/>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7B094B1F" w14:textId="77777777" w:rsidR="0046124D" w:rsidRPr="008E23E7" w:rsidRDefault="0046124D">
            <w:pPr>
              <w:ind w:left="35"/>
              <w:jc w:val="both"/>
              <w:rPr>
                <w:rFonts w:ascii="Arial" w:hAnsi="Arial" w:cs="Arial"/>
                <w:sz w:val="16"/>
                <w:szCs w:val="16"/>
              </w:rPr>
              <w:pPrChange w:id="920" w:author="Jeidy Valentina" w:date="2026-04-20T08:43:00Z">
                <w:pPr>
                  <w:ind w:left="35"/>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2E93E7B0" w14:textId="77777777" w:rsidR="0046124D" w:rsidRPr="008E23E7" w:rsidRDefault="0046124D">
            <w:pPr>
              <w:tabs>
                <w:tab w:val="center" w:pos="86"/>
                <w:tab w:val="center" w:pos="681"/>
              </w:tabs>
              <w:jc w:val="both"/>
              <w:rPr>
                <w:rFonts w:ascii="Arial" w:hAnsi="Arial" w:cs="Arial"/>
                <w:sz w:val="16"/>
                <w:szCs w:val="16"/>
              </w:rPr>
              <w:pPrChange w:id="921"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190F38F" wp14:editId="00DC5F4A">
                  <wp:extent cx="109728" cy="109728"/>
                  <wp:effectExtent l="0" t="0" r="0" b="0"/>
                  <wp:docPr id="1608" name="Picture 1608"/>
                  <wp:cNvGraphicFramePr/>
                  <a:graphic xmlns:a="http://schemas.openxmlformats.org/drawingml/2006/main">
                    <a:graphicData uri="http://schemas.openxmlformats.org/drawingml/2006/picture">
                      <pic:pic xmlns:pic="http://schemas.openxmlformats.org/drawingml/2006/picture">
                        <pic:nvPicPr>
                          <pic:cNvPr id="1608" name="Picture 160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30%</w:t>
            </w:r>
          </w:p>
        </w:tc>
        <w:tc>
          <w:tcPr>
            <w:tcW w:w="1526" w:type="dxa"/>
            <w:tcBorders>
              <w:top w:val="single" w:sz="7" w:space="0" w:color="000000"/>
              <w:left w:val="single" w:sz="7" w:space="0" w:color="000000"/>
              <w:bottom w:val="single" w:sz="7" w:space="0" w:color="000000"/>
              <w:right w:val="single" w:sz="7" w:space="0" w:color="000000"/>
            </w:tcBorders>
            <w:vAlign w:val="center"/>
          </w:tcPr>
          <w:p w14:paraId="7B2C157D" w14:textId="77777777" w:rsidR="0046124D" w:rsidRPr="008E23E7" w:rsidRDefault="0046124D">
            <w:pPr>
              <w:tabs>
                <w:tab w:val="center" w:pos="86"/>
                <w:tab w:val="center" w:pos="840"/>
              </w:tabs>
              <w:jc w:val="both"/>
              <w:rPr>
                <w:rFonts w:ascii="Arial" w:hAnsi="Arial" w:cs="Arial"/>
                <w:sz w:val="16"/>
                <w:szCs w:val="16"/>
              </w:rPr>
              <w:pPrChange w:id="92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1403F0D" wp14:editId="38BF8CCC">
                  <wp:extent cx="109728" cy="109728"/>
                  <wp:effectExtent l="0" t="0" r="0" b="0"/>
                  <wp:docPr id="1610" name="Picture 1610"/>
                  <wp:cNvGraphicFramePr/>
                  <a:graphic xmlns:a="http://schemas.openxmlformats.org/drawingml/2006/main">
                    <a:graphicData uri="http://schemas.openxmlformats.org/drawingml/2006/picture">
                      <pic:pic xmlns:pic="http://schemas.openxmlformats.org/drawingml/2006/picture">
                        <pic:nvPicPr>
                          <pic:cNvPr id="1610" name="Picture 161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31%</w:t>
            </w:r>
          </w:p>
        </w:tc>
        <w:tc>
          <w:tcPr>
            <w:tcW w:w="1356" w:type="dxa"/>
            <w:tcBorders>
              <w:top w:val="single" w:sz="7" w:space="0" w:color="000000"/>
              <w:left w:val="single" w:sz="7" w:space="0" w:color="000000"/>
              <w:bottom w:val="single" w:sz="7" w:space="0" w:color="000000"/>
              <w:right w:val="single" w:sz="7" w:space="0" w:color="000000"/>
            </w:tcBorders>
            <w:vAlign w:val="center"/>
          </w:tcPr>
          <w:p w14:paraId="65415258" w14:textId="77777777" w:rsidR="0046124D" w:rsidRPr="008E23E7" w:rsidRDefault="0046124D">
            <w:pPr>
              <w:tabs>
                <w:tab w:val="center" w:pos="86"/>
                <w:tab w:val="center" w:pos="754"/>
              </w:tabs>
              <w:jc w:val="both"/>
              <w:rPr>
                <w:rFonts w:ascii="Arial" w:hAnsi="Arial" w:cs="Arial"/>
                <w:sz w:val="16"/>
                <w:szCs w:val="16"/>
              </w:rPr>
              <w:pPrChange w:id="92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789407F" wp14:editId="577C03C7">
                  <wp:extent cx="109728" cy="109728"/>
                  <wp:effectExtent l="0" t="0" r="0" b="0"/>
                  <wp:docPr id="1612" name="Picture 1612"/>
                  <wp:cNvGraphicFramePr/>
                  <a:graphic xmlns:a="http://schemas.openxmlformats.org/drawingml/2006/main">
                    <a:graphicData uri="http://schemas.openxmlformats.org/drawingml/2006/picture">
                      <pic:pic xmlns:pic="http://schemas.openxmlformats.org/drawingml/2006/picture">
                        <pic:nvPicPr>
                          <pic:cNvPr id="1612" name="Picture 161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w:t>
            </w:r>
          </w:p>
        </w:tc>
      </w:tr>
      <w:tr w:rsidR="0046124D" w:rsidRPr="008E23E7" w14:paraId="539E23CD" w14:textId="77777777" w:rsidTr="004636E7">
        <w:trPr>
          <w:trHeight w:val="1111"/>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E0041DD" w14:textId="77777777" w:rsidR="0046124D" w:rsidRPr="008E23E7" w:rsidRDefault="0046124D">
            <w:pPr>
              <w:ind w:left="17"/>
              <w:jc w:val="both"/>
              <w:rPr>
                <w:rFonts w:ascii="Arial" w:hAnsi="Arial" w:cs="Arial"/>
                <w:sz w:val="16"/>
                <w:szCs w:val="16"/>
              </w:rPr>
              <w:pPrChange w:id="924" w:author="Jeidy Valentina" w:date="2026-04-20T08:43:00Z">
                <w:pPr>
                  <w:ind w:left="17"/>
                </w:pPr>
              </w:pPrChange>
            </w:pPr>
            <w:r w:rsidRPr="008E23E7">
              <w:rPr>
                <w:rFonts w:ascii="Arial" w:hAnsi="Arial" w:cs="Arial"/>
                <w:sz w:val="16"/>
                <w:szCs w:val="16"/>
              </w:rPr>
              <w:t>2.1.4.Procesos de formación en prácticas de arte propio dirigidos a niños, niñas y adolescentes de los pueblos indígenas residentes en la ciudad de Bogotá, concertado con el espacio autónomo según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2AEB9AAC" w14:textId="2711FB39" w:rsidR="0046124D" w:rsidRPr="008E23E7" w:rsidRDefault="0046124D">
            <w:pPr>
              <w:ind w:left="19" w:right="1"/>
              <w:jc w:val="both"/>
              <w:rPr>
                <w:rFonts w:ascii="Arial" w:hAnsi="Arial" w:cs="Arial"/>
                <w:sz w:val="16"/>
                <w:szCs w:val="16"/>
              </w:rPr>
              <w:pPrChange w:id="925" w:author="Jeidy Valentina" w:date="2026-04-20T08:43:00Z">
                <w:pPr>
                  <w:ind w:left="19" w:right="1"/>
                </w:pPr>
              </w:pPrChange>
            </w:pPr>
            <w:r w:rsidRPr="008E23E7">
              <w:rPr>
                <w:rFonts w:ascii="Arial" w:hAnsi="Arial" w:cs="Arial"/>
                <w:sz w:val="16"/>
                <w:szCs w:val="16"/>
              </w:rPr>
              <w:t>Número de procesos de formación en prácticas de arte propio dirigidos a niños, niñas y adolescentes de los pueblos indígenas residentes en la ciudad de Bogotá,</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B9974BA" w14:textId="77777777" w:rsidR="0046124D" w:rsidRPr="008E23E7" w:rsidRDefault="0046124D">
            <w:pPr>
              <w:ind w:left="34"/>
              <w:jc w:val="both"/>
              <w:rPr>
                <w:rFonts w:ascii="Arial" w:hAnsi="Arial" w:cs="Arial"/>
                <w:sz w:val="16"/>
                <w:szCs w:val="16"/>
              </w:rPr>
              <w:pPrChange w:id="926" w:author="Jeidy Valentina" w:date="2026-04-20T08:43:00Z">
                <w:pPr>
                  <w:ind w:left="34"/>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91FDEE9" w14:textId="77777777" w:rsidR="0046124D" w:rsidRPr="008E23E7" w:rsidRDefault="0046124D">
            <w:pPr>
              <w:ind w:left="35"/>
              <w:jc w:val="both"/>
              <w:rPr>
                <w:rFonts w:ascii="Arial" w:hAnsi="Arial" w:cs="Arial"/>
                <w:sz w:val="16"/>
                <w:szCs w:val="16"/>
              </w:rPr>
              <w:pPrChange w:id="927" w:author="Jeidy Valentina" w:date="2026-04-20T08:43:00Z">
                <w:pPr>
                  <w:ind w:left="35"/>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6B7543C" w14:textId="77777777" w:rsidR="0046124D" w:rsidRPr="008E23E7" w:rsidRDefault="0046124D">
            <w:pPr>
              <w:tabs>
                <w:tab w:val="center" w:pos="86"/>
                <w:tab w:val="center" w:pos="682"/>
              </w:tabs>
              <w:jc w:val="both"/>
              <w:rPr>
                <w:rFonts w:ascii="Arial" w:hAnsi="Arial" w:cs="Arial"/>
                <w:sz w:val="16"/>
                <w:szCs w:val="16"/>
              </w:rPr>
              <w:pPrChange w:id="928"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BA9D99C" wp14:editId="4E0E1A3A">
                  <wp:extent cx="109728" cy="109728"/>
                  <wp:effectExtent l="0" t="0" r="0" b="0"/>
                  <wp:docPr id="1615" name="Picture 1615"/>
                  <wp:cNvGraphicFramePr/>
                  <a:graphic xmlns:a="http://schemas.openxmlformats.org/drawingml/2006/main">
                    <a:graphicData uri="http://schemas.openxmlformats.org/drawingml/2006/picture">
                      <pic:pic xmlns:pic="http://schemas.openxmlformats.org/drawingml/2006/picture">
                        <pic:nvPicPr>
                          <pic:cNvPr id="1615" name="Picture 161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2272F22" w14:textId="77777777" w:rsidR="0046124D" w:rsidRPr="008E23E7" w:rsidRDefault="0046124D">
            <w:pPr>
              <w:tabs>
                <w:tab w:val="center" w:pos="86"/>
                <w:tab w:val="center" w:pos="840"/>
              </w:tabs>
              <w:jc w:val="both"/>
              <w:rPr>
                <w:rFonts w:ascii="Arial" w:hAnsi="Arial" w:cs="Arial"/>
                <w:sz w:val="16"/>
                <w:szCs w:val="16"/>
              </w:rPr>
              <w:pPrChange w:id="92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E10F3C5" wp14:editId="3B649818">
                  <wp:extent cx="109728" cy="109728"/>
                  <wp:effectExtent l="0" t="0" r="0" b="0"/>
                  <wp:docPr id="1617" name="Picture 1617"/>
                  <wp:cNvGraphicFramePr/>
                  <a:graphic xmlns:a="http://schemas.openxmlformats.org/drawingml/2006/main">
                    <a:graphicData uri="http://schemas.openxmlformats.org/drawingml/2006/picture">
                      <pic:pic xmlns:pic="http://schemas.openxmlformats.org/drawingml/2006/picture">
                        <pic:nvPicPr>
                          <pic:cNvPr id="1617" name="Picture 161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47DAB6" w14:textId="77777777" w:rsidR="0046124D" w:rsidRPr="008E23E7" w:rsidRDefault="0046124D">
            <w:pPr>
              <w:tabs>
                <w:tab w:val="center" w:pos="86"/>
                <w:tab w:val="center" w:pos="754"/>
              </w:tabs>
              <w:jc w:val="both"/>
              <w:rPr>
                <w:rFonts w:ascii="Arial" w:hAnsi="Arial" w:cs="Arial"/>
                <w:sz w:val="16"/>
                <w:szCs w:val="16"/>
              </w:rPr>
              <w:pPrChange w:id="93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D2BAE28" wp14:editId="2FC4FB6A">
                  <wp:extent cx="109728" cy="109728"/>
                  <wp:effectExtent l="0" t="0" r="0" b="0"/>
                  <wp:docPr id="1619" name="Picture 1619"/>
                  <wp:cNvGraphicFramePr/>
                  <a:graphic xmlns:a="http://schemas.openxmlformats.org/drawingml/2006/main">
                    <a:graphicData uri="http://schemas.openxmlformats.org/drawingml/2006/picture">
                      <pic:pic xmlns:pic="http://schemas.openxmlformats.org/drawingml/2006/picture">
                        <pic:nvPicPr>
                          <pic:cNvPr id="1619" name="Picture 161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w:t>
            </w:r>
          </w:p>
        </w:tc>
      </w:tr>
      <w:tr w:rsidR="0046124D" w:rsidRPr="008E23E7" w14:paraId="726E2E51" w14:textId="77777777" w:rsidTr="00BB4AEC">
        <w:trPr>
          <w:trHeight w:val="1526"/>
        </w:trPr>
        <w:tc>
          <w:tcPr>
            <w:tcW w:w="3905" w:type="dxa"/>
            <w:tcBorders>
              <w:top w:val="single" w:sz="7" w:space="0" w:color="000000"/>
              <w:left w:val="single" w:sz="7" w:space="0" w:color="000000"/>
              <w:bottom w:val="single" w:sz="7" w:space="0" w:color="000000"/>
              <w:right w:val="single" w:sz="7" w:space="0" w:color="000000"/>
            </w:tcBorders>
            <w:vAlign w:val="center"/>
          </w:tcPr>
          <w:p w14:paraId="74D04556" w14:textId="77777777" w:rsidR="0046124D" w:rsidRPr="008E23E7" w:rsidRDefault="0046124D">
            <w:pPr>
              <w:ind w:left="17" w:right="11"/>
              <w:jc w:val="both"/>
              <w:rPr>
                <w:rFonts w:ascii="Arial" w:hAnsi="Arial" w:cs="Arial"/>
                <w:sz w:val="16"/>
                <w:szCs w:val="16"/>
              </w:rPr>
              <w:pPrChange w:id="931" w:author="Jeidy Valentina" w:date="2026-04-20T08:43:00Z">
                <w:pPr>
                  <w:ind w:left="17" w:right="11"/>
                </w:pPr>
              </w:pPrChange>
            </w:pPr>
            <w:r w:rsidRPr="008E23E7">
              <w:rPr>
                <w:rFonts w:ascii="Arial" w:hAnsi="Arial" w:cs="Arial"/>
                <w:sz w:val="16"/>
                <w:szCs w:val="16"/>
              </w:rPr>
              <w:t>2.1.5.Parques y/o escenarios prestados a la comunidad a partir de solicitudes semestrales que recibe el IDRD por parte de los pueblos Indígenas en el uso del tiempo libre.</w:t>
            </w:r>
          </w:p>
        </w:tc>
        <w:tc>
          <w:tcPr>
            <w:tcW w:w="2381" w:type="dxa"/>
            <w:tcBorders>
              <w:top w:val="single" w:sz="7" w:space="0" w:color="000000"/>
              <w:left w:val="single" w:sz="7" w:space="0" w:color="000000"/>
              <w:bottom w:val="single" w:sz="7" w:space="0" w:color="000000"/>
              <w:right w:val="single" w:sz="7" w:space="0" w:color="000000"/>
            </w:tcBorders>
            <w:vAlign w:val="center"/>
          </w:tcPr>
          <w:p w14:paraId="7500FA96" w14:textId="77777777" w:rsidR="0046124D" w:rsidRPr="008E23E7" w:rsidRDefault="0046124D">
            <w:pPr>
              <w:ind w:left="19"/>
              <w:jc w:val="both"/>
              <w:rPr>
                <w:rFonts w:ascii="Arial" w:hAnsi="Arial" w:cs="Arial"/>
                <w:sz w:val="16"/>
                <w:szCs w:val="16"/>
              </w:rPr>
              <w:pPrChange w:id="932" w:author="Jeidy Valentina" w:date="2026-04-20T08:43:00Z">
                <w:pPr>
                  <w:ind w:left="19"/>
                </w:pPr>
              </w:pPrChange>
            </w:pPr>
            <w:r w:rsidRPr="008E23E7">
              <w:rPr>
                <w:rFonts w:ascii="Arial" w:hAnsi="Arial" w:cs="Arial"/>
                <w:sz w:val="16"/>
                <w:szCs w:val="16"/>
              </w:rPr>
              <w:t>Préstamo de parques y/o escenarios concertados a partir de las solicitudes que recibe el IDRD por el pueblo indígenas en el uso del tiempo libre</w:t>
            </w:r>
          </w:p>
        </w:tc>
        <w:tc>
          <w:tcPr>
            <w:tcW w:w="1750" w:type="dxa"/>
            <w:tcBorders>
              <w:top w:val="single" w:sz="7" w:space="0" w:color="000000"/>
              <w:left w:val="single" w:sz="7" w:space="0" w:color="000000"/>
              <w:bottom w:val="single" w:sz="7" w:space="0" w:color="000000"/>
              <w:right w:val="single" w:sz="7" w:space="0" w:color="000000"/>
            </w:tcBorders>
            <w:vAlign w:val="center"/>
          </w:tcPr>
          <w:p w14:paraId="419A408E" w14:textId="77777777" w:rsidR="0046124D" w:rsidRPr="008E23E7" w:rsidRDefault="0046124D">
            <w:pPr>
              <w:ind w:left="34"/>
              <w:jc w:val="both"/>
              <w:rPr>
                <w:rFonts w:ascii="Arial" w:hAnsi="Arial" w:cs="Arial"/>
                <w:sz w:val="16"/>
                <w:szCs w:val="16"/>
              </w:rPr>
              <w:pPrChange w:id="933" w:author="Jeidy Valentina" w:date="2026-04-20T08:43:00Z">
                <w:pPr>
                  <w:ind w:left="34"/>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55AB6F5C" w14:textId="77777777" w:rsidR="0046124D" w:rsidRPr="008E23E7" w:rsidRDefault="0046124D">
            <w:pPr>
              <w:ind w:left="34"/>
              <w:jc w:val="both"/>
              <w:rPr>
                <w:rFonts w:ascii="Arial" w:hAnsi="Arial" w:cs="Arial"/>
                <w:sz w:val="16"/>
                <w:szCs w:val="16"/>
              </w:rPr>
              <w:pPrChange w:id="934" w:author="Jeidy Valentina" w:date="2026-04-20T08:43:00Z">
                <w:pPr>
                  <w:ind w:left="34"/>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2CDC0C37" w14:textId="77777777" w:rsidR="0046124D" w:rsidRPr="008E23E7" w:rsidRDefault="0046124D">
            <w:pPr>
              <w:tabs>
                <w:tab w:val="center" w:pos="86"/>
                <w:tab w:val="center" w:pos="682"/>
              </w:tabs>
              <w:jc w:val="both"/>
              <w:rPr>
                <w:rFonts w:ascii="Arial" w:hAnsi="Arial" w:cs="Arial"/>
                <w:sz w:val="16"/>
                <w:szCs w:val="16"/>
              </w:rPr>
              <w:pPrChange w:id="935"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2EDE4E7" wp14:editId="6B735220">
                  <wp:extent cx="109728" cy="109728"/>
                  <wp:effectExtent l="0" t="0" r="0" b="0"/>
                  <wp:docPr id="1621" name="Picture 1621"/>
                  <wp:cNvGraphicFramePr/>
                  <a:graphic xmlns:a="http://schemas.openxmlformats.org/drawingml/2006/main">
                    <a:graphicData uri="http://schemas.openxmlformats.org/drawingml/2006/picture">
                      <pic:pic xmlns:pic="http://schemas.openxmlformats.org/drawingml/2006/picture">
                        <pic:nvPicPr>
                          <pic:cNvPr id="1621" name="Picture 162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10CD741F" w14:textId="77777777" w:rsidR="0046124D" w:rsidRPr="008E23E7" w:rsidRDefault="0046124D">
            <w:pPr>
              <w:tabs>
                <w:tab w:val="center" w:pos="86"/>
                <w:tab w:val="center" w:pos="840"/>
              </w:tabs>
              <w:jc w:val="both"/>
              <w:rPr>
                <w:rFonts w:ascii="Arial" w:hAnsi="Arial" w:cs="Arial"/>
                <w:sz w:val="16"/>
                <w:szCs w:val="16"/>
              </w:rPr>
              <w:pPrChange w:id="936"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2227828" wp14:editId="3F686AFA">
                  <wp:extent cx="109728" cy="109728"/>
                  <wp:effectExtent l="0" t="0" r="0" b="0"/>
                  <wp:docPr id="1623" name="Picture 1623"/>
                  <wp:cNvGraphicFramePr/>
                  <a:graphic xmlns:a="http://schemas.openxmlformats.org/drawingml/2006/main">
                    <a:graphicData uri="http://schemas.openxmlformats.org/drawingml/2006/picture">
                      <pic:pic xmlns:pic="http://schemas.openxmlformats.org/drawingml/2006/picture">
                        <pic:nvPicPr>
                          <pic:cNvPr id="1623" name="Picture 162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c>
          <w:tcPr>
            <w:tcW w:w="1356" w:type="dxa"/>
            <w:tcBorders>
              <w:top w:val="single" w:sz="7" w:space="0" w:color="000000"/>
              <w:left w:val="single" w:sz="7" w:space="0" w:color="000000"/>
              <w:bottom w:val="single" w:sz="7" w:space="0" w:color="000000"/>
              <w:right w:val="single" w:sz="7" w:space="0" w:color="000000"/>
            </w:tcBorders>
            <w:vAlign w:val="center"/>
          </w:tcPr>
          <w:p w14:paraId="34EC9072" w14:textId="77777777" w:rsidR="0046124D" w:rsidRPr="008E23E7" w:rsidRDefault="0046124D">
            <w:pPr>
              <w:tabs>
                <w:tab w:val="center" w:pos="86"/>
                <w:tab w:val="center" w:pos="754"/>
              </w:tabs>
              <w:jc w:val="both"/>
              <w:rPr>
                <w:rFonts w:ascii="Arial" w:hAnsi="Arial" w:cs="Arial"/>
                <w:sz w:val="16"/>
                <w:szCs w:val="16"/>
              </w:rPr>
              <w:pPrChange w:id="937"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3DCC77F" wp14:editId="67DE2255">
                  <wp:extent cx="109728" cy="109728"/>
                  <wp:effectExtent l="0" t="0" r="0" b="0"/>
                  <wp:docPr id="1625" name="Picture 1625"/>
                  <wp:cNvGraphicFramePr/>
                  <a:graphic xmlns:a="http://schemas.openxmlformats.org/drawingml/2006/main">
                    <a:graphicData uri="http://schemas.openxmlformats.org/drawingml/2006/picture">
                      <pic:pic xmlns:pic="http://schemas.openxmlformats.org/drawingml/2006/picture">
                        <pic:nvPicPr>
                          <pic:cNvPr id="1625" name="Picture 162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w:t>
            </w:r>
          </w:p>
        </w:tc>
      </w:tr>
      <w:tr w:rsidR="0046124D" w:rsidRPr="008E23E7" w14:paraId="48A1D645" w14:textId="77777777" w:rsidTr="00BB4AEC">
        <w:trPr>
          <w:trHeight w:val="177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F3CF84" w14:textId="77777777" w:rsidR="0046124D" w:rsidRPr="008E23E7" w:rsidRDefault="0046124D">
            <w:pPr>
              <w:ind w:left="17"/>
              <w:jc w:val="both"/>
              <w:rPr>
                <w:rFonts w:ascii="Arial" w:hAnsi="Arial" w:cs="Arial"/>
                <w:sz w:val="16"/>
                <w:szCs w:val="16"/>
              </w:rPr>
              <w:pPrChange w:id="938" w:author="Jeidy Valentina" w:date="2026-04-20T08:43:00Z">
                <w:pPr>
                  <w:ind w:left="17"/>
                </w:pPr>
              </w:pPrChange>
            </w:pPr>
            <w:r w:rsidRPr="008E23E7">
              <w:rPr>
                <w:rFonts w:ascii="Arial" w:hAnsi="Arial" w:cs="Arial"/>
                <w:sz w:val="16"/>
                <w:szCs w:val="16"/>
              </w:rPr>
              <w:t>2.1.6.Acceso de los niños, niñas y adolescentes de los pueblos indígenas para el desarrollo de actividades recreativas y/o deportivas focalizadas territorialmente, priorizando su participación con apoyo institucional.</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6CB89F" w14:textId="77777777" w:rsidR="0046124D" w:rsidRPr="008E23E7" w:rsidRDefault="0046124D">
            <w:pPr>
              <w:ind w:left="19"/>
              <w:jc w:val="both"/>
              <w:rPr>
                <w:rFonts w:ascii="Arial" w:hAnsi="Arial" w:cs="Arial"/>
                <w:sz w:val="16"/>
                <w:szCs w:val="16"/>
              </w:rPr>
              <w:pPrChange w:id="939" w:author="Jeidy Valentina" w:date="2026-04-20T08:43:00Z">
                <w:pPr>
                  <w:ind w:left="19"/>
                </w:pPr>
              </w:pPrChange>
            </w:pPr>
            <w:r w:rsidRPr="008E23E7">
              <w:rPr>
                <w:rFonts w:ascii="Arial" w:hAnsi="Arial" w:cs="Arial"/>
                <w:sz w:val="16"/>
                <w:szCs w:val="16"/>
              </w:rPr>
              <w:t>Porcentaje de niños, niñas y adolescentes de los pueblos indígenas que participan en las actividades recreodeportivas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F3720B" w14:textId="77777777" w:rsidR="0046124D" w:rsidRPr="008E23E7" w:rsidRDefault="0046124D">
            <w:pPr>
              <w:ind w:left="34"/>
              <w:jc w:val="both"/>
              <w:rPr>
                <w:rFonts w:ascii="Arial" w:hAnsi="Arial" w:cs="Arial"/>
                <w:sz w:val="16"/>
                <w:szCs w:val="16"/>
              </w:rPr>
              <w:pPrChange w:id="940" w:author="Jeidy Valentina" w:date="2026-04-20T08:43:00Z">
                <w:pPr>
                  <w:ind w:left="34"/>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E6AF85F" w14:textId="77777777" w:rsidR="0046124D" w:rsidRPr="008E23E7" w:rsidRDefault="0046124D">
            <w:pPr>
              <w:ind w:left="34"/>
              <w:jc w:val="both"/>
              <w:rPr>
                <w:rFonts w:ascii="Arial" w:hAnsi="Arial" w:cs="Arial"/>
                <w:sz w:val="16"/>
                <w:szCs w:val="16"/>
              </w:rPr>
              <w:pPrChange w:id="941" w:author="Jeidy Valentina" w:date="2026-04-20T08:43:00Z">
                <w:pPr>
                  <w:ind w:left="34"/>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8C72F66" w14:textId="77777777" w:rsidR="0046124D" w:rsidRPr="008E23E7" w:rsidRDefault="0046124D">
            <w:pPr>
              <w:tabs>
                <w:tab w:val="center" w:pos="86"/>
                <w:tab w:val="center" w:pos="682"/>
              </w:tabs>
              <w:jc w:val="both"/>
              <w:rPr>
                <w:rFonts w:ascii="Arial" w:hAnsi="Arial" w:cs="Arial"/>
                <w:sz w:val="16"/>
                <w:szCs w:val="16"/>
              </w:rPr>
              <w:pPrChange w:id="942"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FD816DB" wp14:editId="2FF1B2B1">
                  <wp:extent cx="109728" cy="109728"/>
                  <wp:effectExtent l="0" t="0" r="0" b="0"/>
                  <wp:docPr id="1628" name="Picture 1628"/>
                  <wp:cNvGraphicFramePr/>
                  <a:graphic xmlns:a="http://schemas.openxmlformats.org/drawingml/2006/main">
                    <a:graphicData uri="http://schemas.openxmlformats.org/drawingml/2006/picture">
                      <pic:pic xmlns:pic="http://schemas.openxmlformats.org/drawingml/2006/picture">
                        <pic:nvPicPr>
                          <pic:cNvPr id="1628" name="Picture 162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C72428E" w14:textId="77777777" w:rsidR="0046124D" w:rsidRPr="008E23E7" w:rsidRDefault="0046124D">
            <w:pPr>
              <w:tabs>
                <w:tab w:val="center" w:pos="86"/>
                <w:tab w:val="center" w:pos="840"/>
              </w:tabs>
              <w:jc w:val="both"/>
              <w:rPr>
                <w:rFonts w:ascii="Arial" w:hAnsi="Arial" w:cs="Arial"/>
                <w:sz w:val="16"/>
                <w:szCs w:val="16"/>
              </w:rPr>
              <w:pPrChange w:id="943"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660EFB0" wp14:editId="2FD82667">
                  <wp:extent cx="109728" cy="109728"/>
                  <wp:effectExtent l="0" t="0" r="0" b="0"/>
                  <wp:docPr id="1630" name="Picture 1630"/>
                  <wp:cNvGraphicFramePr/>
                  <a:graphic xmlns:a="http://schemas.openxmlformats.org/drawingml/2006/main">
                    <a:graphicData uri="http://schemas.openxmlformats.org/drawingml/2006/picture">
                      <pic:pic xmlns:pic="http://schemas.openxmlformats.org/drawingml/2006/picture">
                        <pic:nvPicPr>
                          <pic:cNvPr id="1630" name="Picture 163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6702E01" w14:textId="77777777" w:rsidR="0046124D" w:rsidRPr="008E23E7" w:rsidRDefault="0046124D">
            <w:pPr>
              <w:tabs>
                <w:tab w:val="center" w:pos="86"/>
                <w:tab w:val="center" w:pos="755"/>
              </w:tabs>
              <w:jc w:val="both"/>
              <w:rPr>
                <w:rFonts w:ascii="Arial" w:hAnsi="Arial" w:cs="Arial"/>
                <w:sz w:val="16"/>
                <w:szCs w:val="16"/>
              </w:rPr>
              <w:pPrChange w:id="944" w:author="Jeidy Valentina" w:date="2026-04-20T08:43:00Z">
                <w:pPr>
                  <w:tabs>
                    <w:tab w:val="center" w:pos="86"/>
                    <w:tab w:val="center" w:pos="755"/>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24613BD" wp14:editId="256FF6BB">
                  <wp:extent cx="109728" cy="109728"/>
                  <wp:effectExtent l="0" t="0" r="0" b="0"/>
                  <wp:docPr id="1632" name="Picture 1632"/>
                  <wp:cNvGraphicFramePr/>
                  <a:graphic xmlns:a="http://schemas.openxmlformats.org/drawingml/2006/main">
                    <a:graphicData uri="http://schemas.openxmlformats.org/drawingml/2006/picture">
                      <pic:pic xmlns:pic="http://schemas.openxmlformats.org/drawingml/2006/picture">
                        <pic:nvPicPr>
                          <pic:cNvPr id="1632" name="Picture 163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bl>
    <w:p w14:paraId="03A6034A" w14:textId="77777777" w:rsidR="0046124D" w:rsidRPr="008E23E7" w:rsidRDefault="0046124D">
      <w:pPr>
        <w:ind w:left="-1061" w:right="7073"/>
        <w:jc w:val="both"/>
        <w:rPr>
          <w:rFonts w:ascii="Arial" w:hAnsi="Arial" w:cs="Arial"/>
          <w:sz w:val="16"/>
          <w:szCs w:val="16"/>
        </w:rPr>
        <w:pPrChange w:id="945" w:author="Jeidy Valentina" w:date="2026-04-20T08:43:00Z">
          <w:pPr>
            <w:ind w:left="-1061" w:right="7073"/>
          </w:pPr>
        </w:pPrChange>
      </w:pPr>
    </w:p>
    <w:tbl>
      <w:tblPr>
        <w:tblW w:w="13774" w:type="dxa"/>
        <w:tblInd w:w="-28" w:type="dxa"/>
        <w:tblCellMar>
          <w:left w:w="11" w:type="dxa"/>
          <w:right w:w="29"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20E2C120"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2D8E8C8" w14:textId="77777777" w:rsidR="0046124D" w:rsidRPr="008E23E7" w:rsidRDefault="0046124D">
            <w:pPr>
              <w:ind w:left="16"/>
              <w:jc w:val="both"/>
              <w:rPr>
                <w:rFonts w:ascii="Arial" w:hAnsi="Arial" w:cs="Arial"/>
                <w:sz w:val="16"/>
                <w:szCs w:val="16"/>
              </w:rPr>
              <w:pPrChange w:id="946" w:author="Jeidy Valentina" w:date="2026-04-20T08:43:00Z">
                <w:pPr>
                  <w:ind w:left="16"/>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666EB4B" w14:textId="77777777" w:rsidR="0046124D" w:rsidRPr="008E23E7" w:rsidRDefault="0046124D">
            <w:pPr>
              <w:ind w:left="35"/>
              <w:jc w:val="both"/>
              <w:rPr>
                <w:rFonts w:ascii="Arial" w:hAnsi="Arial" w:cs="Arial"/>
                <w:sz w:val="16"/>
                <w:szCs w:val="16"/>
              </w:rPr>
              <w:pPrChange w:id="947"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55D5D48" w14:textId="77777777" w:rsidR="0046124D" w:rsidRPr="008E23E7" w:rsidRDefault="0046124D">
            <w:pPr>
              <w:ind w:left="102"/>
              <w:jc w:val="both"/>
              <w:rPr>
                <w:rFonts w:ascii="Arial" w:hAnsi="Arial" w:cs="Arial"/>
                <w:sz w:val="16"/>
                <w:szCs w:val="16"/>
              </w:rPr>
              <w:pPrChange w:id="948"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9D08678" w14:textId="77777777" w:rsidR="0046124D" w:rsidRPr="008E23E7" w:rsidRDefault="0046124D">
            <w:pPr>
              <w:ind w:left="46"/>
              <w:jc w:val="both"/>
              <w:rPr>
                <w:rFonts w:ascii="Arial" w:hAnsi="Arial" w:cs="Arial"/>
                <w:sz w:val="16"/>
                <w:szCs w:val="16"/>
              </w:rPr>
              <w:pPrChange w:id="949"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4FC39856" w14:textId="02514857" w:rsidR="0046124D" w:rsidRPr="008E23E7" w:rsidRDefault="0046124D">
            <w:pPr>
              <w:ind w:left="115" w:firstLine="120"/>
              <w:jc w:val="both"/>
              <w:rPr>
                <w:rFonts w:ascii="Arial" w:hAnsi="Arial" w:cs="Arial"/>
                <w:sz w:val="16"/>
                <w:szCs w:val="16"/>
              </w:rPr>
              <w:pPrChange w:id="950" w:author="Jeidy Valentina" w:date="2026-04-20T08:43:00Z">
                <w:pPr>
                  <w:ind w:left="115" w:firstLine="120"/>
                </w:pPr>
              </w:pPrChange>
            </w:pPr>
            <w:r w:rsidRPr="008E23E7">
              <w:rPr>
                <w:rFonts w:ascii="Arial" w:eastAsia="Times New Roman" w:hAnsi="Arial" w:cs="Arial"/>
                <w:sz w:val="16"/>
                <w:szCs w:val="16"/>
              </w:rPr>
              <w:t>%Avance durante 202</w:t>
            </w:r>
            <w:ins w:id="951" w:author="Esteban Jimenez Rubiano" w:date="2026-04-22T14:21:00Z" w16du:dateUtc="2026-04-22T19:21:00Z">
              <w:r w:rsidR="00316F3D">
                <w:rPr>
                  <w:rFonts w:ascii="Arial" w:eastAsia="Times New Roman" w:hAnsi="Arial" w:cs="Arial"/>
                  <w:sz w:val="16"/>
                  <w:szCs w:val="16"/>
                </w:rPr>
                <w:t>5</w:t>
              </w:r>
            </w:ins>
            <w:del w:id="952"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1DB80711" w14:textId="77777777" w:rsidR="0046124D" w:rsidRPr="008E23E7" w:rsidRDefault="0046124D">
            <w:pPr>
              <w:ind w:left="444" w:hanging="298"/>
              <w:jc w:val="both"/>
              <w:rPr>
                <w:rFonts w:ascii="Arial" w:hAnsi="Arial" w:cs="Arial"/>
                <w:sz w:val="16"/>
                <w:szCs w:val="16"/>
              </w:rPr>
              <w:pPrChange w:id="953"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37F3D943" w14:textId="77777777" w:rsidR="0046124D" w:rsidRPr="008E23E7" w:rsidRDefault="0046124D">
            <w:pPr>
              <w:ind w:left="245" w:firstLine="130"/>
              <w:jc w:val="both"/>
              <w:rPr>
                <w:rFonts w:ascii="Arial" w:hAnsi="Arial" w:cs="Arial"/>
                <w:sz w:val="16"/>
                <w:szCs w:val="16"/>
              </w:rPr>
              <w:pPrChange w:id="954"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49487A45" w14:textId="77777777" w:rsidTr="00BB4AEC">
        <w:trPr>
          <w:trHeight w:val="1366"/>
        </w:trPr>
        <w:tc>
          <w:tcPr>
            <w:tcW w:w="3905" w:type="dxa"/>
            <w:tcBorders>
              <w:top w:val="single" w:sz="7" w:space="0" w:color="000000"/>
              <w:left w:val="single" w:sz="7" w:space="0" w:color="000000"/>
              <w:bottom w:val="single" w:sz="7" w:space="0" w:color="000000"/>
              <w:right w:val="single" w:sz="7" w:space="0" w:color="000000"/>
            </w:tcBorders>
            <w:vAlign w:val="center"/>
          </w:tcPr>
          <w:p w14:paraId="36179DAD" w14:textId="77777777" w:rsidR="0046124D" w:rsidRPr="008E23E7" w:rsidRDefault="0046124D">
            <w:pPr>
              <w:ind w:left="17"/>
              <w:jc w:val="both"/>
              <w:rPr>
                <w:rFonts w:ascii="Arial" w:hAnsi="Arial" w:cs="Arial"/>
                <w:sz w:val="16"/>
                <w:szCs w:val="16"/>
              </w:rPr>
              <w:pPrChange w:id="955" w:author="Jeidy Valentina" w:date="2026-04-20T08:43:00Z">
                <w:pPr>
                  <w:ind w:left="17"/>
                </w:pPr>
              </w:pPrChange>
            </w:pPr>
            <w:r w:rsidRPr="008E23E7">
              <w:rPr>
                <w:rFonts w:ascii="Arial" w:hAnsi="Arial" w:cs="Arial"/>
                <w:sz w:val="16"/>
                <w:szCs w:val="16"/>
              </w:rPr>
              <w:t>2.1.7.Campeonato distrital de fútbol, masculino y femenino, de los pueblos indígenas en concertación con el espacio autónomo.</w:t>
            </w:r>
          </w:p>
        </w:tc>
        <w:tc>
          <w:tcPr>
            <w:tcW w:w="2381" w:type="dxa"/>
            <w:tcBorders>
              <w:top w:val="single" w:sz="7" w:space="0" w:color="000000"/>
              <w:left w:val="single" w:sz="7" w:space="0" w:color="000000"/>
              <w:bottom w:val="single" w:sz="7" w:space="0" w:color="000000"/>
              <w:right w:val="single" w:sz="7" w:space="0" w:color="000000"/>
            </w:tcBorders>
            <w:vAlign w:val="center"/>
          </w:tcPr>
          <w:p w14:paraId="4308C067" w14:textId="77777777" w:rsidR="0046124D" w:rsidRPr="008E23E7" w:rsidRDefault="0046124D">
            <w:pPr>
              <w:ind w:left="19"/>
              <w:jc w:val="both"/>
              <w:rPr>
                <w:rFonts w:ascii="Arial" w:hAnsi="Arial" w:cs="Arial"/>
                <w:sz w:val="16"/>
                <w:szCs w:val="16"/>
              </w:rPr>
              <w:pPrChange w:id="956" w:author="Jeidy Valentina" w:date="2026-04-20T08:43:00Z">
                <w:pPr>
                  <w:ind w:left="19"/>
                </w:pPr>
              </w:pPrChange>
            </w:pPr>
            <w:r w:rsidRPr="008E23E7">
              <w:rPr>
                <w:rFonts w:ascii="Arial" w:hAnsi="Arial" w:cs="Arial"/>
                <w:sz w:val="16"/>
                <w:szCs w:val="16"/>
              </w:rPr>
              <w:t xml:space="preserve">Número de campeonatos </w:t>
            </w:r>
          </w:p>
          <w:p w14:paraId="41C9FEFE" w14:textId="77777777" w:rsidR="0046124D" w:rsidRPr="008E23E7" w:rsidRDefault="0046124D">
            <w:pPr>
              <w:ind w:left="19"/>
              <w:jc w:val="both"/>
              <w:rPr>
                <w:rFonts w:ascii="Arial" w:hAnsi="Arial" w:cs="Arial"/>
                <w:sz w:val="16"/>
                <w:szCs w:val="16"/>
              </w:rPr>
              <w:pPrChange w:id="957" w:author="Jeidy Valentina" w:date="2026-04-20T08:43:00Z">
                <w:pPr>
                  <w:ind w:left="19"/>
                </w:pPr>
              </w:pPrChange>
            </w:pPr>
            <w:r w:rsidRPr="008E23E7">
              <w:rPr>
                <w:rFonts w:ascii="Arial" w:hAnsi="Arial" w:cs="Arial"/>
                <w:sz w:val="16"/>
                <w:szCs w:val="16"/>
              </w:rPr>
              <w:t>distritales de fútbol, masculino y femenino concertados con el espacio autónomo.</w:t>
            </w:r>
          </w:p>
        </w:tc>
        <w:tc>
          <w:tcPr>
            <w:tcW w:w="1750" w:type="dxa"/>
            <w:tcBorders>
              <w:top w:val="single" w:sz="7" w:space="0" w:color="000000"/>
              <w:left w:val="single" w:sz="7" w:space="0" w:color="000000"/>
              <w:bottom w:val="single" w:sz="7" w:space="0" w:color="000000"/>
              <w:right w:val="single" w:sz="7" w:space="0" w:color="000000"/>
            </w:tcBorders>
            <w:vAlign w:val="center"/>
          </w:tcPr>
          <w:p w14:paraId="7D482C5D" w14:textId="77777777" w:rsidR="0046124D" w:rsidRPr="008E23E7" w:rsidRDefault="0046124D">
            <w:pPr>
              <w:ind w:left="32"/>
              <w:jc w:val="both"/>
              <w:rPr>
                <w:rFonts w:ascii="Arial" w:hAnsi="Arial" w:cs="Arial"/>
                <w:sz w:val="16"/>
                <w:szCs w:val="16"/>
              </w:rPr>
              <w:pPrChange w:id="958"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54DAE0AC" w14:textId="77777777" w:rsidR="0046124D" w:rsidRPr="008E23E7" w:rsidRDefault="0046124D">
            <w:pPr>
              <w:ind w:left="34"/>
              <w:jc w:val="both"/>
              <w:rPr>
                <w:rFonts w:ascii="Arial" w:hAnsi="Arial" w:cs="Arial"/>
                <w:sz w:val="16"/>
                <w:szCs w:val="16"/>
              </w:rPr>
              <w:pPrChange w:id="959" w:author="Jeidy Valentina" w:date="2026-04-20T08:43:00Z">
                <w:pPr>
                  <w:ind w:left="34"/>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BEA0E1C" w14:textId="77777777" w:rsidR="0046124D" w:rsidRPr="008E23E7" w:rsidRDefault="0046124D">
            <w:pPr>
              <w:spacing w:after="160"/>
              <w:jc w:val="both"/>
              <w:rPr>
                <w:rFonts w:ascii="Arial" w:hAnsi="Arial" w:cs="Arial"/>
                <w:sz w:val="16"/>
                <w:szCs w:val="16"/>
              </w:rPr>
              <w:pPrChange w:id="960"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0D2C2A08" w14:textId="77777777" w:rsidR="0046124D" w:rsidRPr="008E23E7" w:rsidRDefault="0046124D">
            <w:pPr>
              <w:spacing w:after="160"/>
              <w:jc w:val="both"/>
              <w:rPr>
                <w:rFonts w:ascii="Arial" w:hAnsi="Arial" w:cs="Arial"/>
                <w:sz w:val="16"/>
                <w:szCs w:val="16"/>
              </w:rPr>
              <w:pPrChange w:id="961"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72553112" w14:textId="77777777" w:rsidR="0046124D" w:rsidRPr="008E23E7" w:rsidRDefault="0046124D">
            <w:pPr>
              <w:spacing w:after="160"/>
              <w:jc w:val="both"/>
              <w:rPr>
                <w:rFonts w:ascii="Arial" w:hAnsi="Arial" w:cs="Arial"/>
                <w:sz w:val="16"/>
                <w:szCs w:val="16"/>
              </w:rPr>
              <w:pPrChange w:id="962" w:author="Jeidy Valentina" w:date="2026-04-20T08:43:00Z">
                <w:pPr>
                  <w:spacing w:after="160"/>
                </w:pPr>
              </w:pPrChange>
            </w:pPr>
          </w:p>
        </w:tc>
      </w:tr>
      <w:tr w:rsidR="0046124D" w:rsidRPr="008E23E7" w14:paraId="12B85B46" w14:textId="77777777" w:rsidTr="004636E7">
        <w:trPr>
          <w:trHeight w:val="1408"/>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C879748" w14:textId="77777777" w:rsidR="0046124D" w:rsidRPr="008E23E7" w:rsidRDefault="0046124D">
            <w:pPr>
              <w:ind w:left="17"/>
              <w:jc w:val="both"/>
              <w:rPr>
                <w:rFonts w:ascii="Arial" w:hAnsi="Arial" w:cs="Arial"/>
                <w:sz w:val="16"/>
                <w:szCs w:val="16"/>
              </w:rPr>
              <w:pPrChange w:id="963" w:author="Jeidy Valentina" w:date="2026-04-20T08:43:00Z">
                <w:pPr>
                  <w:ind w:left="17"/>
                </w:pPr>
              </w:pPrChange>
            </w:pPr>
            <w:r w:rsidRPr="008E23E7">
              <w:rPr>
                <w:rFonts w:ascii="Arial" w:hAnsi="Arial" w:cs="Arial"/>
                <w:sz w:val="16"/>
                <w:szCs w:val="16"/>
              </w:rPr>
              <w:t xml:space="preserve">2.1.8.Conmemoración de dos eventos anuales, para el </w:t>
            </w:r>
          </w:p>
          <w:p w14:paraId="78C3ACC6" w14:textId="77777777" w:rsidR="0046124D" w:rsidRPr="008E23E7" w:rsidRDefault="0046124D">
            <w:pPr>
              <w:ind w:left="17"/>
              <w:jc w:val="both"/>
              <w:rPr>
                <w:rFonts w:ascii="Arial" w:hAnsi="Arial" w:cs="Arial"/>
                <w:sz w:val="16"/>
                <w:szCs w:val="16"/>
              </w:rPr>
              <w:pPrChange w:id="964" w:author="Jeidy Valentina" w:date="2026-04-20T08:43:00Z">
                <w:pPr>
                  <w:ind w:left="17"/>
                </w:pPr>
              </w:pPrChange>
            </w:pPr>
            <w:r w:rsidRPr="008E23E7">
              <w:rPr>
                <w:rFonts w:ascii="Arial" w:hAnsi="Arial" w:cs="Arial"/>
                <w:sz w:val="16"/>
                <w:szCs w:val="16"/>
              </w:rPr>
              <w:t>fomento de las prácticas artísticas, culturales y patrimoniales, concertado con el espacio autónomo según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C81F72" w14:textId="77777777" w:rsidR="0046124D" w:rsidRPr="008E23E7" w:rsidRDefault="0046124D">
            <w:pPr>
              <w:spacing w:line="254" w:lineRule="auto"/>
              <w:ind w:left="19"/>
              <w:jc w:val="both"/>
              <w:rPr>
                <w:rFonts w:ascii="Arial" w:hAnsi="Arial" w:cs="Arial"/>
                <w:sz w:val="16"/>
                <w:szCs w:val="16"/>
              </w:rPr>
              <w:pPrChange w:id="965" w:author="Jeidy Valentina" w:date="2026-04-20T08:43:00Z">
                <w:pPr>
                  <w:spacing w:line="254" w:lineRule="auto"/>
                  <w:ind w:left="19"/>
                </w:pPr>
              </w:pPrChange>
            </w:pPr>
            <w:r w:rsidRPr="008E23E7">
              <w:rPr>
                <w:rFonts w:ascii="Arial" w:hAnsi="Arial" w:cs="Arial"/>
                <w:sz w:val="16"/>
                <w:szCs w:val="16"/>
              </w:rPr>
              <w:t xml:space="preserve">Número de conmemoración de dos eventos anuales realizadas, para el fomento de las prácticas </w:t>
            </w:r>
          </w:p>
          <w:p w14:paraId="696B0119" w14:textId="77777777" w:rsidR="0046124D" w:rsidRPr="008E23E7" w:rsidRDefault="0046124D">
            <w:pPr>
              <w:ind w:left="19"/>
              <w:jc w:val="both"/>
              <w:rPr>
                <w:rFonts w:ascii="Arial" w:hAnsi="Arial" w:cs="Arial"/>
                <w:sz w:val="16"/>
                <w:szCs w:val="16"/>
              </w:rPr>
              <w:pPrChange w:id="966" w:author="Jeidy Valentina" w:date="2026-04-20T08:43:00Z">
                <w:pPr>
                  <w:ind w:left="19"/>
                </w:pPr>
              </w:pPrChange>
            </w:pPr>
            <w:r w:rsidRPr="008E23E7">
              <w:rPr>
                <w:rFonts w:ascii="Arial" w:hAnsi="Arial" w:cs="Arial"/>
                <w:sz w:val="16"/>
                <w:szCs w:val="16"/>
              </w:rPr>
              <w:t>artísticas, culturales y patrimoniales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160E1F" w14:textId="77777777" w:rsidR="0046124D" w:rsidRPr="008E23E7" w:rsidRDefault="0046124D">
            <w:pPr>
              <w:ind w:left="32"/>
              <w:jc w:val="both"/>
              <w:rPr>
                <w:rFonts w:ascii="Arial" w:hAnsi="Arial" w:cs="Arial"/>
                <w:sz w:val="16"/>
                <w:szCs w:val="16"/>
              </w:rPr>
              <w:pPrChange w:id="967"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E28A6A2" w14:textId="77777777" w:rsidR="0046124D" w:rsidRPr="008E23E7" w:rsidRDefault="0046124D">
            <w:pPr>
              <w:ind w:left="34"/>
              <w:jc w:val="both"/>
              <w:rPr>
                <w:rFonts w:ascii="Arial" w:hAnsi="Arial" w:cs="Arial"/>
                <w:sz w:val="16"/>
                <w:szCs w:val="16"/>
              </w:rPr>
              <w:pPrChange w:id="968" w:author="Jeidy Valentina" w:date="2026-04-20T08:43:00Z">
                <w:pPr>
                  <w:ind w:left="34"/>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88D79DB" w14:textId="77777777" w:rsidR="0046124D" w:rsidRPr="008E23E7" w:rsidRDefault="0046124D">
            <w:pPr>
              <w:tabs>
                <w:tab w:val="center" w:pos="86"/>
                <w:tab w:val="center" w:pos="682"/>
              </w:tabs>
              <w:jc w:val="both"/>
              <w:rPr>
                <w:rFonts w:ascii="Arial" w:hAnsi="Arial" w:cs="Arial"/>
                <w:sz w:val="16"/>
                <w:szCs w:val="16"/>
              </w:rPr>
              <w:pPrChange w:id="969"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35918D5" wp14:editId="1C1A865D">
                  <wp:extent cx="109728" cy="109728"/>
                  <wp:effectExtent l="0" t="0" r="0" b="0"/>
                  <wp:docPr id="1774" name="Picture 1774"/>
                  <wp:cNvGraphicFramePr/>
                  <a:graphic xmlns:a="http://schemas.openxmlformats.org/drawingml/2006/main">
                    <a:graphicData uri="http://schemas.openxmlformats.org/drawingml/2006/picture">
                      <pic:pic xmlns:pic="http://schemas.openxmlformats.org/drawingml/2006/picture">
                        <pic:nvPicPr>
                          <pic:cNvPr id="1774" name="Picture 177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125,0%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6889AB4" w14:textId="77777777" w:rsidR="0046124D" w:rsidRPr="008E23E7" w:rsidRDefault="0046124D">
            <w:pPr>
              <w:tabs>
                <w:tab w:val="center" w:pos="86"/>
                <w:tab w:val="center" w:pos="841"/>
              </w:tabs>
              <w:jc w:val="both"/>
              <w:rPr>
                <w:rFonts w:ascii="Arial" w:hAnsi="Arial" w:cs="Arial"/>
                <w:sz w:val="16"/>
                <w:szCs w:val="16"/>
              </w:rPr>
              <w:pPrChange w:id="970" w:author="Jeidy Valentina" w:date="2026-04-20T08:43:00Z">
                <w:pPr>
                  <w:tabs>
                    <w:tab w:val="center" w:pos="86"/>
                    <w:tab w:val="center" w:pos="84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0A14F3D" wp14:editId="0769AC82">
                  <wp:extent cx="109728" cy="109728"/>
                  <wp:effectExtent l="0" t="0" r="0" b="0"/>
                  <wp:docPr id="1776" name="Picture 1776"/>
                  <wp:cNvGraphicFramePr/>
                  <a:graphic xmlns:a="http://schemas.openxmlformats.org/drawingml/2006/main">
                    <a:graphicData uri="http://schemas.openxmlformats.org/drawingml/2006/picture">
                      <pic:pic xmlns:pic="http://schemas.openxmlformats.org/drawingml/2006/picture">
                        <pic:nvPicPr>
                          <pic:cNvPr id="1776" name="Picture 177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112,5%</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1A3C48E" w14:textId="77777777" w:rsidR="0046124D" w:rsidRPr="008E23E7" w:rsidRDefault="0046124D">
            <w:pPr>
              <w:tabs>
                <w:tab w:val="center" w:pos="86"/>
                <w:tab w:val="center" w:pos="754"/>
              </w:tabs>
              <w:jc w:val="both"/>
              <w:rPr>
                <w:rFonts w:ascii="Arial" w:hAnsi="Arial" w:cs="Arial"/>
                <w:sz w:val="16"/>
                <w:szCs w:val="16"/>
              </w:rPr>
              <w:pPrChange w:id="971"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C0BA66E" wp14:editId="65FCB46F">
                  <wp:extent cx="109728" cy="109728"/>
                  <wp:effectExtent l="0" t="0" r="0" b="0"/>
                  <wp:docPr id="1778" name="Picture 1778"/>
                  <wp:cNvGraphicFramePr/>
                  <a:graphic xmlns:a="http://schemas.openxmlformats.org/drawingml/2006/main">
                    <a:graphicData uri="http://schemas.openxmlformats.org/drawingml/2006/picture">
                      <pic:pic xmlns:pic="http://schemas.openxmlformats.org/drawingml/2006/picture">
                        <pic:nvPicPr>
                          <pic:cNvPr id="1778" name="Picture 177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18,8%</w:t>
            </w:r>
          </w:p>
        </w:tc>
      </w:tr>
      <w:tr w:rsidR="0046124D" w:rsidRPr="008E23E7" w14:paraId="0E3F7A36" w14:textId="77777777" w:rsidTr="004636E7">
        <w:trPr>
          <w:trHeight w:val="1309"/>
        </w:trPr>
        <w:tc>
          <w:tcPr>
            <w:tcW w:w="3905" w:type="dxa"/>
            <w:tcBorders>
              <w:top w:val="single" w:sz="7" w:space="0" w:color="000000"/>
              <w:left w:val="single" w:sz="7" w:space="0" w:color="000000"/>
              <w:bottom w:val="single" w:sz="7" w:space="0" w:color="000000"/>
              <w:right w:val="single" w:sz="7" w:space="0" w:color="000000"/>
            </w:tcBorders>
            <w:vAlign w:val="center"/>
          </w:tcPr>
          <w:p w14:paraId="45923E2F" w14:textId="77777777" w:rsidR="0046124D" w:rsidRPr="008E23E7" w:rsidRDefault="0046124D">
            <w:pPr>
              <w:ind w:left="17"/>
              <w:jc w:val="both"/>
              <w:rPr>
                <w:rFonts w:ascii="Arial" w:hAnsi="Arial" w:cs="Arial"/>
                <w:sz w:val="16"/>
                <w:szCs w:val="16"/>
              </w:rPr>
              <w:pPrChange w:id="972" w:author="Jeidy Valentina" w:date="2026-04-20T08:43:00Z">
                <w:pPr>
                  <w:ind w:left="17"/>
                </w:pPr>
              </w:pPrChange>
            </w:pPr>
            <w:r w:rsidRPr="008E23E7">
              <w:rPr>
                <w:rFonts w:ascii="Arial" w:hAnsi="Arial" w:cs="Arial"/>
                <w:sz w:val="16"/>
                <w:szCs w:val="16"/>
              </w:rPr>
              <w:t>2.1.9.Préstamos de escenarios y su respectivo equipo técnico para la conmemoración de dos eventos a través de diligenciamiento de formato solicitud de uso temporal de Equipamientos Culturales por parte de la representación del Espacio Autónomo según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16685BEE" w14:textId="5BEFC01F" w:rsidR="0046124D" w:rsidRPr="008E23E7" w:rsidRDefault="0046124D">
            <w:pPr>
              <w:ind w:left="19" w:right="24"/>
              <w:jc w:val="both"/>
              <w:rPr>
                <w:rFonts w:ascii="Arial" w:hAnsi="Arial" w:cs="Arial"/>
                <w:sz w:val="16"/>
                <w:szCs w:val="16"/>
              </w:rPr>
              <w:pPrChange w:id="973" w:author="Jeidy Valentina" w:date="2026-04-20T08:43:00Z">
                <w:pPr>
                  <w:ind w:left="19" w:right="24"/>
                </w:pPr>
              </w:pPrChange>
            </w:pPr>
            <w:r w:rsidRPr="008E23E7">
              <w:rPr>
                <w:rFonts w:ascii="Arial" w:hAnsi="Arial" w:cs="Arial"/>
                <w:sz w:val="16"/>
                <w:szCs w:val="16"/>
              </w:rPr>
              <w:t xml:space="preserve">Número de préstamos de escenarios y su respectivo equipo técnico para la conmemoración de dos eventos a través de diligenciamiento de formato solicitud de uso temporal de Equipamientos Culturales </w:t>
            </w:r>
          </w:p>
        </w:tc>
        <w:tc>
          <w:tcPr>
            <w:tcW w:w="1750" w:type="dxa"/>
            <w:tcBorders>
              <w:top w:val="single" w:sz="7" w:space="0" w:color="000000"/>
              <w:left w:val="single" w:sz="7" w:space="0" w:color="000000"/>
              <w:bottom w:val="single" w:sz="7" w:space="0" w:color="000000"/>
              <w:right w:val="single" w:sz="7" w:space="0" w:color="000000"/>
            </w:tcBorders>
            <w:vAlign w:val="center"/>
          </w:tcPr>
          <w:p w14:paraId="3C9B7E8C" w14:textId="77777777" w:rsidR="0046124D" w:rsidRPr="008E23E7" w:rsidRDefault="0046124D">
            <w:pPr>
              <w:ind w:left="32"/>
              <w:jc w:val="both"/>
              <w:rPr>
                <w:rFonts w:ascii="Arial" w:hAnsi="Arial" w:cs="Arial"/>
                <w:sz w:val="16"/>
                <w:szCs w:val="16"/>
              </w:rPr>
              <w:pPrChange w:id="974"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34528678" w14:textId="77777777" w:rsidR="0046124D" w:rsidRPr="008E23E7" w:rsidRDefault="0046124D">
            <w:pPr>
              <w:ind w:left="34"/>
              <w:jc w:val="both"/>
              <w:rPr>
                <w:rFonts w:ascii="Arial" w:hAnsi="Arial" w:cs="Arial"/>
                <w:sz w:val="16"/>
                <w:szCs w:val="16"/>
              </w:rPr>
              <w:pPrChange w:id="975" w:author="Jeidy Valentina" w:date="2026-04-20T08:43:00Z">
                <w:pPr>
                  <w:ind w:left="34"/>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FD799E" w14:textId="77777777" w:rsidR="0046124D" w:rsidRPr="008E23E7" w:rsidRDefault="0046124D">
            <w:pPr>
              <w:tabs>
                <w:tab w:val="center" w:pos="86"/>
                <w:tab w:val="center" w:pos="682"/>
              </w:tabs>
              <w:jc w:val="both"/>
              <w:rPr>
                <w:rFonts w:ascii="Arial" w:hAnsi="Arial" w:cs="Arial"/>
                <w:sz w:val="16"/>
                <w:szCs w:val="16"/>
              </w:rPr>
              <w:pPrChange w:id="976"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AA2E483" wp14:editId="4625356E">
                  <wp:extent cx="109728" cy="109728"/>
                  <wp:effectExtent l="0" t="0" r="0" b="0"/>
                  <wp:docPr id="1781" name="Picture 1781"/>
                  <wp:cNvGraphicFramePr/>
                  <a:graphic xmlns:a="http://schemas.openxmlformats.org/drawingml/2006/main">
                    <a:graphicData uri="http://schemas.openxmlformats.org/drawingml/2006/picture">
                      <pic:pic xmlns:pic="http://schemas.openxmlformats.org/drawingml/2006/picture">
                        <pic:nvPicPr>
                          <pic:cNvPr id="1781" name="Picture 1781"/>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2F7BF1" w14:textId="77777777" w:rsidR="0046124D" w:rsidRPr="008E23E7" w:rsidRDefault="0046124D">
            <w:pPr>
              <w:tabs>
                <w:tab w:val="center" w:pos="86"/>
                <w:tab w:val="center" w:pos="840"/>
              </w:tabs>
              <w:jc w:val="both"/>
              <w:rPr>
                <w:rFonts w:ascii="Arial" w:hAnsi="Arial" w:cs="Arial"/>
                <w:sz w:val="16"/>
                <w:szCs w:val="16"/>
              </w:rPr>
              <w:pPrChange w:id="977"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C7F8D83" wp14:editId="6464982E">
                  <wp:extent cx="109728" cy="109728"/>
                  <wp:effectExtent l="0" t="0" r="0" b="0"/>
                  <wp:docPr id="1783" name="Picture 1783"/>
                  <wp:cNvGraphicFramePr/>
                  <a:graphic xmlns:a="http://schemas.openxmlformats.org/drawingml/2006/main">
                    <a:graphicData uri="http://schemas.openxmlformats.org/drawingml/2006/picture">
                      <pic:pic xmlns:pic="http://schemas.openxmlformats.org/drawingml/2006/picture">
                        <pic:nvPicPr>
                          <pic:cNvPr id="1783" name="Picture 178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125,0%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B28259" w14:textId="77777777" w:rsidR="0046124D" w:rsidRPr="008E23E7" w:rsidRDefault="0046124D">
            <w:pPr>
              <w:tabs>
                <w:tab w:val="center" w:pos="86"/>
                <w:tab w:val="center" w:pos="754"/>
              </w:tabs>
              <w:jc w:val="both"/>
              <w:rPr>
                <w:rFonts w:ascii="Arial" w:hAnsi="Arial" w:cs="Arial"/>
                <w:sz w:val="16"/>
                <w:szCs w:val="16"/>
              </w:rPr>
              <w:pPrChange w:id="978"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22F0265" wp14:editId="607B7C76">
                  <wp:extent cx="109728" cy="109728"/>
                  <wp:effectExtent l="0" t="0" r="0" b="0"/>
                  <wp:docPr id="1785" name="Picture 1785"/>
                  <wp:cNvGraphicFramePr/>
                  <a:graphic xmlns:a="http://schemas.openxmlformats.org/drawingml/2006/main">
                    <a:graphicData uri="http://schemas.openxmlformats.org/drawingml/2006/picture">
                      <pic:pic xmlns:pic="http://schemas.openxmlformats.org/drawingml/2006/picture">
                        <pic:nvPicPr>
                          <pic:cNvPr id="1785" name="Picture 178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19,2%</w:t>
            </w:r>
          </w:p>
        </w:tc>
      </w:tr>
      <w:tr w:rsidR="0046124D" w:rsidRPr="008E23E7" w14:paraId="0447E1F8" w14:textId="77777777" w:rsidTr="00BB4AEC">
        <w:trPr>
          <w:trHeight w:val="1022"/>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344026FC" w14:textId="77777777" w:rsidR="0046124D" w:rsidRPr="008E23E7" w:rsidRDefault="0046124D">
            <w:pPr>
              <w:ind w:left="17"/>
              <w:jc w:val="both"/>
              <w:rPr>
                <w:rFonts w:ascii="Arial" w:hAnsi="Arial" w:cs="Arial"/>
                <w:sz w:val="16"/>
                <w:szCs w:val="16"/>
              </w:rPr>
              <w:pPrChange w:id="979" w:author="Jeidy Valentina" w:date="2026-04-20T08:43:00Z">
                <w:pPr>
                  <w:ind w:left="17"/>
                </w:pPr>
              </w:pPrChange>
            </w:pPr>
            <w:r w:rsidRPr="008E23E7">
              <w:rPr>
                <w:rFonts w:ascii="Arial" w:hAnsi="Arial" w:cs="Arial"/>
                <w:sz w:val="16"/>
                <w:szCs w:val="16"/>
              </w:rPr>
              <w:t>2.1.10.Proceso de fortalecimiento de la fase de distribución, exhibición y consumo de la cadena de valor de la economía cultural y creativa de los pueblos indígenas a través de formación y participación en mercados y/o ferias de emprendimientos.</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1C246252" w14:textId="77777777" w:rsidR="0046124D" w:rsidRPr="008E23E7" w:rsidRDefault="0046124D">
            <w:pPr>
              <w:ind w:left="19"/>
              <w:jc w:val="both"/>
              <w:rPr>
                <w:rFonts w:ascii="Arial" w:hAnsi="Arial" w:cs="Arial"/>
                <w:sz w:val="16"/>
                <w:szCs w:val="16"/>
              </w:rPr>
              <w:pPrChange w:id="980" w:author="Jeidy Valentina" w:date="2026-04-20T08:43:00Z">
                <w:pPr>
                  <w:ind w:left="19"/>
                </w:pPr>
              </w:pPrChange>
            </w:pPr>
            <w:r w:rsidRPr="008E23E7">
              <w:rPr>
                <w:rFonts w:ascii="Arial" w:hAnsi="Arial" w:cs="Arial"/>
                <w:sz w:val="16"/>
                <w:szCs w:val="16"/>
              </w:rPr>
              <w:t>Emprendimientos de la economía cultural y creativa fortalecidos a través de participación en mercados y/o ferias de emprendimientos.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ADCB649" w14:textId="77777777" w:rsidR="0046124D" w:rsidRPr="008E23E7" w:rsidRDefault="0046124D">
            <w:pPr>
              <w:ind w:left="32"/>
              <w:jc w:val="both"/>
              <w:rPr>
                <w:rFonts w:ascii="Arial" w:hAnsi="Arial" w:cs="Arial"/>
                <w:sz w:val="16"/>
                <w:szCs w:val="16"/>
              </w:rPr>
              <w:pPrChange w:id="981"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49E7D6" w14:textId="77777777" w:rsidR="0046124D" w:rsidRPr="008E23E7" w:rsidRDefault="0046124D">
            <w:pPr>
              <w:ind w:left="34"/>
              <w:jc w:val="both"/>
              <w:rPr>
                <w:rFonts w:ascii="Arial" w:hAnsi="Arial" w:cs="Arial"/>
                <w:sz w:val="16"/>
                <w:szCs w:val="16"/>
              </w:rPr>
              <w:pPrChange w:id="982" w:author="Jeidy Valentina" w:date="2026-04-20T08:43:00Z">
                <w:pPr>
                  <w:ind w:left="34"/>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E4FC3FF" w14:textId="77777777" w:rsidR="0046124D" w:rsidRPr="008E23E7" w:rsidRDefault="0046124D">
            <w:pPr>
              <w:tabs>
                <w:tab w:val="center" w:pos="86"/>
                <w:tab w:val="center" w:pos="682"/>
              </w:tabs>
              <w:jc w:val="both"/>
              <w:rPr>
                <w:rFonts w:ascii="Arial" w:hAnsi="Arial" w:cs="Arial"/>
                <w:sz w:val="16"/>
                <w:szCs w:val="16"/>
              </w:rPr>
              <w:pPrChange w:id="983"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C62954E" wp14:editId="6D06CB64">
                  <wp:extent cx="109728" cy="109728"/>
                  <wp:effectExtent l="0" t="0" r="0" b="0"/>
                  <wp:docPr id="1788" name="Picture 1788"/>
                  <wp:cNvGraphicFramePr/>
                  <a:graphic xmlns:a="http://schemas.openxmlformats.org/drawingml/2006/main">
                    <a:graphicData uri="http://schemas.openxmlformats.org/drawingml/2006/picture">
                      <pic:pic xmlns:pic="http://schemas.openxmlformats.org/drawingml/2006/picture">
                        <pic:nvPicPr>
                          <pic:cNvPr id="1788" name="Picture 178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42,9%</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1F03E1" w14:textId="77777777" w:rsidR="0046124D" w:rsidRPr="008E23E7" w:rsidRDefault="0046124D">
            <w:pPr>
              <w:tabs>
                <w:tab w:val="center" w:pos="86"/>
                <w:tab w:val="center" w:pos="840"/>
              </w:tabs>
              <w:jc w:val="both"/>
              <w:rPr>
                <w:rFonts w:ascii="Arial" w:hAnsi="Arial" w:cs="Arial"/>
                <w:sz w:val="16"/>
                <w:szCs w:val="16"/>
              </w:rPr>
              <w:pPrChange w:id="984"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8B5B77C" wp14:editId="2E4CE923">
                  <wp:extent cx="109728" cy="109728"/>
                  <wp:effectExtent l="0" t="0" r="0" b="0"/>
                  <wp:docPr id="1790" name="Picture 1790"/>
                  <wp:cNvGraphicFramePr/>
                  <a:graphic xmlns:a="http://schemas.openxmlformats.org/drawingml/2006/main">
                    <a:graphicData uri="http://schemas.openxmlformats.org/drawingml/2006/picture">
                      <pic:pic xmlns:pic="http://schemas.openxmlformats.org/drawingml/2006/picture">
                        <pic:nvPicPr>
                          <pic:cNvPr id="1790" name="Picture 179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42,9%</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1E47421" w14:textId="77777777" w:rsidR="0046124D" w:rsidRPr="008E23E7" w:rsidRDefault="0046124D">
            <w:pPr>
              <w:tabs>
                <w:tab w:val="center" w:pos="86"/>
                <w:tab w:val="center" w:pos="754"/>
              </w:tabs>
              <w:jc w:val="both"/>
              <w:rPr>
                <w:rFonts w:ascii="Arial" w:hAnsi="Arial" w:cs="Arial"/>
                <w:sz w:val="16"/>
                <w:szCs w:val="16"/>
              </w:rPr>
              <w:pPrChange w:id="985"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798BC6E" wp14:editId="1981A433">
                  <wp:extent cx="109728" cy="109728"/>
                  <wp:effectExtent l="0" t="0" r="0" b="0"/>
                  <wp:docPr id="1792" name="Picture 1792"/>
                  <wp:cNvGraphicFramePr/>
                  <a:graphic xmlns:a="http://schemas.openxmlformats.org/drawingml/2006/main">
                    <a:graphicData uri="http://schemas.openxmlformats.org/drawingml/2006/picture">
                      <pic:pic xmlns:pic="http://schemas.openxmlformats.org/drawingml/2006/picture">
                        <pic:nvPicPr>
                          <pic:cNvPr id="1792" name="Picture 179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7,1%</w:t>
            </w:r>
          </w:p>
        </w:tc>
      </w:tr>
      <w:tr w:rsidR="0046124D" w:rsidRPr="008E23E7" w14:paraId="43356827" w14:textId="77777777" w:rsidTr="00BB4AEC">
        <w:trPr>
          <w:trHeight w:val="1171"/>
        </w:trPr>
        <w:tc>
          <w:tcPr>
            <w:tcW w:w="3905" w:type="dxa"/>
            <w:tcBorders>
              <w:top w:val="single" w:sz="7" w:space="0" w:color="000000"/>
              <w:left w:val="single" w:sz="7" w:space="0" w:color="000000"/>
              <w:bottom w:val="single" w:sz="7" w:space="0" w:color="000000"/>
              <w:right w:val="single" w:sz="7" w:space="0" w:color="000000"/>
            </w:tcBorders>
            <w:vAlign w:val="center"/>
          </w:tcPr>
          <w:p w14:paraId="54B4A19D" w14:textId="77777777" w:rsidR="0046124D" w:rsidRPr="008E23E7" w:rsidRDefault="0046124D">
            <w:pPr>
              <w:ind w:left="17"/>
              <w:jc w:val="both"/>
              <w:rPr>
                <w:rFonts w:ascii="Arial" w:hAnsi="Arial" w:cs="Arial"/>
                <w:sz w:val="16"/>
                <w:szCs w:val="16"/>
              </w:rPr>
              <w:pPrChange w:id="986" w:author="Jeidy Valentina" w:date="2026-04-20T08:43:00Z">
                <w:pPr>
                  <w:ind w:left="17"/>
                </w:pPr>
              </w:pPrChange>
            </w:pPr>
            <w:r w:rsidRPr="008E23E7">
              <w:rPr>
                <w:rFonts w:ascii="Arial" w:hAnsi="Arial" w:cs="Arial"/>
                <w:sz w:val="16"/>
                <w:szCs w:val="16"/>
              </w:rPr>
              <w:t>2.1.11.Procesos de vinculación para la formación impartida por la OFB para niñas, niños y adolescentes de los Pueblos Indígenas que hacen parte del espacio autónomo según concertación de acuerdo a la normatividad vigente</w:t>
            </w:r>
          </w:p>
        </w:tc>
        <w:tc>
          <w:tcPr>
            <w:tcW w:w="2381" w:type="dxa"/>
            <w:tcBorders>
              <w:top w:val="single" w:sz="7" w:space="0" w:color="000000"/>
              <w:left w:val="single" w:sz="7" w:space="0" w:color="000000"/>
              <w:bottom w:val="single" w:sz="7" w:space="0" w:color="000000"/>
              <w:right w:val="single" w:sz="7" w:space="0" w:color="000000"/>
            </w:tcBorders>
            <w:vAlign w:val="center"/>
          </w:tcPr>
          <w:p w14:paraId="30A8D88E" w14:textId="77777777" w:rsidR="0046124D" w:rsidRPr="008E23E7" w:rsidRDefault="0046124D">
            <w:pPr>
              <w:ind w:left="19"/>
              <w:jc w:val="both"/>
              <w:rPr>
                <w:rFonts w:ascii="Arial" w:hAnsi="Arial" w:cs="Arial"/>
                <w:sz w:val="16"/>
                <w:szCs w:val="16"/>
              </w:rPr>
              <w:pPrChange w:id="987" w:author="Jeidy Valentina" w:date="2026-04-20T08:43:00Z">
                <w:pPr>
                  <w:ind w:left="19"/>
                </w:pPr>
              </w:pPrChange>
            </w:pPr>
            <w:r w:rsidRPr="008E23E7">
              <w:rPr>
                <w:rFonts w:ascii="Arial" w:hAnsi="Arial" w:cs="Arial"/>
                <w:sz w:val="16"/>
                <w:szCs w:val="16"/>
              </w:rPr>
              <w:t>Número de personas beneficiadas</w:t>
            </w:r>
          </w:p>
        </w:tc>
        <w:tc>
          <w:tcPr>
            <w:tcW w:w="1750" w:type="dxa"/>
            <w:tcBorders>
              <w:top w:val="single" w:sz="7" w:space="0" w:color="000000"/>
              <w:left w:val="single" w:sz="7" w:space="0" w:color="000000"/>
              <w:bottom w:val="single" w:sz="7" w:space="0" w:color="000000"/>
              <w:right w:val="single" w:sz="7" w:space="0" w:color="000000"/>
            </w:tcBorders>
            <w:vAlign w:val="center"/>
          </w:tcPr>
          <w:p w14:paraId="5888953A" w14:textId="77777777" w:rsidR="0046124D" w:rsidRPr="008E23E7" w:rsidRDefault="0046124D">
            <w:pPr>
              <w:ind w:left="32"/>
              <w:jc w:val="both"/>
              <w:rPr>
                <w:rFonts w:ascii="Arial" w:hAnsi="Arial" w:cs="Arial"/>
                <w:sz w:val="16"/>
                <w:szCs w:val="16"/>
              </w:rPr>
              <w:pPrChange w:id="988"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0AD1C384" w14:textId="77777777" w:rsidR="0046124D" w:rsidRPr="008E23E7" w:rsidRDefault="0046124D">
            <w:pPr>
              <w:ind w:left="34"/>
              <w:jc w:val="both"/>
              <w:rPr>
                <w:rFonts w:ascii="Arial" w:hAnsi="Arial" w:cs="Arial"/>
                <w:sz w:val="16"/>
                <w:szCs w:val="16"/>
              </w:rPr>
              <w:pPrChange w:id="989" w:author="Jeidy Valentina" w:date="2026-04-20T08:43:00Z">
                <w:pPr>
                  <w:ind w:left="34"/>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C465295" w14:textId="77777777" w:rsidR="0046124D" w:rsidRPr="008E23E7" w:rsidRDefault="0046124D">
            <w:pPr>
              <w:tabs>
                <w:tab w:val="center" w:pos="86"/>
                <w:tab w:val="center" w:pos="682"/>
              </w:tabs>
              <w:jc w:val="both"/>
              <w:rPr>
                <w:rFonts w:ascii="Arial" w:hAnsi="Arial" w:cs="Arial"/>
                <w:sz w:val="16"/>
                <w:szCs w:val="16"/>
              </w:rPr>
              <w:pPrChange w:id="990"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D850302" wp14:editId="12D12C56">
                  <wp:extent cx="109728" cy="109728"/>
                  <wp:effectExtent l="0" t="0" r="0" b="0"/>
                  <wp:docPr id="1795" name="Picture 1795"/>
                  <wp:cNvGraphicFramePr/>
                  <a:graphic xmlns:a="http://schemas.openxmlformats.org/drawingml/2006/main">
                    <a:graphicData uri="http://schemas.openxmlformats.org/drawingml/2006/picture">
                      <pic:pic xmlns:pic="http://schemas.openxmlformats.org/drawingml/2006/picture">
                        <pic:nvPicPr>
                          <pic:cNvPr id="1795" name="Picture 1795"/>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137,0%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0DAD760" w14:textId="77777777" w:rsidR="0046124D" w:rsidRPr="008E23E7" w:rsidRDefault="0046124D">
            <w:pPr>
              <w:tabs>
                <w:tab w:val="center" w:pos="86"/>
                <w:tab w:val="center" w:pos="841"/>
              </w:tabs>
              <w:jc w:val="both"/>
              <w:rPr>
                <w:rFonts w:ascii="Arial" w:hAnsi="Arial" w:cs="Arial"/>
                <w:sz w:val="16"/>
                <w:szCs w:val="16"/>
              </w:rPr>
              <w:pPrChange w:id="991" w:author="Jeidy Valentina" w:date="2026-04-20T08:43:00Z">
                <w:pPr>
                  <w:tabs>
                    <w:tab w:val="center" w:pos="86"/>
                    <w:tab w:val="center" w:pos="84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D9E9317" wp14:editId="477DCDDE">
                  <wp:extent cx="109728" cy="109728"/>
                  <wp:effectExtent l="0" t="0" r="0" b="0"/>
                  <wp:docPr id="1797" name="Picture 1797"/>
                  <wp:cNvGraphicFramePr/>
                  <a:graphic xmlns:a="http://schemas.openxmlformats.org/drawingml/2006/main">
                    <a:graphicData uri="http://schemas.openxmlformats.org/drawingml/2006/picture">
                      <pic:pic xmlns:pic="http://schemas.openxmlformats.org/drawingml/2006/picture">
                        <pic:nvPicPr>
                          <pic:cNvPr id="1797" name="Picture 1797"/>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137,0%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6854F07" w14:textId="77777777" w:rsidR="0046124D" w:rsidRPr="008E23E7" w:rsidRDefault="0046124D">
            <w:pPr>
              <w:tabs>
                <w:tab w:val="center" w:pos="86"/>
                <w:tab w:val="center" w:pos="754"/>
              </w:tabs>
              <w:jc w:val="both"/>
              <w:rPr>
                <w:rFonts w:ascii="Arial" w:hAnsi="Arial" w:cs="Arial"/>
                <w:sz w:val="16"/>
                <w:szCs w:val="16"/>
              </w:rPr>
              <w:pPrChange w:id="992"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04FA8DF" wp14:editId="4B0E4A14">
                  <wp:extent cx="109728" cy="109728"/>
                  <wp:effectExtent l="0" t="0" r="0" b="0"/>
                  <wp:docPr id="1799" name="Picture 1799"/>
                  <wp:cNvGraphicFramePr/>
                  <a:graphic xmlns:a="http://schemas.openxmlformats.org/drawingml/2006/main">
                    <a:graphicData uri="http://schemas.openxmlformats.org/drawingml/2006/picture">
                      <pic:pic xmlns:pic="http://schemas.openxmlformats.org/drawingml/2006/picture">
                        <pic:nvPicPr>
                          <pic:cNvPr id="1799" name="Picture 179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22,8%</w:t>
            </w:r>
          </w:p>
        </w:tc>
      </w:tr>
      <w:tr w:rsidR="0046124D" w:rsidRPr="008E23E7" w14:paraId="16D329E3" w14:textId="77777777" w:rsidTr="00BB4AEC">
        <w:trPr>
          <w:trHeight w:val="982"/>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72E98B3D" w14:textId="77777777" w:rsidR="0046124D" w:rsidRPr="008E23E7" w:rsidRDefault="0046124D">
            <w:pPr>
              <w:ind w:left="17"/>
              <w:jc w:val="both"/>
              <w:rPr>
                <w:rFonts w:ascii="Arial" w:hAnsi="Arial" w:cs="Arial"/>
                <w:sz w:val="16"/>
                <w:szCs w:val="16"/>
              </w:rPr>
              <w:pPrChange w:id="993" w:author="Jeidy Valentina" w:date="2026-04-20T08:43:00Z">
                <w:pPr>
                  <w:ind w:left="17"/>
                </w:pPr>
              </w:pPrChange>
            </w:pPr>
            <w:r w:rsidRPr="008E23E7">
              <w:rPr>
                <w:rFonts w:ascii="Arial" w:hAnsi="Arial" w:cs="Arial"/>
                <w:sz w:val="16"/>
                <w:szCs w:val="16"/>
              </w:rPr>
              <w:t>2.1.12.Concierto concertado con el espacio autónomo que integre a las agrupaciones de los cabildos con la agrupación designada por la Orquesta Filarmónica de Bogotá - OFB, para fortalecer y visibilizar las expresiones artísticas de los pueblos indígenas.</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8F92A8" w14:textId="77777777" w:rsidR="0046124D" w:rsidRPr="008E23E7" w:rsidRDefault="0046124D">
            <w:pPr>
              <w:ind w:left="19"/>
              <w:jc w:val="both"/>
              <w:rPr>
                <w:rFonts w:ascii="Arial" w:hAnsi="Arial" w:cs="Arial"/>
                <w:sz w:val="16"/>
                <w:szCs w:val="16"/>
              </w:rPr>
              <w:pPrChange w:id="994" w:author="Jeidy Valentina" w:date="2026-04-20T08:43:00Z">
                <w:pPr>
                  <w:ind w:left="19"/>
                </w:pPr>
              </w:pPrChange>
            </w:pPr>
            <w:r w:rsidRPr="008E23E7">
              <w:rPr>
                <w:rFonts w:ascii="Arial" w:hAnsi="Arial" w:cs="Arial"/>
                <w:sz w:val="16"/>
                <w:szCs w:val="16"/>
              </w:rPr>
              <w:t>Conciertos anuales realizados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2F9F54D" w14:textId="77777777" w:rsidR="0046124D" w:rsidRPr="008E23E7" w:rsidRDefault="0046124D">
            <w:pPr>
              <w:ind w:left="32"/>
              <w:jc w:val="both"/>
              <w:rPr>
                <w:rFonts w:ascii="Arial" w:hAnsi="Arial" w:cs="Arial"/>
                <w:sz w:val="16"/>
                <w:szCs w:val="16"/>
              </w:rPr>
              <w:pPrChange w:id="995" w:author="Jeidy Valentina" w:date="2026-04-20T08:43:00Z">
                <w:pPr>
                  <w:ind w:left="32"/>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443C47" w14:textId="77777777" w:rsidR="0046124D" w:rsidRPr="008E23E7" w:rsidRDefault="0046124D">
            <w:pPr>
              <w:ind w:left="34"/>
              <w:jc w:val="both"/>
              <w:rPr>
                <w:rFonts w:ascii="Arial" w:hAnsi="Arial" w:cs="Arial"/>
                <w:sz w:val="16"/>
                <w:szCs w:val="16"/>
              </w:rPr>
              <w:pPrChange w:id="996" w:author="Jeidy Valentina" w:date="2026-04-20T08:43:00Z">
                <w:pPr>
                  <w:ind w:left="34"/>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C93733" w14:textId="77777777" w:rsidR="0046124D" w:rsidRPr="008E23E7" w:rsidRDefault="0046124D">
            <w:pPr>
              <w:tabs>
                <w:tab w:val="center" w:pos="86"/>
                <w:tab w:val="center" w:pos="682"/>
              </w:tabs>
              <w:jc w:val="both"/>
              <w:rPr>
                <w:rFonts w:ascii="Arial" w:hAnsi="Arial" w:cs="Arial"/>
                <w:sz w:val="16"/>
                <w:szCs w:val="16"/>
              </w:rPr>
              <w:pPrChange w:id="997"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E3CBDA6" wp14:editId="7B448814">
                  <wp:extent cx="109728" cy="109728"/>
                  <wp:effectExtent l="0" t="0" r="0" b="0"/>
                  <wp:docPr id="1802" name="Picture 1802"/>
                  <wp:cNvGraphicFramePr/>
                  <a:graphic xmlns:a="http://schemas.openxmlformats.org/drawingml/2006/main">
                    <a:graphicData uri="http://schemas.openxmlformats.org/drawingml/2006/picture">
                      <pic:pic xmlns:pic="http://schemas.openxmlformats.org/drawingml/2006/picture">
                        <pic:nvPicPr>
                          <pic:cNvPr id="1802" name="Picture 180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0577D57" w14:textId="77777777" w:rsidR="0046124D" w:rsidRPr="008E23E7" w:rsidRDefault="0046124D">
            <w:pPr>
              <w:tabs>
                <w:tab w:val="center" w:pos="86"/>
                <w:tab w:val="center" w:pos="840"/>
              </w:tabs>
              <w:jc w:val="both"/>
              <w:rPr>
                <w:rFonts w:ascii="Arial" w:hAnsi="Arial" w:cs="Arial"/>
                <w:sz w:val="16"/>
                <w:szCs w:val="16"/>
              </w:rPr>
              <w:pPrChange w:id="99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F25745C" wp14:editId="2AEDA219">
                  <wp:extent cx="109728" cy="109728"/>
                  <wp:effectExtent l="0" t="0" r="0" b="0"/>
                  <wp:docPr id="1804" name="Picture 1804"/>
                  <wp:cNvGraphicFramePr/>
                  <a:graphic xmlns:a="http://schemas.openxmlformats.org/drawingml/2006/main">
                    <a:graphicData uri="http://schemas.openxmlformats.org/drawingml/2006/picture">
                      <pic:pic xmlns:pic="http://schemas.openxmlformats.org/drawingml/2006/picture">
                        <pic:nvPicPr>
                          <pic:cNvPr id="1804" name="Picture 180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77035F8" w14:textId="77777777" w:rsidR="0046124D" w:rsidRPr="008E23E7" w:rsidRDefault="0046124D">
            <w:pPr>
              <w:tabs>
                <w:tab w:val="center" w:pos="86"/>
                <w:tab w:val="center" w:pos="754"/>
              </w:tabs>
              <w:jc w:val="both"/>
              <w:rPr>
                <w:rFonts w:ascii="Arial" w:hAnsi="Arial" w:cs="Arial"/>
                <w:sz w:val="16"/>
                <w:szCs w:val="16"/>
              </w:rPr>
              <w:pPrChange w:id="999"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9706727" wp14:editId="68324DB5">
                  <wp:extent cx="109728" cy="109728"/>
                  <wp:effectExtent l="0" t="0" r="0" b="0"/>
                  <wp:docPr id="1806" name="Picture 1806"/>
                  <wp:cNvGraphicFramePr/>
                  <a:graphic xmlns:a="http://schemas.openxmlformats.org/drawingml/2006/main">
                    <a:graphicData uri="http://schemas.openxmlformats.org/drawingml/2006/picture">
                      <pic:pic xmlns:pic="http://schemas.openxmlformats.org/drawingml/2006/picture">
                        <pic:nvPicPr>
                          <pic:cNvPr id="1806" name="Picture 180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8,3%</w:t>
            </w:r>
          </w:p>
        </w:tc>
      </w:tr>
    </w:tbl>
    <w:p w14:paraId="3DFAA52F" w14:textId="77777777" w:rsidR="0046124D" w:rsidRPr="008E23E7" w:rsidRDefault="0046124D">
      <w:pPr>
        <w:ind w:left="-1061" w:right="7073"/>
        <w:jc w:val="both"/>
        <w:rPr>
          <w:rFonts w:ascii="Arial" w:hAnsi="Arial" w:cs="Arial"/>
          <w:sz w:val="16"/>
          <w:szCs w:val="16"/>
        </w:rPr>
        <w:pPrChange w:id="1000" w:author="Jeidy Valentina" w:date="2026-04-20T08:43:00Z">
          <w:pPr>
            <w:ind w:left="-1061" w:right="7073"/>
          </w:pPr>
        </w:pPrChange>
      </w:pPr>
    </w:p>
    <w:tbl>
      <w:tblPr>
        <w:tblW w:w="13774" w:type="dxa"/>
        <w:tblInd w:w="-28" w:type="dxa"/>
        <w:tblCellMar>
          <w:left w:w="11" w:type="dxa"/>
          <w:right w:w="42"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13C68DC1"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39FCCFF" w14:textId="77777777" w:rsidR="0046124D" w:rsidRPr="008E23E7" w:rsidRDefault="0046124D">
            <w:pPr>
              <w:ind w:left="29"/>
              <w:jc w:val="both"/>
              <w:rPr>
                <w:rFonts w:ascii="Arial" w:hAnsi="Arial" w:cs="Arial"/>
                <w:sz w:val="16"/>
                <w:szCs w:val="16"/>
              </w:rPr>
              <w:pPrChange w:id="1001" w:author="Jeidy Valentina" w:date="2026-04-20T08:43:00Z">
                <w:pPr>
                  <w:ind w:left="29"/>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4883312" w14:textId="77777777" w:rsidR="0046124D" w:rsidRPr="008E23E7" w:rsidRDefault="0046124D">
            <w:pPr>
              <w:ind w:left="35"/>
              <w:jc w:val="both"/>
              <w:rPr>
                <w:rFonts w:ascii="Arial" w:hAnsi="Arial" w:cs="Arial"/>
                <w:sz w:val="16"/>
                <w:szCs w:val="16"/>
              </w:rPr>
              <w:pPrChange w:id="1002"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81C0A9C" w14:textId="77777777" w:rsidR="0046124D" w:rsidRPr="008E23E7" w:rsidRDefault="0046124D">
            <w:pPr>
              <w:ind w:left="102"/>
              <w:jc w:val="both"/>
              <w:rPr>
                <w:rFonts w:ascii="Arial" w:hAnsi="Arial" w:cs="Arial"/>
                <w:sz w:val="16"/>
                <w:szCs w:val="16"/>
              </w:rPr>
              <w:pPrChange w:id="1003"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6CFF10B" w14:textId="77777777" w:rsidR="0046124D" w:rsidRPr="008E23E7" w:rsidRDefault="0046124D">
            <w:pPr>
              <w:ind w:left="46"/>
              <w:jc w:val="both"/>
              <w:rPr>
                <w:rFonts w:ascii="Arial" w:hAnsi="Arial" w:cs="Arial"/>
                <w:sz w:val="16"/>
                <w:szCs w:val="16"/>
              </w:rPr>
              <w:pPrChange w:id="1004"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425EFBD4" w14:textId="0774B1CC" w:rsidR="0046124D" w:rsidRPr="008E23E7" w:rsidRDefault="0046124D">
            <w:pPr>
              <w:ind w:left="115" w:firstLine="120"/>
              <w:jc w:val="both"/>
              <w:rPr>
                <w:rFonts w:ascii="Arial" w:hAnsi="Arial" w:cs="Arial"/>
                <w:sz w:val="16"/>
                <w:szCs w:val="16"/>
              </w:rPr>
              <w:pPrChange w:id="1005" w:author="Jeidy Valentina" w:date="2026-04-20T08:43:00Z">
                <w:pPr>
                  <w:ind w:left="115" w:firstLine="120"/>
                </w:pPr>
              </w:pPrChange>
            </w:pPr>
            <w:r w:rsidRPr="008E23E7">
              <w:rPr>
                <w:rFonts w:ascii="Arial" w:eastAsia="Times New Roman" w:hAnsi="Arial" w:cs="Arial"/>
                <w:sz w:val="16"/>
                <w:szCs w:val="16"/>
              </w:rPr>
              <w:t>%Avance durante 202</w:t>
            </w:r>
            <w:ins w:id="1006" w:author="Esteban Jimenez Rubiano" w:date="2026-04-22T14:21:00Z" w16du:dateUtc="2026-04-22T19:21:00Z">
              <w:r w:rsidR="00316F3D">
                <w:rPr>
                  <w:rFonts w:ascii="Arial" w:eastAsia="Times New Roman" w:hAnsi="Arial" w:cs="Arial"/>
                  <w:sz w:val="16"/>
                  <w:szCs w:val="16"/>
                </w:rPr>
                <w:t>5</w:t>
              </w:r>
            </w:ins>
            <w:del w:id="1007"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50EFBCC5" w14:textId="77777777" w:rsidR="0046124D" w:rsidRPr="008E23E7" w:rsidRDefault="0046124D">
            <w:pPr>
              <w:ind w:left="444" w:hanging="298"/>
              <w:jc w:val="both"/>
              <w:rPr>
                <w:rFonts w:ascii="Arial" w:hAnsi="Arial" w:cs="Arial"/>
                <w:sz w:val="16"/>
                <w:szCs w:val="16"/>
              </w:rPr>
              <w:pPrChange w:id="1008"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1829B9B8" w14:textId="77777777" w:rsidR="0046124D" w:rsidRPr="008E23E7" w:rsidRDefault="0046124D">
            <w:pPr>
              <w:ind w:left="245" w:firstLine="130"/>
              <w:jc w:val="both"/>
              <w:rPr>
                <w:rFonts w:ascii="Arial" w:hAnsi="Arial" w:cs="Arial"/>
                <w:sz w:val="16"/>
                <w:szCs w:val="16"/>
              </w:rPr>
              <w:pPrChange w:id="1009"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1D405434" w14:textId="77777777" w:rsidTr="00BB4AEC">
        <w:trPr>
          <w:trHeight w:val="1217"/>
        </w:trPr>
        <w:tc>
          <w:tcPr>
            <w:tcW w:w="3905" w:type="dxa"/>
            <w:tcBorders>
              <w:top w:val="single" w:sz="7" w:space="0" w:color="000000"/>
              <w:left w:val="single" w:sz="7" w:space="0" w:color="000000"/>
              <w:bottom w:val="single" w:sz="7" w:space="0" w:color="000000"/>
              <w:right w:val="single" w:sz="7" w:space="0" w:color="000000"/>
            </w:tcBorders>
            <w:vAlign w:val="center"/>
          </w:tcPr>
          <w:p w14:paraId="4338EAA6" w14:textId="77777777" w:rsidR="0046124D" w:rsidRPr="008E23E7" w:rsidRDefault="0046124D">
            <w:pPr>
              <w:ind w:left="17"/>
              <w:jc w:val="both"/>
              <w:rPr>
                <w:rFonts w:ascii="Arial" w:hAnsi="Arial" w:cs="Arial"/>
                <w:sz w:val="16"/>
                <w:szCs w:val="16"/>
              </w:rPr>
              <w:pPrChange w:id="1010" w:author="Jeidy Valentina" w:date="2026-04-20T08:43:00Z">
                <w:pPr>
                  <w:ind w:left="17"/>
                </w:pPr>
              </w:pPrChange>
            </w:pPr>
            <w:r w:rsidRPr="008E23E7">
              <w:rPr>
                <w:rFonts w:ascii="Arial" w:hAnsi="Arial" w:cs="Arial"/>
                <w:sz w:val="16"/>
                <w:szCs w:val="16"/>
              </w:rPr>
              <w:t>2.1.13.Metodología de seguimiento que vincule el avance de la Política Pública de los Pueblos Indígenas de Bogotá con la presupuestación distrital en concertación con los pueblos indígenas”</w:t>
            </w:r>
          </w:p>
        </w:tc>
        <w:tc>
          <w:tcPr>
            <w:tcW w:w="2381" w:type="dxa"/>
            <w:tcBorders>
              <w:top w:val="single" w:sz="7" w:space="0" w:color="000000"/>
              <w:left w:val="single" w:sz="7" w:space="0" w:color="000000"/>
              <w:bottom w:val="single" w:sz="7" w:space="0" w:color="000000"/>
              <w:right w:val="single" w:sz="7" w:space="0" w:color="000000"/>
            </w:tcBorders>
          </w:tcPr>
          <w:p w14:paraId="798EAB5B" w14:textId="77777777" w:rsidR="0046124D" w:rsidRPr="008E23E7" w:rsidRDefault="0046124D">
            <w:pPr>
              <w:ind w:left="19" w:right="10"/>
              <w:jc w:val="both"/>
              <w:rPr>
                <w:rFonts w:ascii="Arial" w:hAnsi="Arial" w:cs="Arial"/>
                <w:sz w:val="16"/>
                <w:szCs w:val="16"/>
              </w:rPr>
              <w:pPrChange w:id="1011" w:author="Jeidy Valentina" w:date="2026-04-20T08:43:00Z">
                <w:pPr>
                  <w:ind w:left="19" w:right="10"/>
                </w:pPr>
              </w:pPrChange>
            </w:pPr>
            <w:r w:rsidRPr="008E23E7">
              <w:rPr>
                <w:rFonts w:ascii="Arial" w:hAnsi="Arial" w:cs="Arial"/>
                <w:sz w:val="16"/>
                <w:szCs w:val="16"/>
              </w:rPr>
              <w:t>Porcentaje de avance de la Metodología de seguimiento que vincule el avance de la Política Pública de los Pueblos Indígenas de Bogotá con la presupuestación distrital diseñada e implementada</w:t>
            </w:r>
          </w:p>
        </w:tc>
        <w:tc>
          <w:tcPr>
            <w:tcW w:w="1750" w:type="dxa"/>
            <w:tcBorders>
              <w:top w:val="single" w:sz="7" w:space="0" w:color="000000"/>
              <w:left w:val="single" w:sz="7" w:space="0" w:color="000000"/>
              <w:bottom w:val="single" w:sz="7" w:space="0" w:color="000000"/>
              <w:right w:val="single" w:sz="7" w:space="0" w:color="000000"/>
            </w:tcBorders>
            <w:vAlign w:val="center"/>
          </w:tcPr>
          <w:p w14:paraId="7150C614" w14:textId="77777777" w:rsidR="0046124D" w:rsidRPr="008E23E7" w:rsidRDefault="0046124D">
            <w:pPr>
              <w:ind w:left="45"/>
              <w:jc w:val="both"/>
              <w:rPr>
                <w:rFonts w:ascii="Arial" w:hAnsi="Arial" w:cs="Arial"/>
                <w:sz w:val="16"/>
                <w:szCs w:val="16"/>
              </w:rPr>
              <w:pPrChange w:id="1012" w:author="Jeidy Valentina" w:date="2026-04-20T08:43:00Z">
                <w:pPr>
                  <w:ind w:left="45"/>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42CBEF91" w14:textId="77777777" w:rsidR="0046124D" w:rsidRPr="008E23E7" w:rsidRDefault="0046124D">
            <w:pPr>
              <w:ind w:left="46"/>
              <w:jc w:val="both"/>
              <w:rPr>
                <w:rFonts w:ascii="Arial" w:hAnsi="Arial" w:cs="Arial"/>
                <w:sz w:val="16"/>
                <w:szCs w:val="16"/>
              </w:rPr>
              <w:pPrChange w:id="1013" w:author="Jeidy Valentina" w:date="2026-04-20T08:43:00Z">
                <w:pPr>
                  <w:ind w:left="46"/>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B262B9" w14:textId="77777777" w:rsidR="0046124D" w:rsidRPr="008E23E7" w:rsidRDefault="0046124D">
            <w:pPr>
              <w:tabs>
                <w:tab w:val="center" w:pos="86"/>
                <w:tab w:val="center" w:pos="682"/>
              </w:tabs>
              <w:jc w:val="both"/>
              <w:rPr>
                <w:rFonts w:ascii="Arial" w:hAnsi="Arial" w:cs="Arial"/>
                <w:sz w:val="16"/>
                <w:szCs w:val="16"/>
              </w:rPr>
              <w:pPrChange w:id="1014"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CDC1369" wp14:editId="51E18A3F">
                  <wp:extent cx="109728" cy="109728"/>
                  <wp:effectExtent l="0" t="0" r="0" b="0"/>
                  <wp:docPr id="1938" name="Picture 1938"/>
                  <wp:cNvGraphicFramePr/>
                  <a:graphic xmlns:a="http://schemas.openxmlformats.org/drawingml/2006/main">
                    <a:graphicData uri="http://schemas.openxmlformats.org/drawingml/2006/picture">
                      <pic:pic xmlns:pic="http://schemas.openxmlformats.org/drawingml/2006/picture">
                        <pic:nvPicPr>
                          <pic:cNvPr id="1938" name="Picture 193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A820CE6" w14:textId="77777777" w:rsidR="0046124D" w:rsidRPr="008E23E7" w:rsidRDefault="0046124D">
            <w:pPr>
              <w:tabs>
                <w:tab w:val="center" w:pos="86"/>
                <w:tab w:val="center" w:pos="840"/>
              </w:tabs>
              <w:jc w:val="both"/>
              <w:rPr>
                <w:rFonts w:ascii="Arial" w:hAnsi="Arial" w:cs="Arial"/>
                <w:sz w:val="16"/>
                <w:szCs w:val="16"/>
              </w:rPr>
              <w:pPrChange w:id="1015"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4816A54" wp14:editId="03D8F162">
                  <wp:extent cx="109728" cy="109728"/>
                  <wp:effectExtent l="0" t="0" r="0" b="0"/>
                  <wp:docPr id="1940" name="Picture 1940"/>
                  <wp:cNvGraphicFramePr/>
                  <a:graphic xmlns:a="http://schemas.openxmlformats.org/drawingml/2006/main">
                    <a:graphicData uri="http://schemas.openxmlformats.org/drawingml/2006/picture">
                      <pic:pic xmlns:pic="http://schemas.openxmlformats.org/drawingml/2006/picture">
                        <pic:nvPicPr>
                          <pic:cNvPr id="1940" name="Picture 194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35CE84" w14:textId="77777777" w:rsidR="0046124D" w:rsidRPr="008E23E7" w:rsidRDefault="0046124D">
            <w:pPr>
              <w:tabs>
                <w:tab w:val="center" w:pos="86"/>
                <w:tab w:val="center" w:pos="754"/>
              </w:tabs>
              <w:jc w:val="both"/>
              <w:rPr>
                <w:rFonts w:ascii="Arial" w:hAnsi="Arial" w:cs="Arial"/>
                <w:sz w:val="16"/>
                <w:szCs w:val="16"/>
              </w:rPr>
              <w:pPrChange w:id="1016"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4B1006A" wp14:editId="0569A4C0">
                  <wp:extent cx="109728" cy="109728"/>
                  <wp:effectExtent l="0" t="0" r="0" b="0"/>
                  <wp:docPr id="1942" name="Picture 1942"/>
                  <wp:cNvGraphicFramePr/>
                  <a:graphic xmlns:a="http://schemas.openxmlformats.org/drawingml/2006/main">
                    <a:graphicData uri="http://schemas.openxmlformats.org/drawingml/2006/picture">
                      <pic:pic xmlns:pic="http://schemas.openxmlformats.org/drawingml/2006/picture">
                        <pic:nvPicPr>
                          <pic:cNvPr id="1942" name="Picture 194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3EE3C0DE" w14:textId="77777777" w:rsidTr="00BB4AEC">
        <w:trPr>
          <w:trHeight w:val="121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7EB15D9" w14:textId="77777777" w:rsidR="0046124D" w:rsidRPr="008E23E7" w:rsidRDefault="0046124D">
            <w:pPr>
              <w:ind w:left="17"/>
              <w:jc w:val="both"/>
              <w:rPr>
                <w:rFonts w:ascii="Arial" w:hAnsi="Arial" w:cs="Arial"/>
                <w:sz w:val="16"/>
                <w:szCs w:val="16"/>
              </w:rPr>
              <w:pPrChange w:id="1017" w:author="Jeidy Valentina" w:date="2026-04-20T08:43:00Z">
                <w:pPr>
                  <w:ind w:left="17"/>
                </w:pPr>
              </w:pPrChange>
            </w:pPr>
            <w:r w:rsidRPr="008E23E7">
              <w:rPr>
                <w:rFonts w:ascii="Arial" w:hAnsi="Arial" w:cs="Arial"/>
                <w:sz w:val="16"/>
                <w:szCs w:val="16"/>
              </w:rPr>
              <w:t>2.1.14.Estrategia de formación en Medicina Ancestral Indígena formuladas e implementadas en el distrito capital</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0B20033" w14:textId="77777777" w:rsidR="0046124D" w:rsidRPr="008E23E7" w:rsidRDefault="0046124D">
            <w:pPr>
              <w:ind w:left="19"/>
              <w:jc w:val="both"/>
              <w:rPr>
                <w:rFonts w:ascii="Arial" w:hAnsi="Arial" w:cs="Arial"/>
                <w:sz w:val="16"/>
                <w:szCs w:val="16"/>
              </w:rPr>
              <w:pPrChange w:id="1018" w:author="Jeidy Valentina" w:date="2026-04-20T08:43:00Z">
                <w:pPr>
                  <w:ind w:left="19"/>
                </w:pPr>
              </w:pPrChange>
            </w:pPr>
            <w:r w:rsidRPr="008E23E7">
              <w:rPr>
                <w:rFonts w:ascii="Arial" w:hAnsi="Arial" w:cs="Arial"/>
                <w:sz w:val="16"/>
                <w:szCs w:val="16"/>
              </w:rPr>
              <w:t>Porcentaje de avance en el diseño, construcción, implementación y seguimiento de la estrategia de formación en Medicina Ancestral Indígena.</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7BE5A40" w14:textId="77777777" w:rsidR="0046124D" w:rsidRPr="008E23E7" w:rsidRDefault="0046124D">
            <w:pPr>
              <w:ind w:left="45"/>
              <w:jc w:val="both"/>
              <w:rPr>
                <w:rFonts w:ascii="Arial" w:hAnsi="Arial" w:cs="Arial"/>
                <w:sz w:val="16"/>
                <w:szCs w:val="16"/>
              </w:rPr>
              <w:pPrChange w:id="1019" w:author="Jeidy Valentina" w:date="2026-04-20T08:43:00Z">
                <w:pPr>
                  <w:ind w:left="45"/>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C992C29" w14:textId="77777777" w:rsidR="0046124D" w:rsidRPr="008E23E7" w:rsidRDefault="0046124D">
            <w:pPr>
              <w:ind w:left="47"/>
              <w:jc w:val="both"/>
              <w:rPr>
                <w:rFonts w:ascii="Arial" w:hAnsi="Arial" w:cs="Arial"/>
                <w:sz w:val="16"/>
                <w:szCs w:val="16"/>
              </w:rPr>
              <w:pPrChange w:id="1020" w:author="Jeidy Valentina" w:date="2026-04-20T08:43:00Z">
                <w:pPr>
                  <w:ind w:left="47"/>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B3FCB60" w14:textId="77777777" w:rsidR="0046124D" w:rsidRPr="008E23E7" w:rsidRDefault="0046124D">
            <w:pPr>
              <w:spacing w:after="160"/>
              <w:jc w:val="both"/>
              <w:rPr>
                <w:rFonts w:ascii="Arial" w:hAnsi="Arial" w:cs="Arial"/>
                <w:sz w:val="16"/>
                <w:szCs w:val="16"/>
              </w:rPr>
              <w:pPrChange w:id="1021"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096A21B5" w14:textId="77777777" w:rsidR="0046124D" w:rsidRPr="008E23E7" w:rsidRDefault="0046124D">
            <w:pPr>
              <w:spacing w:after="160"/>
              <w:jc w:val="both"/>
              <w:rPr>
                <w:rFonts w:ascii="Arial" w:hAnsi="Arial" w:cs="Arial"/>
                <w:sz w:val="16"/>
                <w:szCs w:val="16"/>
              </w:rPr>
              <w:pPrChange w:id="1022"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479BCBBC" w14:textId="77777777" w:rsidR="0046124D" w:rsidRPr="008E23E7" w:rsidRDefault="0046124D">
            <w:pPr>
              <w:spacing w:after="160"/>
              <w:jc w:val="both"/>
              <w:rPr>
                <w:rFonts w:ascii="Arial" w:hAnsi="Arial" w:cs="Arial"/>
                <w:sz w:val="16"/>
                <w:szCs w:val="16"/>
              </w:rPr>
              <w:pPrChange w:id="1023" w:author="Jeidy Valentina" w:date="2026-04-20T08:43:00Z">
                <w:pPr>
                  <w:spacing w:after="160"/>
                </w:pPr>
              </w:pPrChange>
            </w:pPr>
          </w:p>
        </w:tc>
      </w:tr>
      <w:tr w:rsidR="0046124D" w:rsidRPr="008E23E7" w14:paraId="031B1CF7" w14:textId="77777777" w:rsidTr="004636E7">
        <w:trPr>
          <w:trHeight w:val="1153"/>
        </w:trPr>
        <w:tc>
          <w:tcPr>
            <w:tcW w:w="3905" w:type="dxa"/>
            <w:tcBorders>
              <w:top w:val="single" w:sz="7" w:space="0" w:color="000000"/>
              <w:left w:val="single" w:sz="7" w:space="0" w:color="000000"/>
              <w:bottom w:val="single" w:sz="7" w:space="0" w:color="000000"/>
              <w:right w:val="single" w:sz="7" w:space="0" w:color="000000"/>
            </w:tcBorders>
            <w:vAlign w:val="center"/>
          </w:tcPr>
          <w:p w14:paraId="426AC8C2" w14:textId="169F1A79" w:rsidR="0046124D" w:rsidRPr="008E23E7" w:rsidRDefault="0046124D">
            <w:pPr>
              <w:ind w:left="17"/>
              <w:jc w:val="both"/>
              <w:rPr>
                <w:rFonts w:ascii="Arial" w:hAnsi="Arial" w:cs="Arial"/>
                <w:sz w:val="16"/>
                <w:szCs w:val="16"/>
              </w:rPr>
              <w:pPrChange w:id="1024" w:author="Jeidy Valentina" w:date="2026-04-20T08:43:00Z">
                <w:pPr>
                  <w:ind w:left="17"/>
                </w:pPr>
              </w:pPrChange>
            </w:pPr>
            <w:r w:rsidRPr="008E23E7">
              <w:rPr>
                <w:rFonts w:ascii="Arial" w:hAnsi="Arial" w:cs="Arial"/>
                <w:sz w:val="16"/>
                <w:szCs w:val="16"/>
              </w:rPr>
              <w:t xml:space="preserve">2.1.15.Guía de orientaciones para atención en salud partiendo desde el reconocimiento de los usos y costumbres en salud de los pueblos indígenas para la articulación entre el sistema de salud ancestral y sistema de salud del distrito/la medicina occidental, construida e implementada, </w:t>
            </w:r>
          </w:p>
        </w:tc>
        <w:tc>
          <w:tcPr>
            <w:tcW w:w="2381" w:type="dxa"/>
            <w:tcBorders>
              <w:top w:val="single" w:sz="7" w:space="0" w:color="000000"/>
              <w:left w:val="single" w:sz="7" w:space="0" w:color="000000"/>
              <w:bottom w:val="single" w:sz="7" w:space="0" w:color="000000"/>
              <w:right w:val="single" w:sz="7" w:space="0" w:color="000000"/>
            </w:tcBorders>
          </w:tcPr>
          <w:p w14:paraId="15A49897" w14:textId="70C754FE" w:rsidR="0046124D" w:rsidRPr="008E23E7" w:rsidRDefault="0046124D">
            <w:pPr>
              <w:ind w:left="19"/>
              <w:jc w:val="both"/>
              <w:rPr>
                <w:rFonts w:ascii="Arial" w:hAnsi="Arial" w:cs="Arial"/>
                <w:sz w:val="16"/>
                <w:szCs w:val="16"/>
              </w:rPr>
              <w:pPrChange w:id="1025" w:author="Jeidy Valentina" w:date="2026-04-20T08:43:00Z">
                <w:pPr>
                  <w:ind w:left="19"/>
                </w:pPr>
              </w:pPrChange>
            </w:pPr>
            <w:r w:rsidRPr="008E23E7">
              <w:rPr>
                <w:rFonts w:ascii="Arial" w:hAnsi="Arial" w:cs="Arial"/>
                <w:sz w:val="16"/>
                <w:szCs w:val="16"/>
              </w:rPr>
              <w:t xml:space="preserve">Porcentaje de avance en el diseño, construcción, implementación y seguimiento de la Guía de orientaciones para la atención en salud, </w:t>
            </w:r>
          </w:p>
        </w:tc>
        <w:tc>
          <w:tcPr>
            <w:tcW w:w="1750" w:type="dxa"/>
            <w:tcBorders>
              <w:top w:val="single" w:sz="7" w:space="0" w:color="000000"/>
              <w:left w:val="single" w:sz="7" w:space="0" w:color="000000"/>
              <w:bottom w:val="single" w:sz="7" w:space="0" w:color="000000"/>
              <w:right w:val="single" w:sz="7" w:space="0" w:color="000000"/>
            </w:tcBorders>
            <w:vAlign w:val="center"/>
          </w:tcPr>
          <w:p w14:paraId="667E91B9" w14:textId="77777777" w:rsidR="0046124D" w:rsidRPr="008E23E7" w:rsidRDefault="0046124D">
            <w:pPr>
              <w:ind w:left="45"/>
              <w:jc w:val="both"/>
              <w:rPr>
                <w:rFonts w:ascii="Arial" w:hAnsi="Arial" w:cs="Arial"/>
                <w:sz w:val="16"/>
                <w:szCs w:val="16"/>
              </w:rPr>
              <w:pPrChange w:id="1026" w:author="Jeidy Valentina" w:date="2026-04-20T08:43:00Z">
                <w:pPr>
                  <w:ind w:left="45"/>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20A9613E" w14:textId="77777777" w:rsidR="0046124D" w:rsidRPr="008E23E7" w:rsidRDefault="0046124D">
            <w:pPr>
              <w:ind w:left="47"/>
              <w:jc w:val="both"/>
              <w:rPr>
                <w:rFonts w:ascii="Arial" w:hAnsi="Arial" w:cs="Arial"/>
                <w:sz w:val="16"/>
                <w:szCs w:val="16"/>
              </w:rPr>
              <w:pPrChange w:id="1027" w:author="Jeidy Valentina" w:date="2026-04-20T08:43:00Z">
                <w:pPr>
                  <w:ind w:left="47"/>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1D0444BE" w14:textId="77777777" w:rsidR="0046124D" w:rsidRPr="008E23E7" w:rsidRDefault="0046124D">
            <w:pPr>
              <w:spacing w:after="160"/>
              <w:jc w:val="both"/>
              <w:rPr>
                <w:rFonts w:ascii="Arial" w:hAnsi="Arial" w:cs="Arial"/>
                <w:sz w:val="16"/>
                <w:szCs w:val="16"/>
              </w:rPr>
              <w:pPrChange w:id="1028"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47CDEFDC" w14:textId="77777777" w:rsidR="0046124D" w:rsidRPr="008E23E7" w:rsidRDefault="0046124D">
            <w:pPr>
              <w:spacing w:after="160"/>
              <w:jc w:val="both"/>
              <w:rPr>
                <w:rFonts w:ascii="Arial" w:hAnsi="Arial" w:cs="Arial"/>
                <w:sz w:val="16"/>
                <w:szCs w:val="16"/>
              </w:rPr>
              <w:pPrChange w:id="1029"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4277A5A9" w14:textId="77777777" w:rsidR="0046124D" w:rsidRPr="008E23E7" w:rsidRDefault="0046124D">
            <w:pPr>
              <w:spacing w:after="160"/>
              <w:jc w:val="both"/>
              <w:rPr>
                <w:rFonts w:ascii="Arial" w:hAnsi="Arial" w:cs="Arial"/>
                <w:sz w:val="16"/>
                <w:szCs w:val="16"/>
              </w:rPr>
              <w:pPrChange w:id="1030" w:author="Jeidy Valentina" w:date="2026-04-20T08:43:00Z">
                <w:pPr>
                  <w:spacing w:after="160"/>
                </w:pPr>
              </w:pPrChange>
            </w:pPr>
          </w:p>
        </w:tc>
      </w:tr>
      <w:tr w:rsidR="0046124D" w:rsidRPr="008E23E7" w14:paraId="3EEE61E0" w14:textId="77777777" w:rsidTr="00BB4AEC">
        <w:trPr>
          <w:trHeight w:val="80"/>
        </w:trPr>
        <w:tc>
          <w:tcPr>
            <w:tcW w:w="3905" w:type="dxa"/>
            <w:tcBorders>
              <w:top w:val="single" w:sz="7" w:space="0" w:color="000000"/>
              <w:left w:val="single" w:sz="7" w:space="0" w:color="000000"/>
              <w:bottom w:val="nil"/>
              <w:right w:val="single" w:sz="7" w:space="0" w:color="000000"/>
            </w:tcBorders>
            <w:shd w:val="clear" w:color="auto" w:fill="D9D9D9"/>
          </w:tcPr>
          <w:p w14:paraId="649986DB" w14:textId="77777777" w:rsidR="004636E7" w:rsidRPr="008E23E7" w:rsidRDefault="004636E7">
            <w:pPr>
              <w:ind w:left="17"/>
              <w:jc w:val="both"/>
              <w:rPr>
                <w:rFonts w:ascii="Arial" w:hAnsi="Arial" w:cs="Arial"/>
                <w:sz w:val="16"/>
                <w:szCs w:val="16"/>
              </w:rPr>
              <w:pPrChange w:id="1031" w:author="Jeidy Valentina" w:date="2026-04-20T08:43:00Z">
                <w:pPr>
                  <w:ind w:left="17"/>
                </w:pPr>
              </w:pPrChange>
            </w:pPr>
            <w:r w:rsidRPr="008E23E7">
              <w:rPr>
                <w:rFonts w:ascii="Arial" w:hAnsi="Arial" w:cs="Arial"/>
                <w:sz w:val="16"/>
                <w:szCs w:val="16"/>
              </w:rPr>
              <w:t xml:space="preserve">2.1.16.Eventos anuales de intermediación (RUEDAS </w:t>
            </w:r>
          </w:p>
          <w:p w14:paraId="70D7780A" w14:textId="77777777" w:rsidR="004636E7" w:rsidRPr="008E23E7" w:rsidRDefault="004636E7">
            <w:pPr>
              <w:ind w:left="17"/>
              <w:jc w:val="both"/>
              <w:rPr>
                <w:rFonts w:ascii="Arial" w:hAnsi="Arial" w:cs="Arial"/>
                <w:sz w:val="16"/>
                <w:szCs w:val="16"/>
              </w:rPr>
              <w:pPrChange w:id="1032" w:author="Jeidy Valentina" w:date="2026-04-20T08:43:00Z">
                <w:pPr>
                  <w:ind w:left="17"/>
                </w:pPr>
              </w:pPrChange>
            </w:pPr>
            <w:r w:rsidRPr="008E23E7">
              <w:rPr>
                <w:rFonts w:ascii="Arial" w:hAnsi="Arial" w:cs="Arial"/>
                <w:sz w:val="16"/>
                <w:szCs w:val="16"/>
              </w:rPr>
              <w:t xml:space="preserve">DE NEGOCIOS, FERIAS Y ESPACIOS DONDE SE </w:t>
            </w:r>
          </w:p>
          <w:p w14:paraId="15251AD6" w14:textId="77777777" w:rsidR="004636E7" w:rsidRPr="008E23E7" w:rsidRDefault="004636E7">
            <w:pPr>
              <w:ind w:left="17"/>
              <w:jc w:val="both"/>
              <w:rPr>
                <w:rFonts w:ascii="Arial" w:hAnsi="Arial" w:cs="Arial"/>
                <w:sz w:val="16"/>
                <w:szCs w:val="16"/>
              </w:rPr>
              <w:pPrChange w:id="1033" w:author="Jeidy Valentina" w:date="2026-04-20T08:43:00Z">
                <w:pPr>
                  <w:ind w:left="17"/>
                </w:pPr>
              </w:pPrChange>
            </w:pPr>
            <w:r w:rsidRPr="008E23E7">
              <w:rPr>
                <w:rFonts w:ascii="Arial" w:hAnsi="Arial" w:cs="Arial"/>
                <w:sz w:val="16"/>
                <w:szCs w:val="16"/>
              </w:rPr>
              <w:t xml:space="preserve">CONECTE LOS EMPRENDIMIENTOS CON </w:t>
            </w:r>
          </w:p>
          <w:p w14:paraId="4B833951" w14:textId="77777777" w:rsidR="004636E7" w:rsidRPr="008E23E7" w:rsidRDefault="004636E7">
            <w:pPr>
              <w:ind w:left="17"/>
              <w:jc w:val="both"/>
              <w:rPr>
                <w:rFonts w:ascii="Arial" w:hAnsi="Arial" w:cs="Arial"/>
                <w:sz w:val="16"/>
                <w:szCs w:val="16"/>
              </w:rPr>
              <w:pPrChange w:id="1034" w:author="Jeidy Valentina" w:date="2026-04-20T08:43:00Z">
                <w:pPr>
                  <w:ind w:left="17"/>
                </w:pPr>
              </w:pPrChange>
            </w:pPr>
            <w:r w:rsidRPr="008E23E7">
              <w:rPr>
                <w:rFonts w:ascii="Arial" w:hAnsi="Arial" w:cs="Arial"/>
                <w:sz w:val="16"/>
                <w:szCs w:val="16"/>
              </w:rPr>
              <w:t xml:space="preserve">MERCADOS) étnico indígena que permitan conocer y </w:t>
            </w:r>
          </w:p>
          <w:p w14:paraId="043AAD66" w14:textId="77777777" w:rsidR="004636E7" w:rsidRPr="008E23E7" w:rsidRDefault="004636E7">
            <w:pPr>
              <w:ind w:left="17"/>
              <w:jc w:val="both"/>
              <w:rPr>
                <w:rFonts w:ascii="Arial" w:hAnsi="Arial" w:cs="Arial"/>
                <w:sz w:val="16"/>
                <w:szCs w:val="16"/>
              </w:rPr>
              <w:pPrChange w:id="1035" w:author="Jeidy Valentina" w:date="2026-04-20T08:43:00Z">
                <w:pPr>
                  <w:ind w:left="17"/>
                </w:pPr>
              </w:pPrChange>
            </w:pPr>
            <w:r w:rsidRPr="008E23E7">
              <w:rPr>
                <w:rFonts w:ascii="Arial" w:hAnsi="Arial" w:cs="Arial"/>
                <w:sz w:val="16"/>
                <w:szCs w:val="16"/>
              </w:rPr>
              <w:t xml:space="preserve">visibilizar los saberes, concertado con las </w:t>
            </w:r>
          </w:p>
          <w:p w14:paraId="4232D7AB" w14:textId="5A1AD4C8" w:rsidR="0046124D" w:rsidRPr="008E23E7" w:rsidRDefault="004636E7">
            <w:pPr>
              <w:spacing w:after="160"/>
              <w:jc w:val="both"/>
              <w:rPr>
                <w:rFonts w:ascii="Arial" w:hAnsi="Arial" w:cs="Arial"/>
                <w:sz w:val="16"/>
                <w:szCs w:val="16"/>
              </w:rPr>
              <w:pPrChange w:id="1036" w:author="Jeidy Valentina" w:date="2026-04-20T08:43:00Z">
                <w:pPr>
                  <w:spacing w:after="160"/>
                </w:pPr>
              </w:pPrChange>
            </w:pPr>
            <w:r w:rsidRPr="008E23E7">
              <w:rPr>
                <w:rFonts w:ascii="Arial" w:hAnsi="Arial" w:cs="Arial"/>
                <w:sz w:val="16"/>
                <w:szCs w:val="16"/>
              </w:rPr>
              <w:t>comunidades indígenas de acuerdo a la normatividad vigente.</w:t>
            </w:r>
          </w:p>
        </w:tc>
        <w:tc>
          <w:tcPr>
            <w:tcW w:w="2381" w:type="dxa"/>
            <w:tcBorders>
              <w:top w:val="single" w:sz="7" w:space="0" w:color="000000"/>
              <w:left w:val="single" w:sz="7" w:space="0" w:color="000000"/>
              <w:bottom w:val="nil"/>
              <w:right w:val="single" w:sz="7" w:space="0" w:color="000000"/>
            </w:tcBorders>
            <w:shd w:val="clear" w:color="auto" w:fill="D9D9D9"/>
          </w:tcPr>
          <w:p w14:paraId="33888DD8" w14:textId="6EDDF109" w:rsidR="0046124D" w:rsidRPr="008E23E7" w:rsidRDefault="004636E7">
            <w:pPr>
              <w:ind w:left="19"/>
              <w:jc w:val="both"/>
              <w:rPr>
                <w:rFonts w:ascii="Arial" w:hAnsi="Arial" w:cs="Arial"/>
                <w:sz w:val="16"/>
                <w:szCs w:val="16"/>
              </w:rPr>
              <w:pPrChange w:id="1037" w:author="Jeidy Valentina" w:date="2026-04-20T08:43:00Z">
                <w:pPr>
                  <w:ind w:left="19"/>
                </w:pPr>
              </w:pPrChange>
            </w:pPr>
            <w:r w:rsidRPr="008E23E7">
              <w:rPr>
                <w:rFonts w:ascii="Arial" w:hAnsi="Arial" w:cs="Arial"/>
                <w:sz w:val="16"/>
                <w:szCs w:val="16"/>
              </w:rPr>
              <w:t>Número de eventos anuales de intermediación étnico que permitan conocer y visibilizar los saberes, concertado con las comunidades indígenas de acuerdo a la normatividad vigente</w:t>
            </w:r>
          </w:p>
        </w:tc>
        <w:tc>
          <w:tcPr>
            <w:tcW w:w="1750" w:type="dxa"/>
            <w:tcBorders>
              <w:top w:val="single" w:sz="7" w:space="0" w:color="000000"/>
              <w:left w:val="single" w:sz="7" w:space="0" w:color="000000"/>
              <w:bottom w:val="nil"/>
              <w:right w:val="single" w:sz="7" w:space="0" w:color="000000"/>
            </w:tcBorders>
            <w:shd w:val="clear" w:color="auto" w:fill="D9D9D9"/>
          </w:tcPr>
          <w:p w14:paraId="18B67655" w14:textId="77777777" w:rsidR="0046124D" w:rsidRPr="008E23E7" w:rsidRDefault="0046124D">
            <w:pPr>
              <w:spacing w:after="160"/>
              <w:jc w:val="both"/>
              <w:rPr>
                <w:rFonts w:ascii="Arial" w:hAnsi="Arial" w:cs="Arial"/>
                <w:sz w:val="16"/>
                <w:szCs w:val="16"/>
              </w:rPr>
              <w:pPrChange w:id="1038" w:author="Jeidy Valentina" w:date="2026-04-20T08:43:00Z">
                <w:pPr>
                  <w:spacing w:after="160"/>
                  <w:jc w:val="center"/>
                </w:pPr>
              </w:pPrChange>
            </w:pPr>
          </w:p>
        </w:tc>
        <w:tc>
          <w:tcPr>
            <w:tcW w:w="1644" w:type="dxa"/>
            <w:tcBorders>
              <w:top w:val="single" w:sz="7" w:space="0" w:color="000000"/>
              <w:left w:val="single" w:sz="7" w:space="0" w:color="000000"/>
              <w:bottom w:val="nil"/>
              <w:right w:val="single" w:sz="7" w:space="0" w:color="000000"/>
            </w:tcBorders>
            <w:shd w:val="clear" w:color="auto" w:fill="D9D9D9"/>
          </w:tcPr>
          <w:p w14:paraId="2AE64CB5" w14:textId="77777777" w:rsidR="0046124D" w:rsidRPr="008E23E7" w:rsidRDefault="0046124D">
            <w:pPr>
              <w:spacing w:after="160"/>
              <w:jc w:val="both"/>
              <w:rPr>
                <w:rFonts w:ascii="Arial" w:hAnsi="Arial" w:cs="Arial"/>
                <w:sz w:val="16"/>
                <w:szCs w:val="16"/>
              </w:rPr>
              <w:pPrChange w:id="1039" w:author="Jeidy Valentina" w:date="2026-04-20T08:43:00Z">
                <w:pPr>
                  <w:spacing w:after="160"/>
                  <w:jc w:val="center"/>
                </w:pPr>
              </w:pPrChange>
            </w:pPr>
          </w:p>
        </w:tc>
        <w:tc>
          <w:tcPr>
            <w:tcW w:w="1212" w:type="dxa"/>
            <w:tcBorders>
              <w:top w:val="single" w:sz="7" w:space="0" w:color="000000"/>
              <w:left w:val="single" w:sz="7" w:space="0" w:color="000000"/>
              <w:bottom w:val="nil"/>
              <w:right w:val="single" w:sz="7" w:space="0" w:color="000000"/>
            </w:tcBorders>
            <w:shd w:val="clear" w:color="auto" w:fill="D9D9D9"/>
          </w:tcPr>
          <w:p w14:paraId="60198D93" w14:textId="77777777" w:rsidR="0046124D" w:rsidRPr="008E23E7" w:rsidRDefault="0046124D">
            <w:pPr>
              <w:spacing w:after="160"/>
              <w:jc w:val="both"/>
              <w:rPr>
                <w:rFonts w:ascii="Arial" w:hAnsi="Arial" w:cs="Arial"/>
                <w:sz w:val="16"/>
                <w:szCs w:val="16"/>
              </w:rPr>
              <w:pPrChange w:id="1040" w:author="Jeidy Valentina" w:date="2026-04-20T08:43:00Z">
                <w:pPr>
                  <w:spacing w:after="160"/>
                  <w:jc w:val="center"/>
                </w:pPr>
              </w:pPrChange>
            </w:pPr>
          </w:p>
        </w:tc>
        <w:tc>
          <w:tcPr>
            <w:tcW w:w="1526" w:type="dxa"/>
            <w:tcBorders>
              <w:top w:val="single" w:sz="7" w:space="0" w:color="000000"/>
              <w:left w:val="single" w:sz="7" w:space="0" w:color="000000"/>
              <w:bottom w:val="nil"/>
              <w:right w:val="single" w:sz="7" w:space="0" w:color="000000"/>
            </w:tcBorders>
            <w:shd w:val="clear" w:color="auto" w:fill="D9D9D9"/>
          </w:tcPr>
          <w:p w14:paraId="4F5927BA" w14:textId="77777777" w:rsidR="0046124D" w:rsidRPr="008E23E7" w:rsidRDefault="0046124D">
            <w:pPr>
              <w:spacing w:after="160"/>
              <w:jc w:val="both"/>
              <w:rPr>
                <w:rFonts w:ascii="Arial" w:hAnsi="Arial" w:cs="Arial"/>
                <w:sz w:val="16"/>
                <w:szCs w:val="16"/>
              </w:rPr>
              <w:pPrChange w:id="1041" w:author="Jeidy Valentina" w:date="2026-04-20T08:43:00Z">
                <w:pPr>
                  <w:spacing w:after="160"/>
                  <w:jc w:val="center"/>
                </w:pPr>
              </w:pPrChange>
            </w:pPr>
          </w:p>
        </w:tc>
        <w:tc>
          <w:tcPr>
            <w:tcW w:w="1356" w:type="dxa"/>
            <w:tcBorders>
              <w:top w:val="single" w:sz="7" w:space="0" w:color="000000"/>
              <w:left w:val="single" w:sz="7" w:space="0" w:color="000000"/>
              <w:bottom w:val="nil"/>
              <w:right w:val="single" w:sz="7" w:space="0" w:color="000000"/>
            </w:tcBorders>
            <w:shd w:val="clear" w:color="auto" w:fill="D9D9D9"/>
          </w:tcPr>
          <w:p w14:paraId="2A55F6EB" w14:textId="77777777" w:rsidR="0046124D" w:rsidRPr="008E23E7" w:rsidRDefault="0046124D">
            <w:pPr>
              <w:spacing w:after="160"/>
              <w:jc w:val="both"/>
              <w:rPr>
                <w:rFonts w:ascii="Arial" w:hAnsi="Arial" w:cs="Arial"/>
                <w:sz w:val="16"/>
                <w:szCs w:val="16"/>
              </w:rPr>
              <w:pPrChange w:id="1042" w:author="Jeidy Valentina" w:date="2026-04-20T08:43:00Z">
                <w:pPr>
                  <w:spacing w:after="160"/>
                  <w:jc w:val="center"/>
                </w:pPr>
              </w:pPrChange>
            </w:pPr>
          </w:p>
        </w:tc>
      </w:tr>
      <w:tr w:rsidR="0046124D" w:rsidRPr="008E23E7" w14:paraId="6BADA210" w14:textId="77777777" w:rsidTr="004636E7">
        <w:trPr>
          <w:trHeight w:val="80"/>
        </w:trPr>
        <w:tc>
          <w:tcPr>
            <w:tcW w:w="3905" w:type="dxa"/>
            <w:tcBorders>
              <w:top w:val="nil"/>
              <w:left w:val="single" w:sz="7" w:space="0" w:color="000000"/>
              <w:bottom w:val="single" w:sz="7" w:space="0" w:color="000000"/>
              <w:right w:val="single" w:sz="7" w:space="0" w:color="000000"/>
            </w:tcBorders>
            <w:shd w:val="clear" w:color="auto" w:fill="D9D9D9"/>
          </w:tcPr>
          <w:p w14:paraId="46182907" w14:textId="585F8C63" w:rsidR="0046124D" w:rsidRPr="008E23E7" w:rsidRDefault="0046124D">
            <w:pPr>
              <w:ind w:left="17"/>
              <w:jc w:val="both"/>
              <w:rPr>
                <w:rFonts w:ascii="Arial" w:hAnsi="Arial" w:cs="Arial"/>
                <w:sz w:val="16"/>
                <w:szCs w:val="16"/>
              </w:rPr>
              <w:pPrChange w:id="1043" w:author="Jeidy Valentina" w:date="2026-04-20T08:43:00Z">
                <w:pPr>
                  <w:ind w:left="17"/>
                </w:pPr>
              </w:pPrChange>
            </w:pPr>
            <w:r w:rsidRPr="008E23E7">
              <w:rPr>
                <w:rFonts w:ascii="Arial" w:hAnsi="Arial" w:cs="Arial"/>
                <w:sz w:val="16"/>
                <w:szCs w:val="16"/>
              </w:rPr>
              <w:t xml:space="preserve"> </w:t>
            </w:r>
          </w:p>
        </w:tc>
        <w:tc>
          <w:tcPr>
            <w:tcW w:w="2381" w:type="dxa"/>
            <w:tcBorders>
              <w:top w:val="nil"/>
              <w:left w:val="single" w:sz="7" w:space="0" w:color="000000"/>
              <w:bottom w:val="single" w:sz="7" w:space="0" w:color="000000"/>
              <w:right w:val="single" w:sz="7" w:space="0" w:color="000000"/>
            </w:tcBorders>
            <w:shd w:val="clear" w:color="auto" w:fill="D9D9D9"/>
          </w:tcPr>
          <w:p w14:paraId="27EABA86" w14:textId="4DA2853A" w:rsidR="0046124D" w:rsidRPr="008E23E7" w:rsidRDefault="0046124D">
            <w:pPr>
              <w:ind w:left="19"/>
              <w:jc w:val="both"/>
              <w:rPr>
                <w:rFonts w:ascii="Arial" w:hAnsi="Arial" w:cs="Arial"/>
                <w:sz w:val="16"/>
                <w:szCs w:val="16"/>
              </w:rPr>
              <w:pPrChange w:id="1044" w:author="Jeidy Valentina" w:date="2026-04-20T08:43:00Z">
                <w:pPr>
                  <w:ind w:left="19"/>
                </w:pPr>
              </w:pPrChange>
            </w:pPr>
          </w:p>
        </w:tc>
        <w:tc>
          <w:tcPr>
            <w:tcW w:w="1750" w:type="dxa"/>
            <w:tcBorders>
              <w:top w:val="nil"/>
              <w:left w:val="single" w:sz="7" w:space="0" w:color="000000"/>
              <w:bottom w:val="single" w:sz="7" w:space="0" w:color="000000"/>
              <w:right w:val="single" w:sz="7" w:space="0" w:color="000000"/>
            </w:tcBorders>
            <w:shd w:val="clear" w:color="auto" w:fill="D9D9D9"/>
            <w:vAlign w:val="center"/>
          </w:tcPr>
          <w:p w14:paraId="73027D5E" w14:textId="77777777" w:rsidR="0046124D" w:rsidRPr="008E23E7" w:rsidRDefault="0046124D">
            <w:pPr>
              <w:ind w:left="45"/>
              <w:jc w:val="both"/>
              <w:rPr>
                <w:rFonts w:ascii="Arial" w:hAnsi="Arial" w:cs="Arial"/>
                <w:sz w:val="16"/>
                <w:szCs w:val="16"/>
              </w:rPr>
              <w:pPrChange w:id="1045" w:author="Jeidy Valentina" w:date="2026-04-20T08:43:00Z">
                <w:pPr>
                  <w:ind w:left="45"/>
                  <w:jc w:val="center"/>
                </w:pPr>
              </w:pPrChange>
            </w:pPr>
            <w:r w:rsidRPr="008E23E7">
              <w:rPr>
                <w:rFonts w:ascii="Arial" w:hAnsi="Arial" w:cs="Arial"/>
                <w:sz w:val="16"/>
                <w:szCs w:val="16"/>
              </w:rPr>
              <w:t>0,20%</w:t>
            </w:r>
          </w:p>
        </w:tc>
        <w:tc>
          <w:tcPr>
            <w:tcW w:w="1644" w:type="dxa"/>
            <w:tcBorders>
              <w:top w:val="nil"/>
              <w:left w:val="single" w:sz="7" w:space="0" w:color="000000"/>
              <w:bottom w:val="single" w:sz="7" w:space="0" w:color="000000"/>
              <w:right w:val="single" w:sz="7" w:space="0" w:color="000000"/>
            </w:tcBorders>
            <w:shd w:val="clear" w:color="auto" w:fill="D9D9D9"/>
            <w:vAlign w:val="center"/>
          </w:tcPr>
          <w:p w14:paraId="4190856C" w14:textId="77777777" w:rsidR="0046124D" w:rsidRPr="008E23E7" w:rsidRDefault="0046124D">
            <w:pPr>
              <w:ind w:left="47"/>
              <w:jc w:val="both"/>
              <w:rPr>
                <w:rFonts w:ascii="Arial" w:hAnsi="Arial" w:cs="Arial"/>
                <w:sz w:val="16"/>
                <w:szCs w:val="16"/>
              </w:rPr>
              <w:pPrChange w:id="1046" w:author="Jeidy Valentina" w:date="2026-04-20T08:43:00Z">
                <w:pPr>
                  <w:ind w:left="47"/>
                  <w:jc w:val="center"/>
                </w:pPr>
              </w:pPrChange>
            </w:pPr>
            <w:r w:rsidRPr="008E23E7">
              <w:rPr>
                <w:rFonts w:ascii="Arial" w:hAnsi="Arial" w:cs="Arial"/>
                <w:sz w:val="16"/>
                <w:szCs w:val="16"/>
              </w:rPr>
              <w:t>Suma</w:t>
            </w:r>
          </w:p>
        </w:tc>
        <w:tc>
          <w:tcPr>
            <w:tcW w:w="1212" w:type="dxa"/>
            <w:tcBorders>
              <w:top w:val="nil"/>
              <w:left w:val="single" w:sz="7" w:space="0" w:color="000000"/>
              <w:bottom w:val="single" w:sz="7" w:space="0" w:color="000000"/>
              <w:right w:val="single" w:sz="7" w:space="0" w:color="000000"/>
            </w:tcBorders>
            <w:shd w:val="clear" w:color="auto" w:fill="D9D9D9"/>
            <w:vAlign w:val="center"/>
          </w:tcPr>
          <w:p w14:paraId="605B46E4" w14:textId="77777777" w:rsidR="0046124D" w:rsidRPr="008E23E7" w:rsidRDefault="0046124D">
            <w:pPr>
              <w:tabs>
                <w:tab w:val="center" w:pos="86"/>
                <w:tab w:val="center" w:pos="681"/>
              </w:tabs>
              <w:jc w:val="both"/>
              <w:rPr>
                <w:rFonts w:ascii="Arial" w:hAnsi="Arial" w:cs="Arial"/>
                <w:sz w:val="16"/>
                <w:szCs w:val="16"/>
              </w:rPr>
              <w:pPrChange w:id="1047"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0E1FCBE" wp14:editId="38A9D832">
                  <wp:extent cx="109728" cy="109728"/>
                  <wp:effectExtent l="0" t="0" r="0" b="0"/>
                  <wp:docPr id="1947" name="Picture 1947"/>
                  <wp:cNvGraphicFramePr/>
                  <a:graphic xmlns:a="http://schemas.openxmlformats.org/drawingml/2006/main">
                    <a:graphicData uri="http://schemas.openxmlformats.org/drawingml/2006/picture">
                      <pic:pic xmlns:pic="http://schemas.openxmlformats.org/drawingml/2006/picture">
                        <pic:nvPicPr>
                          <pic:cNvPr id="1947" name="Picture 194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nil"/>
              <w:left w:val="single" w:sz="7" w:space="0" w:color="000000"/>
              <w:bottom w:val="single" w:sz="7" w:space="0" w:color="000000"/>
              <w:right w:val="single" w:sz="7" w:space="0" w:color="000000"/>
            </w:tcBorders>
            <w:shd w:val="clear" w:color="auto" w:fill="D9D9D9"/>
            <w:vAlign w:val="center"/>
          </w:tcPr>
          <w:p w14:paraId="28BB7DAF" w14:textId="77777777" w:rsidR="0046124D" w:rsidRPr="008E23E7" w:rsidRDefault="0046124D">
            <w:pPr>
              <w:tabs>
                <w:tab w:val="center" w:pos="86"/>
                <w:tab w:val="center" w:pos="840"/>
              </w:tabs>
              <w:jc w:val="both"/>
              <w:rPr>
                <w:rFonts w:ascii="Arial" w:hAnsi="Arial" w:cs="Arial"/>
                <w:sz w:val="16"/>
                <w:szCs w:val="16"/>
              </w:rPr>
              <w:pPrChange w:id="104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6D7C177" wp14:editId="7E25E11F">
                  <wp:extent cx="109728" cy="109728"/>
                  <wp:effectExtent l="0" t="0" r="0" b="0"/>
                  <wp:docPr id="1949" name="Picture 1949"/>
                  <wp:cNvGraphicFramePr/>
                  <a:graphic xmlns:a="http://schemas.openxmlformats.org/drawingml/2006/main">
                    <a:graphicData uri="http://schemas.openxmlformats.org/drawingml/2006/picture">
                      <pic:pic xmlns:pic="http://schemas.openxmlformats.org/drawingml/2006/picture">
                        <pic:nvPicPr>
                          <pic:cNvPr id="1949" name="Picture 194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nil"/>
              <w:left w:val="single" w:sz="7" w:space="0" w:color="000000"/>
              <w:bottom w:val="single" w:sz="7" w:space="0" w:color="000000"/>
              <w:right w:val="single" w:sz="7" w:space="0" w:color="000000"/>
            </w:tcBorders>
            <w:shd w:val="clear" w:color="auto" w:fill="D9D9D9"/>
            <w:vAlign w:val="center"/>
          </w:tcPr>
          <w:p w14:paraId="3BD168C8" w14:textId="77777777" w:rsidR="0046124D" w:rsidRPr="008E23E7" w:rsidRDefault="0046124D">
            <w:pPr>
              <w:tabs>
                <w:tab w:val="center" w:pos="86"/>
                <w:tab w:val="center" w:pos="754"/>
              </w:tabs>
              <w:jc w:val="both"/>
              <w:rPr>
                <w:rFonts w:ascii="Arial" w:hAnsi="Arial" w:cs="Arial"/>
                <w:sz w:val="16"/>
                <w:szCs w:val="16"/>
              </w:rPr>
              <w:pPrChange w:id="1049"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E3A5BE0" wp14:editId="6FE34C5B">
                  <wp:extent cx="109728" cy="109728"/>
                  <wp:effectExtent l="0" t="0" r="0" b="0"/>
                  <wp:docPr id="1951" name="Picture 1951"/>
                  <wp:cNvGraphicFramePr/>
                  <a:graphic xmlns:a="http://schemas.openxmlformats.org/drawingml/2006/main">
                    <a:graphicData uri="http://schemas.openxmlformats.org/drawingml/2006/picture">
                      <pic:pic xmlns:pic="http://schemas.openxmlformats.org/drawingml/2006/picture">
                        <pic:nvPicPr>
                          <pic:cNvPr id="1951" name="Picture 195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17DCC2F1" w14:textId="77777777" w:rsidTr="00BB4AEC">
        <w:trPr>
          <w:trHeight w:val="1219"/>
        </w:trPr>
        <w:tc>
          <w:tcPr>
            <w:tcW w:w="3905" w:type="dxa"/>
            <w:tcBorders>
              <w:top w:val="single" w:sz="7" w:space="0" w:color="000000"/>
              <w:left w:val="single" w:sz="7" w:space="0" w:color="000000"/>
              <w:bottom w:val="single" w:sz="7" w:space="0" w:color="000000"/>
              <w:right w:val="single" w:sz="7" w:space="0" w:color="000000"/>
            </w:tcBorders>
            <w:vAlign w:val="center"/>
          </w:tcPr>
          <w:p w14:paraId="7F2F1EBE" w14:textId="77777777" w:rsidR="0046124D" w:rsidRPr="008E23E7" w:rsidRDefault="0046124D">
            <w:pPr>
              <w:ind w:left="17"/>
              <w:jc w:val="both"/>
              <w:rPr>
                <w:rFonts w:ascii="Arial" w:hAnsi="Arial" w:cs="Arial"/>
                <w:sz w:val="16"/>
                <w:szCs w:val="16"/>
              </w:rPr>
              <w:pPrChange w:id="1050" w:author="Jeidy Valentina" w:date="2026-04-20T08:43:00Z">
                <w:pPr>
                  <w:ind w:left="17"/>
                </w:pPr>
              </w:pPrChange>
            </w:pPr>
            <w:r w:rsidRPr="008E23E7">
              <w:rPr>
                <w:rFonts w:ascii="Arial" w:hAnsi="Arial" w:cs="Arial"/>
                <w:sz w:val="16"/>
                <w:szCs w:val="16"/>
              </w:rPr>
              <w:t>2.1.17.Estrategia de fortalecimiento de las unidades productivas de los pueblos indígenas en concertación con las comunidades indígenas de acuerdo con la normatividad vigente mediante mecanismos de financiación y/o capitalización</w:t>
            </w:r>
          </w:p>
        </w:tc>
        <w:tc>
          <w:tcPr>
            <w:tcW w:w="2381" w:type="dxa"/>
            <w:tcBorders>
              <w:top w:val="single" w:sz="7" w:space="0" w:color="000000"/>
              <w:left w:val="single" w:sz="7" w:space="0" w:color="000000"/>
              <w:bottom w:val="single" w:sz="7" w:space="0" w:color="000000"/>
              <w:right w:val="single" w:sz="7" w:space="0" w:color="000000"/>
            </w:tcBorders>
            <w:vAlign w:val="center"/>
          </w:tcPr>
          <w:p w14:paraId="4DBB649F" w14:textId="77777777" w:rsidR="0046124D" w:rsidRPr="008E23E7" w:rsidRDefault="0046124D">
            <w:pPr>
              <w:ind w:left="19"/>
              <w:jc w:val="both"/>
              <w:rPr>
                <w:rFonts w:ascii="Arial" w:hAnsi="Arial" w:cs="Arial"/>
                <w:sz w:val="16"/>
                <w:szCs w:val="16"/>
              </w:rPr>
              <w:pPrChange w:id="1051" w:author="Jeidy Valentina" w:date="2026-04-20T08:43:00Z">
                <w:pPr>
                  <w:ind w:left="19"/>
                </w:pPr>
              </w:pPrChange>
            </w:pPr>
            <w:r w:rsidRPr="008E23E7">
              <w:rPr>
                <w:rFonts w:ascii="Arial" w:hAnsi="Arial" w:cs="Arial"/>
                <w:sz w:val="16"/>
                <w:szCs w:val="16"/>
              </w:rPr>
              <w:t>Unidades productivas de los pueblos indígenas fortalecidas a través de mecanismos de financiación y/o capitalización vigentes.</w:t>
            </w:r>
          </w:p>
        </w:tc>
        <w:tc>
          <w:tcPr>
            <w:tcW w:w="1750" w:type="dxa"/>
            <w:tcBorders>
              <w:top w:val="single" w:sz="7" w:space="0" w:color="000000"/>
              <w:left w:val="single" w:sz="7" w:space="0" w:color="000000"/>
              <w:bottom w:val="single" w:sz="7" w:space="0" w:color="000000"/>
              <w:right w:val="single" w:sz="7" w:space="0" w:color="000000"/>
            </w:tcBorders>
            <w:vAlign w:val="center"/>
          </w:tcPr>
          <w:p w14:paraId="290FFC82" w14:textId="77777777" w:rsidR="0046124D" w:rsidRPr="008E23E7" w:rsidRDefault="0046124D">
            <w:pPr>
              <w:ind w:left="45"/>
              <w:jc w:val="both"/>
              <w:rPr>
                <w:rFonts w:ascii="Arial" w:hAnsi="Arial" w:cs="Arial"/>
                <w:sz w:val="16"/>
                <w:szCs w:val="16"/>
              </w:rPr>
              <w:pPrChange w:id="1052" w:author="Jeidy Valentina" w:date="2026-04-20T08:43:00Z">
                <w:pPr>
                  <w:ind w:left="45"/>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6556CB69" w14:textId="77777777" w:rsidR="0046124D" w:rsidRPr="008E23E7" w:rsidRDefault="0046124D">
            <w:pPr>
              <w:ind w:left="47"/>
              <w:jc w:val="both"/>
              <w:rPr>
                <w:rFonts w:ascii="Arial" w:hAnsi="Arial" w:cs="Arial"/>
                <w:sz w:val="16"/>
                <w:szCs w:val="16"/>
              </w:rPr>
              <w:pPrChange w:id="1053" w:author="Jeidy Valentina" w:date="2026-04-20T08:43:00Z">
                <w:pPr>
                  <w:ind w:left="47"/>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DC66039" w14:textId="77777777" w:rsidR="0046124D" w:rsidRPr="008E23E7" w:rsidRDefault="0046124D">
            <w:pPr>
              <w:tabs>
                <w:tab w:val="center" w:pos="86"/>
                <w:tab w:val="center" w:pos="681"/>
              </w:tabs>
              <w:jc w:val="both"/>
              <w:rPr>
                <w:rFonts w:ascii="Arial" w:hAnsi="Arial" w:cs="Arial"/>
                <w:sz w:val="16"/>
                <w:szCs w:val="16"/>
              </w:rPr>
              <w:pPrChange w:id="1054"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DF530CC" wp14:editId="425DF81F">
                  <wp:extent cx="109728" cy="109728"/>
                  <wp:effectExtent l="0" t="0" r="0" b="0"/>
                  <wp:docPr id="1954" name="Picture 1954"/>
                  <wp:cNvGraphicFramePr/>
                  <a:graphic xmlns:a="http://schemas.openxmlformats.org/drawingml/2006/main">
                    <a:graphicData uri="http://schemas.openxmlformats.org/drawingml/2006/picture">
                      <pic:pic xmlns:pic="http://schemas.openxmlformats.org/drawingml/2006/picture">
                        <pic:nvPicPr>
                          <pic:cNvPr id="1954" name="Picture 195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8,7%</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E6645D2" w14:textId="77777777" w:rsidR="0046124D" w:rsidRPr="008E23E7" w:rsidRDefault="0046124D">
            <w:pPr>
              <w:tabs>
                <w:tab w:val="center" w:pos="86"/>
                <w:tab w:val="center" w:pos="840"/>
              </w:tabs>
              <w:jc w:val="both"/>
              <w:rPr>
                <w:rFonts w:ascii="Arial" w:hAnsi="Arial" w:cs="Arial"/>
                <w:sz w:val="16"/>
                <w:szCs w:val="16"/>
              </w:rPr>
              <w:pPrChange w:id="1055"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A049A66" wp14:editId="0DA40C6E">
                  <wp:extent cx="109728" cy="109728"/>
                  <wp:effectExtent l="0" t="0" r="0" b="0"/>
                  <wp:docPr id="1956" name="Picture 1956"/>
                  <wp:cNvGraphicFramePr/>
                  <a:graphic xmlns:a="http://schemas.openxmlformats.org/drawingml/2006/main">
                    <a:graphicData uri="http://schemas.openxmlformats.org/drawingml/2006/picture">
                      <pic:pic xmlns:pic="http://schemas.openxmlformats.org/drawingml/2006/picture">
                        <pic:nvPicPr>
                          <pic:cNvPr id="1956" name="Picture 195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8,7%</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915E55" w14:textId="77777777" w:rsidR="0046124D" w:rsidRPr="008E23E7" w:rsidRDefault="0046124D">
            <w:pPr>
              <w:tabs>
                <w:tab w:val="center" w:pos="86"/>
                <w:tab w:val="center" w:pos="754"/>
              </w:tabs>
              <w:jc w:val="both"/>
              <w:rPr>
                <w:rFonts w:ascii="Arial" w:hAnsi="Arial" w:cs="Arial"/>
                <w:sz w:val="16"/>
                <w:szCs w:val="16"/>
              </w:rPr>
              <w:pPrChange w:id="1056"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97D957A" wp14:editId="11DC4808">
                  <wp:extent cx="109728" cy="109728"/>
                  <wp:effectExtent l="0" t="0" r="0" b="0"/>
                  <wp:docPr id="1958" name="Picture 1958"/>
                  <wp:cNvGraphicFramePr/>
                  <a:graphic xmlns:a="http://schemas.openxmlformats.org/drawingml/2006/main">
                    <a:graphicData uri="http://schemas.openxmlformats.org/drawingml/2006/picture">
                      <pic:pic xmlns:pic="http://schemas.openxmlformats.org/drawingml/2006/picture">
                        <pic:nvPicPr>
                          <pic:cNvPr id="1958" name="Picture 195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1,2%</w:t>
            </w:r>
          </w:p>
        </w:tc>
      </w:tr>
      <w:tr w:rsidR="0046124D" w:rsidRPr="008E23E7" w14:paraId="7FC7D5D7" w14:textId="77777777" w:rsidTr="00BB4AEC">
        <w:trPr>
          <w:trHeight w:val="1462"/>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B2F45C9" w14:textId="77777777" w:rsidR="0046124D" w:rsidRPr="008E23E7" w:rsidRDefault="0046124D">
            <w:pPr>
              <w:ind w:left="17"/>
              <w:jc w:val="both"/>
              <w:rPr>
                <w:rFonts w:ascii="Arial" w:hAnsi="Arial" w:cs="Arial"/>
                <w:sz w:val="16"/>
                <w:szCs w:val="16"/>
              </w:rPr>
              <w:pPrChange w:id="1057" w:author="Jeidy Valentina" w:date="2026-04-20T08:43:00Z">
                <w:pPr>
                  <w:ind w:left="17"/>
                </w:pPr>
              </w:pPrChange>
            </w:pPr>
            <w:r w:rsidRPr="008E23E7">
              <w:rPr>
                <w:rFonts w:ascii="Arial" w:hAnsi="Arial" w:cs="Arial"/>
                <w:sz w:val="16"/>
                <w:szCs w:val="16"/>
              </w:rPr>
              <w:t xml:space="preserve">2.1.18.Fortalecer emprendimientos indígenas en las etapas del proceso gestión para la formalización, con un enfoque diferencial hacia los pueblos indígenas, concertado con el espacio autónomo según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94E645" w14:textId="77777777" w:rsidR="0046124D" w:rsidRPr="008E23E7" w:rsidRDefault="0046124D">
            <w:pPr>
              <w:ind w:left="19"/>
              <w:jc w:val="both"/>
              <w:rPr>
                <w:rFonts w:ascii="Arial" w:hAnsi="Arial" w:cs="Arial"/>
                <w:sz w:val="16"/>
                <w:szCs w:val="16"/>
              </w:rPr>
              <w:pPrChange w:id="1058" w:author="Jeidy Valentina" w:date="2026-04-20T08:43:00Z">
                <w:pPr>
                  <w:ind w:left="19"/>
                </w:pPr>
              </w:pPrChange>
            </w:pPr>
            <w:r w:rsidRPr="008E23E7">
              <w:rPr>
                <w:rFonts w:ascii="Arial" w:hAnsi="Arial" w:cs="Arial"/>
                <w:sz w:val="16"/>
                <w:szCs w:val="16"/>
              </w:rPr>
              <w:t>Emprendimientos Indígenas fortalecidos en las etapas del proceso de formalización</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52AC05" w14:textId="77777777" w:rsidR="0046124D" w:rsidRPr="008E23E7" w:rsidRDefault="0046124D">
            <w:pPr>
              <w:ind w:left="45"/>
              <w:jc w:val="both"/>
              <w:rPr>
                <w:rFonts w:ascii="Arial" w:hAnsi="Arial" w:cs="Arial"/>
                <w:sz w:val="16"/>
                <w:szCs w:val="16"/>
              </w:rPr>
              <w:pPrChange w:id="1059" w:author="Jeidy Valentina" w:date="2026-04-20T08:43:00Z">
                <w:pPr>
                  <w:ind w:left="45"/>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9E3C8B" w14:textId="77777777" w:rsidR="0046124D" w:rsidRPr="008E23E7" w:rsidRDefault="0046124D">
            <w:pPr>
              <w:ind w:left="47"/>
              <w:jc w:val="both"/>
              <w:rPr>
                <w:rFonts w:ascii="Arial" w:hAnsi="Arial" w:cs="Arial"/>
                <w:sz w:val="16"/>
                <w:szCs w:val="16"/>
              </w:rPr>
              <w:pPrChange w:id="1060" w:author="Jeidy Valentina" w:date="2026-04-20T08:43:00Z">
                <w:pPr>
                  <w:ind w:left="47"/>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857CBD" w14:textId="77777777" w:rsidR="0046124D" w:rsidRPr="008E23E7" w:rsidRDefault="0046124D">
            <w:pPr>
              <w:tabs>
                <w:tab w:val="center" w:pos="86"/>
                <w:tab w:val="center" w:pos="681"/>
              </w:tabs>
              <w:jc w:val="both"/>
              <w:rPr>
                <w:rFonts w:ascii="Arial" w:hAnsi="Arial" w:cs="Arial"/>
                <w:sz w:val="16"/>
                <w:szCs w:val="16"/>
              </w:rPr>
              <w:pPrChange w:id="1061"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AC42529" wp14:editId="61D26FF5">
                  <wp:extent cx="109728" cy="109728"/>
                  <wp:effectExtent l="0" t="0" r="0" b="0"/>
                  <wp:docPr id="1961" name="Picture 1961"/>
                  <wp:cNvGraphicFramePr/>
                  <a:graphic xmlns:a="http://schemas.openxmlformats.org/drawingml/2006/main">
                    <a:graphicData uri="http://schemas.openxmlformats.org/drawingml/2006/picture">
                      <pic:pic xmlns:pic="http://schemas.openxmlformats.org/drawingml/2006/picture">
                        <pic:nvPicPr>
                          <pic:cNvPr id="1961" name="Picture 196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D0F02C6" w14:textId="77777777" w:rsidR="0046124D" w:rsidRPr="008E23E7" w:rsidRDefault="0046124D">
            <w:pPr>
              <w:tabs>
                <w:tab w:val="center" w:pos="86"/>
                <w:tab w:val="center" w:pos="840"/>
              </w:tabs>
              <w:jc w:val="both"/>
              <w:rPr>
                <w:rFonts w:ascii="Arial" w:hAnsi="Arial" w:cs="Arial"/>
                <w:sz w:val="16"/>
                <w:szCs w:val="16"/>
              </w:rPr>
              <w:pPrChange w:id="106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11DF094" wp14:editId="54A35127">
                  <wp:extent cx="109728" cy="109728"/>
                  <wp:effectExtent l="0" t="0" r="0" b="0"/>
                  <wp:docPr id="1963" name="Picture 1963"/>
                  <wp:cNvGraphicFramePr/>
                  <a:graphic xmlns:a="http://schemas.openxmlformats.org/drawingml/2006/main">
                    <a:graphicData uri="http://schemas.openxmlformats.org/drawingml/2006/picture">
                      <pic:pic xmlns:pic="http://schemas.openxmlformats.org/drawingml/2006/picture">
                        <pic:nvPicPr>
                          <pic:cNvPr id="1963" name="Picture 196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3EA54E5" w14:textId="77777777" w:rsidR="0046124D" w:rsidRPr="008E23E7" w:rsidRDefault="0046124D">
            <w:pPr>
              <w:tabs>
                <w:tab w:val="center" w:pos="86"/>
                <w:tab w:val="center" w:pos="754"/>
              </w:tabs>
              <w:jc w:val="both"/>
              <w:rPr>
                <w:rFonts w:ascii="Arial" w:hAnsi="Arial" w:cs="Arial"/>
                <w:sz w:val="16"/>
                <w:szCs w:val="16"/>
              </w:rPr>
              <w:pPrChange w:id="106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86D3AE2" wp14:editId="3178B14A">
                  <wp:extent cx="109728" cy="109728"/>
                  <wp:effectExtent l="0" t="0" r="0" b="0"/>
                  <wp:docPr id="1965" name="Picture 1965"/>
                  <wp:cNvGraphicFramePr/>
                  <a:graphic xmlns:a="http://schemas.openxmlformats.org/drawingml/2006/main">
                    <a:graphicData uri="http://schemas.openxmlformats.org/drawingml/2006/picture">
                      <pic:pic xmlns:pic="http://schemas.openxmlformats.org/drawingml/2006/picture">
                        <pic:nvPicPr>
                          <pic:cNvPr id="1965" name="Picture 196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bl>
    <w:p w14:paraId="306394AA" w14:textId="77777777" w:rsidR="0046124D" w:rsidRPr="008E23E7" w:rsidRDefault="0046124D">
      <w:pPr>
        <w:ind w:left="-1061" w:right="7073"/>
        <w:jc w:val="both"/>
        <w:rPr>
          <w:rFonts w:ascii="Arial" w:hAnsi="Arial" w:cs="Arial"/>
          <w:sz w:val="16"/>
          <w:szCs w:val="16"/>
        </w:rPr>
        <w:pPrChange w:id="1064" w:author="Jeidy Valentina" w:date="2026-04-20T08:43:00Z">
          <w:pPr>
            <w:ind w:left="-1061" w:right="7073"/>
          </w:pPr>
        </w:pPrChange>
      </w:pPr>
    </w:p>
    <w:tbl>
      <w:tblPr>
        <w:tblW w:w="13774" w:type="dxa"/>
        <w:tblInd w:w="-28" w:type="dxa"/>
        <w:tblCellMar>
          <w:left w:w="11" w:type="dxa"/>
          <w:right w:w="27" w:type="dxa"/>
        </w:tblCellMar>
        <w:tblLook w:val="04A0" w:firstRow="1" w:lastRow="0" w:firstColumn="1" w:lastColumn="0" w:noHBand="0" w:noVBand="1"/>
      </w:tblPr>
      <w:tblGrid>
        <w:gridCol w:w="3905"/>
        <w:gridCol w:w="83"/>
        <w:gridCol w:w="2298"/>
        <w:gridCol w:w="1750"/>
        <w:gridCol w:w="1644"/>
        <w:gridCol w:w="1212"/>
        <w:gridCol w:w="1526"/>
        <w:gridCol w:w="1356"/>
      </w:tblGrid>
      <w:tr w:rsidR="0046124D" w:rsidRPr="008E23E7" w14:paraId="280FDC91"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74B0576" w14:textId="77777777" w:rsidR="0046124D" w:rsidRPr="008E23E7" w:rsidRDefault="0046124D">
            <w:pPr>
              <w:ind w:left="14"/>
              <w:jc w:val="both"/>
              <w:rPr>
                <w:rFonts w:ascii="Arial" w:hAnsi="Arial" w:cs="Arial"/>
                <w:sz w:val="16"/>
                <w:szCs w:val="16"/>
              </w:rPr>
              <w:pPrChange w:id="1065" w:author="Jeidy Valentina" w:date="2026-04-20T08:43:00Z">
                <w:pPr>
                  <w:ind w:left="14"/>
                  <w:jc w:val="center"/>
                </w:pPr>
              </w:pPrChange>
            </w:pPr>
            <w:r w:rsidRPr="008E23E7">
              <w:rPr>
                <w:rFonts w:ascii="Arial" w:eastAsia="Times New Roman" w:hAnsi="Arial" w:cs="Arial"/>
                <w:sz w:val="16"/>
                <w:szCs w:val="16"/>
              </w:rPr>
              <w:t>Producto esperado</w:t>
            </w:r>
          </w:p>
        </w:tc>
        <w:tc>
          <w:tcPr>
            <w:tcW w:w="2381" w:type="dxa"/>
            <w:gridSpan w:val="2"/>
            <w:tcBorders>
              <w:top w:val="single" w:sz="7" w:space="0" w:color="000000"/>
              <w:left w:val="single" w:sz="7" w:space="0" w:color="000000"/>
              <w:bottom w:val="single" w:sz="7" w:space="0" w:color="000000"/>
              <w:right w:val="single" w:sz="7" w:space="0" w:color="000000"/>
            </w:tcBorders>
            <w:shd w:val="clear" w:color="auto" w:fill="156082"/>
            <w:vAlign w:val="center"/>
          </w:tcPr>
          <w:p w14:paraId="141D798E" w14:textId="77777777" w:rsidR="0046124D" w:rsidRPr="008E23E7" w:rsidRDefault="0046124D">
            <w:pPr>
              <w:ind w:left="35"/>
              <w:jc w:val="both"/>
              <w:rPr>
                <w:rFonts w:ascii="Arial" w:hAnsi="Arial" w:cs="Arial"/>
                <w:sz w:val="16"/>
                <w:szCs w:val="16"/>
              </w:rPr>
              <w:pPrChange w:id="1066"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9CCEF76" w14:textId="77777777" w:rsidR="0046124D" w:rsidRPr="008E23E7" w:rsidRDefault="0046124D">
            <w:pPr>
              <w:ind w:left="102"/>
              <w:jc w:val="both"/>
              <w:rPr>
                <w:rFonts w:ascii="Arial" w:hAnsi="Arial" w:cs="Arial"/>
                <w:sz w:val="16"/>
                <w:szCs w:val="16"/>
              </w:rPr>
              <w:pPrChange w:id="1067"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60B6885" w14:textId="77777777" w:rsidR="0046124D" w:rsidRPr="008E23E7" w:rsidRDefault="0046124D">
            <w:pPr>
              <w:ind w:left="46"/>
              <w:jc w:val="both"/>
              <w:rPr>
                <w:rFonts w:ascii="Arial" w:hAnsi="Arial" w:cs="Arial"/>
                <w:sz w:val="16"/>
                <w:szCs w:val="16"/>
              </w:rPr>
              <w:pPrChange w:id="1068"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0EB58A50" w14:textId="1B021056" w:rsidR="0046124D" w:rsidRPr="008E23E7" w:rsidRDefault="0046124D">
            <w:pPr>
              <w:ind w:left="115" w:firstLine="120"/>
              <w:jc w:val="both"/>
              <w:rPr>
                <w:rFonts w:ascii="Arial" w:hAnsi="Arial" w:cs="Arial"/>
                <w:sz w:val="16"/>
                <w:szCs w:val="16"/>
              </w:rPr>
              <w:pPrChange w:id="1069" w:author="Jeidy Valentina" w:date="2026-04-20T08:43:00Z">
                <w:pPr>
                  <w:ind w:left="115" w:firstLine="120"/>
                </w:pPr>
              </w:pPrChange>
            </w:pPr>
            <w:r w:rsidRPr="008E23E7">
              <w:rPr>
                <w:rFonts w:ascii="Arial" w:eastAsia="Times New Roman" w:hAnsi="Arial" w:cs="Arial"/>
                <w:sz w:val="16"/>
                <w:szCs w:val="16"/>
              </w:rPr>
              <w:t>%Avance durante 202</w:t>
            </w:r>
            <w:ins w:id="1070" w:author="Esteban Jimenez Rubiano" w:date="2026-04-22T14:21:00Z" w16du:dateUtc="2026-04-22T19:21:00Z">
              <w:r w:rsidR="00316F3D">
                <w:rPr>
                  <w:rFonts w:ascii="Arial" w:eastAsia="Times New Roman" w:hAnsi="Arial" w:cs="Arial"/>
                  <w:sz w:val="16"/>
                  <w:szCs w:val="16"/>
                </w:rPr>
                <w:t>5</w:t>
              </w:r>
            </w:ins>
            <w:del w:id="1071"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6587EA4A" w14:textId="77777777" w:rsidR="0046124D" w:rsidRPr="008E23E7" w:rsidRDefault="0046124D">
            <w:pPr>
              <w:ind w:left="444" w:hanging="298"/>
              <w:jc w:val="both"/>
              <w:rPr>
                <w:rFonts w:ascii="Arial" w:hAnsi="Arial" w:cs="Arial"/>
                <w:sz w:val="16"/>
                <w:szCs w:val="16"/>
              </w:rPr>
              <w:pPrChange w:id="1072"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2A3400CF" w14:textId="77777777" w:rsidR="0046124D" w:rsidRPr="008E23E7" w:rsidRDefault="0046124D">
            <w:pPr>
              <w:ind w:left="245" w:firstLine="130"/>
              <w:jc w:val="both"/>
              <w:rPr>
                <w:rFonts w:ascii="Arial" w:hAnsi="Arial" w:cs="Arial"/>
                <w:sz w:val="16"/>
                <w:szCs w:val="16"/>
              </w:rPr>
              <w:pPrChange w:id="1073"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20B6DA76" w14:textId="77777777" w:rsidTr="00D3723A">
        <w:trPr>
          <w:trHeight w:val="950"/>
        </w:trPr>
        <w:tc>
          <w:tcPr>
            <w:tcW w:w="3905" w:type="dxa"/>
            <w:tcBorders>
              <w:top w:val="single" w:sz="7" w:space="0" w:color="000000"/>
              <w:left w:val="single" w:sz="7" w:space="0" w:color="000000"/>
              <w:bottom w:val="single" w:sz="7" w:space="0" w:color="000000"/>
              <w:right w:val="single" w:sz="7" w:space="0" w:color="000000"/>
            </w:tcBorders>
            <w:vAlign w:val="center"/>
          </w:tcPr>
          <w:p w14:paraId="038D7894" w14:textId="77777777" w:rsidR="0046124D" w:rsidRPr="008E23E7" w:rsidRDefault="0046124D">
            <w:pPr>
              <w:ind w:left="17"/>
              <w:jc w:val="both"/>
              <w:rPr>
                <w:rFonts w:ascii="Arial" w:hAnsi="Arial" w:cs="Arial"/>
                <w:sz w:val="16"/>
                <w:szCs w:val="16"/>
              </w:rPr>
              <w:pPrChange w:id="1074" w:author="Jeidy Valentina" w:date="2026-04-20T08:43:00Z">
                <w:pPr>
                  <w:ind w:left="17"/>
                </w:pPr>
              </w:pPrChange>
            </w:pPr>
            <w:r w:rsidRPr="008E23E7">
              <w:rPr>
                <w:rFonts w:ascii="Arial" w:hAnsi="Arial" w:cs="Arial"/>
                <w:sz w:val="16"/>
                <w:szCs w:val="16"/>
              </w:rPr>
              <w:t>2.1.19.Formación y fortalecimiento a unidades productivas indígenas en habilidades comerciales y emprendedoras, concertado de acuerdo con las necesidades de los pueblos y en coordinación con el espacio autónomo según la normatividad vigente.</w:t>
            </w:r>
          </w:p>
        </w:tc>
        <w:tc>
          <w:tcPr>
            <w:tcW w:w="2381" w:type="dxa"/>
            <w:gridSpan w:val="2"/>
            <w:tcBorders>
              <w:top w:val="single" w:sz="7" w:space="0" w:color="000000"/>
              <w:left w:val="single" w:sz="7" w:space="0" w:color="000000"/>
              <w:bottom w:val="single" w:sz="7" w:space="0" w:color="000000"/>
              <w:right w:val="single" w:sz="7" w:space="0" w:color="000000"/>
            </w:tcBorders>
          </w:tcPr>
          <w:p w14:paraId="65576755" w14:textId="25CB283B" w:rsidR="0046124D" w:rsidRPr="008E23E7" w:rsidRDefault="0046124D">
            <w:pPr>
              <w:ind w:left="19"/>
              <w:jc w:val="both"/>
              <w:rPr>
                <w:rFonts w:ascii="Arial" w:hAnsi="Arial" w:cs="Arial"/>
                <w:sz w:val="16"/>
                <w:szCs w:val="16"/>
              </w:rPr>
              <w:pPrChange w:id="1075" w:author="Jeidy Valentina" w:date="2026-04-20T08:43:00Z">
                <w:pPr>
                  <w:ind w:left="19"/>
                </w:pPr>
              </w:pPrChange>
            </w:pPr>
            <w:r w:rsidRPr="008E23E7">
              <w:rPr>
                <w:rFonts w:ascii="Arial" w:hAnsi="Arial" w:cs="Arial"/>
                <w:sz w:val="16"/>
                <w:szCs w:val="16"/>
              </w:rPr>
              <w:t xml:space="preserve">Formación y fortalecimiento a unidades productivas indígenas en habilidades comerciales y emprendedoras, concertado de </w:t>
            </w:r>
          </w:p>
        </w:tc>
        <w:tc>
          <w:tcPr>
            <w:tcW w:w="1750" w:type="dxa"/>
            <w:tcBorders>
              <w:top w:val="single" w:sz="7" w:space="0" w:color="000000"/>
              <w:left w:val="single" w:sz="7" w:space="0" w:color="000000"/>
              <w:bottom w:val="single" w:sz="7" w:space="0" w:color="000000"/>
              <w:right w:val="single" w:sz="7" w:space="0" w:color="000000"/>
            </w:tcBorders>
            <w:vAlign w:val="center"/>
          </w:tcPr>
          <w:p w14:paraId="6524101A" w14:textId="77777777" w:rsidR="0046124D" w:rsidRPr="008E23E7" w:rsidRDefault="0046124D">
            <w:pPr>
              <w:ind w:left="31"/>
              <w:jc w:val="both"/>
              <w:rPr>
                <w:rFonts w:ascii="Arial" w:hAnsi="Arial" w:cs="Arial"/>
                <w:sz w:val="16"/>
                <w:szCs w:val="16"/>
              </w:rPr>
              <w:pPrChange w:id="1076"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338AA8B0" w14:textId="77777777" w:rsidR="0046124D" w:rsidRPr="008E23E7" w:rsidRDefault="0046124D">
            <w:pPr>
              <w:ind w:left="32"/>
              <w:jc w:val="both"/>
              <w:rPr>
                <w:rFonts w:ascii="Arial" w:hAnsi="Arial" w:cs="Arial"/>
                <w:sz w:val="16"/>
                <w:szCs w:val="16"/>
              </w:rPr>
              <w:pPrChange w:id="1077" w:author="Jeidy Valentina" w:date="2026-04-20T08:43:00Z">
                <w:pPr>
                  <w:ind w:left="32"/>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762959" w14:textId="77777777" w:rsidR="0046124D" w:rsidRPr="008E23E7" w:rsidRDefault="0046124D">
            <w:pPr>
              <w:tabs>
                <w:tab w:val="center" w:pos="86"/>
                <w:tab w:val="center" w:pos="681"/>
              </w:tabs>
              <w:jc w:val="both"/>
              <w:rPr>
                <w:rFonts w:ascii="Arial" w:hAnsi="Arial" w:cs="Arial"/>
                <w:sz w:val="16"/>
                <w:szCs w:val="16"/>
              </w:rPr>
              <w:pPrChange w:id="1078"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E363EC4" wp14:editId="0212F213">
                  <wp:extent cx="109728" cy="109728"/>
                  <wp:effectExtent l="0" t="0" r="0" b="0"/>
                  <wp:docPr id="2111" name="Picture 2111"/>
                  <wp:cNvGraphicFramePr/>
                  <a:graphic xmlns:a="http://schemas.openxmlformats.org/drawingml/2006/main">
                    <a:graphicData uri="http://schemas.openxmlformats.org/drawingml/2006/picture">
                      <pic:pic xmlns:pic="http://schemas.openxmlformats.org/drawingml/2006/picture">
                        <pic:nvPicPr>
                          <pic:cNvPr id="2111" name="Picture 211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51D2B1F" w14:textId="77777777" w:rsidR="0046124D" w:rsidRPr="008E23E7" w:rsidRDefault="0046124D">
            <w:pPr>
              <w:tabs>
                <w:tab w:val="center" w:pos="86"/>
                <w:tab w:val="center" w:pos="840"/>
              </w:tabs>
              <w:jc w:val="both"/>
              <w:rPr>
                <w:rFonts w:ascii="Arial" w:hAnsi="Arial" w:cs="Arial"/>
                <w:sz w:val="16"/>
                <w:szCs w:val="16"/>
              </w:rPr>
              <w:pPrChange w:id="107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BDD6299" wp14:editId="671C5B0D">
                  <wp:extent cx="109728" cy="109728"/>
                  <wp:effectExtent l="0" t="0" r="0" b="0"/>
                  <wp:docPr id="2113" name="Picture 2113"/>
                  <wp:cNvGraphicFramePr/>
                  <a:graphic xmlns:a="http://schemas.openxmlformats.org/drawingml/2006/main">
                    <a:graphicData uri="http://schemas.openxmlformats.org/drawingml/2006/picture">
                      <pic:pic xmlns:pic="http://schemas.openxmlformats.org/drawingml/2006/picture">
                        <pic:nvPicPr>
                          <pic:cNvPr id="2113" name="Picture 211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2,3%</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B0C44C3" w14:textId="77777777" w:rsidR="0046124D" w:rsidRPr="008E23E7" w:rsidRDefault="0046124D">
            <w:pPr>
              <w:tabs>
                <w:tab w:val="center" w:pos="86"/>
                <w:tab w:val="center" w:pos="754"/>
              </w:tabs>
              <w:jc w:val="both"/>
              <w:rPr>
                <w:rFonts w:ascii="Arial" w:hAnsi="Arial" w:cs="Arial"/>
                <w:sz w:val="16"/>
                <w:szCs w:val="16"/>
              </w:rPr>
              <w:pPrChange w:id="108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5DDFFE7" wp14:editId="70AF1642">
                  <wp:extent cx="109728" cy="109728"/>
                  <wp:effectExtent l="0" t="0" r="0" b="0"/>
                  <wp:docPr id="2115" name="Picture 2115"/>
                  <wp:cNvGraphicFramePr/>
                  <a:graphic xmlns:a="http://schemas.openxmlformats.org/drawingml/2006/main">
                    <a:graphicData uri="http://schemas.openxmlformats.org/drawingml/2006/picture">
                      <pic:pic xmlns:pic="http://schemas.openxmlformats.org/drawingml/2006/picture">
                        <pic:nvPicPr>
                          <pic:cNvPr id="2115" name="Picture 211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0,3%</w:t>
            </w:r>
          </w:p>
        </w:tc>
      </w:tr>
      <w:tr w:rsidR="00D3723A" w:rsidRPr="008E23E7" w14:paraId="47FB2F7B" w14:textId="77777777" w:rsidTr="00BB4AEC">
        <w:trPr>
          <w:trHeight w:val="261"/>
        </w:trPr>
        <w:tc>
          <w:tcPr>
            <w:tcW w:w="3905" w:type="dxa"/>
            <w:tcBorders>
              <w:top w:val="single" w:sz="7" w:space="0" w:color="000000"/>
              <w:left w:val="single" w:sz="7" w:space="0" w:color="000000"/>
              <w:bottom w:val="nil"/>
              <w:right w:val="single" w:sz="7" w:space="0" w:color="000000"/>
            </w:tcBorders>
            <w:shd w:val="clear" w:color="auto" w:fill="D9D9D9"/>
          </w:tcPr>
          <w:p w14:paraId="21E7B0D1" w14:textId="79A2D40B" w:rsidR="00D3723A" w:rsidRPr="008E23E7" w:rsidRDefault="00D3723A">
            <w:pPr>
              <w:spacing w:after="160"/>
              <w:jc w:val="both"/>
              <w:rPr>
                <w:rFonts w:ascii="Arial" w:hAnsi="Arial" w:cs="Arial"/>
                <w:sz w:val="16"/>
                <w:szCs w:val="16"/>
              </w:rPr>
              <w:pPrChange w:id="1081" w:author="Jeidy Valentina" w:date="2026-04-20T08:43:00Z">
                <w:pPr>
                  <w:spacing w:after="160"/>
                </w:pPr>
              </w:pPrChange>
            </w:pPr>
            <w:r w:rsidRPr="008E23E7">
              <w:rPr>
                <w:rFonts w:ascii="Arial" w:hAnsi="Arial" w:cs="Arial"/>
                <w:sz w:val="16"/>
                <w:szCs w:val="16"/>
              </w:rPr>
              <w:t>2.1.20.Formación y fortalecimiento a unidades productivas indígenas en habilidades financieras, concertado de acuerdo con las necesidades de los pueblos y en coordinación con el espacio autónomo según la normatividad vigente.</w:t>
            </w:r>
          </w:p>
        </w:tc>
        <w:tc>
          <w:tcPr>
            <w:tcW w:w="2381" w:type="dxa"/>
            <w:gridSpan w:val="2"/>
            <w:tcBorders>
              <w:top w:val="single" w:sz="7" w:space="0" w:color="000000"/>
              <w:left w:val="single" w:sz="7" w:space="0" w:color="000000"/>
              <w:bottom w:val="nil"/>
              <w:right w:val="single" w:sz="7" w:space="0" w:color="000000"/>
            </w:tcBorders>
            <w:shd w:val="clear" w:color="auto" w:fill="D9D9D9"/>
          </w:tcPr>
          <w:p w14:paraId="5077147F" w14:textId="6161D5CF" w:rsidR="00D3723A" w:rsidRPr="008E23E7" w:rsidRDefault="00D3723A">
            <w:pPr>
              <w:jc w:val="both"/>
              <w:rPr>
                <w:rFonts w:ascii="Arial" w:hAnsi="Arial" w:cs="Arial"/>
                <w:sz w:val="16"/>
                <w:szCs w:val="16"/>
              </w:rPr>
              <w:pPrChange w:id="1082" w:author="Jeidy Valentina" w:date="2026-04-20T08:43:00Z">
                <w:pPr/>
              </w:pPrChange>
            </w:pPr>
            <w:r w:rsidRPr="008E23E7">
              <w:rPr>
                <w:rFonts w:ascii="Arial" w:hAnsi="Arial" w:cs="Arial"/>
                <w:sz w:val="16"/>
                <w:szCs w:val="16"/>
              </w:rPr>
              <w:t>Unidades productivas de los pueblos indígenas con formación y fortalecimiento en habilidades financieras.</w:t>
            </w:r>
          </w:p>
        </w:tc>
        <w:tc>
          <w:tcPr>
            <w:tcW w:w="1750" w:type="dxa"/>
            <w:tcBorders>
              <w:top w:val="single" w:sz="7" w:space="0" w:color="000000"/>
              <w:left w:val="single" w:sz="7" w:space="0" w:color="000000"/>
              <w:bottom w:val="nil"/>
              <w:right w:val="single" w:sz="7" w:space="0" w:color="000000"/>
            </w:tcBorders>
            <w:shd w:val="clear" w:color="auto" w:fill="D9D9D9"/>
          </w:tcPr>
          <w:p w14:paraId="035A2C6C" w14:textId="77777777" w:rsidR="00D3723A" w:rsidRPr="008E23E7" w:rsidRDefault="00D3723A">
            <w:pPr>
              <w:spacing w:after="160"/>
              <w:jc w:val="both"/>
              <w:rPr>
                <w:rFonts w:ascii="Arial" w:hAnsi="Arial" w:cs="Arial"/>
                <w:sz w:val="16"/>
                <w:szCs w:val="16"/>
              </w:rPr>
              <w:pPrChange w:id="1083" w:author="Jeidy Valentina" w:date="2026-04-20T08:43:00Z">
                <w:pPr>
                  <w:spacing w:after="160"/>
                  <w:jc w:val="center"/>
                </w:pPr>
              </w:pPrChange>
            </w:pPr>
          </w:p>
        </w:tc>
        <w:tc>
          <w:tcPr>
            <w:tcW w:w="1644" w:type="dxa"/>
            <w:tcBorders>
              <w:top w:val="single" w:sz="7" w:space="0" w:color="000000"/>
              <w:left w:val="single" w:sz="7" w:space="0" w:color="000000"/>
              <w:bottom w:val="nil"/>
              <w:right w:val="single" w:sz="7" w:space="0" w:color="000000"/>
            </w:tcBorders>
            <w:shd w:val="clear" w:color="auto" w:fill="D9D9D9"/>
          </w:tcPr>
          <w:p w14:paraId="3566EE5F" w14:textId="77777777" w:rsidR="00D3723A" w:rsidRPr="008E23E7" w:rsidRDefault="00D3723A">
            <w:pPr>
              <w:spacing w:after="160"/>
              <w:jc w:val="both"/>
              <w:rPr>
                <w:rFonts w:ascii="Arial" w:hAnsi="Arial" w:cs="Arial"/>
                <w:sz w:val="16"/>
                <w:szCs w:val="16"/>
              </w:rPr>
              <w:pPrChange w:id="1084" w:author="Jeidy Valentina" w:date="2026-04-20T08:43:00Z">
                <w:pPr>
                  <w:spacing w:after="160"/>
                  <w:jc w:val="center"/>
                </w:pPr>
              </w:pPrChange>
            </w:pPr>
          </w:p>
        </w:tc>
        <w:tc>
          <w:tcPr>
            <w:tcW w:w="1212" w:type="dxa"/>
            <w:tcBorders>
              <w:top w:val="single" w:sz="7" w:space="0" w:color="000000"/>
              <w:left w:val="single" w:sz="7" w:space="0" w:color="000000"/>
              <w:bottom w:val="nil"/>
              <w:right w:val="single" w:sz="7" w:space="0" w:color="000000"/>
            </w:tcBorders>
            <w:shd w:val="clear" w:color="auto" w:fill="D9D9D9"/>
          </w:tcPr>
          <w:p w14:paraId="48D382C2" w14:textId="77777777" w:rsidR="00D3723A" w:rsidRPr="008E23E7" w:rsidRDefault="00D3723A">
            <w:pPr>
              <w:spacing w:after="160"/>
              <w:jc w:val="both"/>
              <w:rPr>
                <w:rFonts w:ascii="Arial" w:hAnsi="Arial" w:cs="Arial"/>
                <w:sz w:val="16"/>
                <w:szCs w:val="16"/>
              </w:rPr>
              <w:pPrChange w:id="1085" w:author="Jeidy Valentina" w:date="2026-04-20T08:43:00Z">
                <w:pPr>
                  <w:spacing w:after="160"/>
                  <w:jc w:val="center"/>
                </w:pPr>
              </w:pPrChange>
            </w:pPr>
          </w:p>
        </w:tc>
        <w:tc>
          <w:tcPr>
            <w:tcW w:w="1526" w:type="dxa"/>
            <w:tcBorders>
              <w:top w:val="single" w:sz="7" w:space="0" w:color="000000"/>
              <w:left w:val="single" w:sz="7" w:space="0" w:color="000000"/>
              <w:bottom w:val="nil"/>
              <w:right w:val="single" w:sz="7" w:space="0" w:color="000000"/>
            </w:tcBorders>
            <w:shd w:val="clear" w:color="auto" w:fill="D9D9D9"/>
          </w:tcPr>
          <w:p w14:paraId="754C3AEB" w14:textId="77777777" w:rsidR="00D3723A" w:rsidRPr="008E23E7" w:rsidRDefault="00D3723A">
            <w:pPr>
              <w:spacing w:after="160"/>
              <w:jc w:val="both"/>
              <w:rPr>
                <w:rFonts w:ascii="Arial" w:hAnsi="Arial" w:cs="Arial"/>
                <w:sz w:val="16"/>
                <w:szCs w:val="16"/>
              </w:rPr>
              <w:pPrChange w:id="1086" w:author="Jeidy Valentina" w:date="2026-04-20T08:43:00Z">
                <w:pPr>
                  <w:spacing w:after="160"/>
                  <w:jc w:val="center"/>
                </w:pPr>
              </w:pPrChange>
            </w:pPr>
          </w:p>
        </w:tc>
        <w:tc>
          <w:tcPr>
            <w:tcW w:w="1356" w:type="dxa"/>
            <w:tcBorders>
              <w:top w:val="single" w:sz="7" w:space="0" w:color="000000"/>
              <w:left w:val="single" w:sz="7" w:space="0" w:color="000000"/>
              <w:bottom w:val="nil"/>
              <w:right w:val="single" w:sz="7" w:space="0" w:color="000000"/>
            </w:tcBorders>
            <w:shd w:val="clear" w:color="auto" w:fill="D9D9D9"/>
          </w:tcPr>
          <w:p w14:paraId="087D3F89" w14:textId="77777777" w:rsidR="00D3723A" w:rsidRPr="008E23E7" w:rsidRDefault="00D3723A">
            <w:pPr>
              <w:spacing w:after="160"/>
              <w:jc w:val="both"/>
              <w:rPr>
                <w:rFonts w:ascii="Arial" w:hAnsi="Arial" w:cs="Arial"/>
                <w:sz w:val="16"/>
                <w:szCs w:val="16"/>
              </w:rPr>
              <w:pPrChange w:id="1087" w:author="Jeidy Valentina" w:date="2026-04-20T08:43:00Z">
                <w:pPr>
                  <w:spacing w:after="160"/>
                  <w:jc w:val="center"/>
                </w:pPr>
              </w:pPrChange>
            </w:pPr>
          </w:p>
        </w:tc>
      </w:tr>
      <w:tr w:rsidR="00D3723A" w:rsidRPr="008E23E7" w14:paraId="1CDB678C" w14:textId="77777777" w:rsidTr="00D3723A">
        <w:trPr>
          <w:trHeight w:val="80"/>
        </w:trPr>
        <w:tc>
          <w:tcPr>
            <w:tcW w:w="3905" w:type="dxa"/>
            <w:tcBorders>
              <w:top w:val="nil"/>
              <w:left w:val="single" w:sz="7" w:space="0" w:color="000000"/>
              <w:bottom w:val="single" w:sz="7" w:space="0" w:color="000000"/>
              <w:right w:val="single" w:sz="7" w:space="0" w:color="000000"/>
            </w:tcBorders>
            <w:shd w:val="clear" w:color="auto" w:fill="D9D9D9"/>
          </w:tcPr>
          <w:p w14:paraId="0A594AD1" w14:textId="516A649E" w:rsidR="00D3723A" w:rsidRPr="008E23E7" w:rsidRDefault="00D3723A">
            <w:pPr>
              <w:ind w:left="17"/>
              <w:jc w:val="both"/>
              <w:rPr>
                <w:rFonts w:ascii="Arial" w:hAnsi="Arial" w:cs="Arial"/>
                <w:sz w:val="16"/>
                <w:szCs w:val="16"/>
              </w:rPr>
              <w:pPrChange w:id="1088" w:author="Jeidy Valentina" w:date="2026-04-20T08:43:00Z">
                <w:pPr>
                  <w:ind w:left="17"/>
                </w:pPr>
              </w:pPrChange>
            </w:pPr>
          </w:p>
        </w:tc>
        <w:tc>
          <w:tcPr>
            <w:tcW w:w="2381" w:type="dxa"/>
            <w:gridSpan w:val="2"/>
            <w:tcBorders>
              <w:top w:val="nil"/>
              <w:left w:val="single" w:sz="7" w:space="0" w:color="000000"/>
              <w:bottom w:val="single" w:sz="7" w:space="0" w:color="000000"/>
              <w:right w:val="single" w:sz="7" w:space="0" w:color="000000"/>
            </w:tcBorders>
            <w:shd w:val="clear" w:color="auto" w:fill="D9D9D9"/>
          </w:tcPr>
          <w:p w14:paraId="1E97F232" w14:textId="61208BA0" w:rsidR="00D3723A" w:rsidRPr="008E23E7" w:rsidRDefault="00D3723A">
            <w:pPr>
              <w:ind w:left="19" w:right="34"/>
              <w:jc w:val="both"/>
              <w:rPr>
                <w:rFonts w:ascii="Arial" w:hAnsi="Arial" w:cs="Arial"/>
                <w:sz w:val="16"/>
                <w:szCs w:val="16"/>
              </w:rPr>
              <w:pPrChange w:id="1089" w:author="Jeidy Valentina" w:date="2026-04-20T08:43:00Z">
                <w:pPr>
                  <w:ind w:left="19" w:right="34"/>
                </w:pPr>
              </w:pPrChange>
            </w:pPr>
          </w:p>
        </w:tc>
        <w:tc>
          <w:tcPr>
            <w:tcW w:w="1750" w:type="dxa"/>
            <w:tcBorders>
              <w:top w:val="nil"/>
              <w:left w:val="single" w:sz="7" w:space="0" w:color="000000"/>
              <w:bottom w:val="single" w:sz="7" w:space="0" w:color="000000"/>
              <w:right w:val="single" w:sz="7" w:space="0" w:color="000000"/>
            </w:tcBorders>
            <w:shd w:val="clear" w:color="auto" w:fill="D9D9D9"/>
          </w:tcPr>
          <w:p w14:paraId="46331978" w14:textId="77777777" w:rsidR="00D3723A" w:rsidRPr="008E23E7" w:rsidRDefault="00D3723A">
            <w:pPr>
              <w:ind w:left="31"/>
              <w:jc w:val="both"/>
              <w:rPr>
                <w:rFonts w:ascii="Arial" w:hAnsi="Arial" w:cs="Arial"/>
                <w:sz w:val="16"/>
                <w:szCs w:val="16"/>
              </w:rPr>
              <w:pPrChange w:id="1090" w:author="Jeidy Valentina" w:date="2026-04-20T08:43:00Z">
                <w:pPr>
                  <w:ind w:left="31"/>
                  <w:jc w:val="center"/>
                </w:pPr>
              </w:pPrChange>
            </w:pPr>
            <w:r w:rsidRPr="008E23E7">
              <w:rPr>
                <w:rFonts w:ascii="Arial" w:hAnsi="Arial" w:cs="Arial"/>
                <w:sz w:val="16"/>
                <w:szCs w:val="16"/>
              </w:rPr>
              <w:t>0,20%</w:t>
            </w:r>
          </w:p>
        </w:tc>
        <w:tc>
          <w:tcPr>
            <w:tcW w:w="1644" w:type="dxa"/>
            <w:tcBorders>
              <w:top w:val="nil"/>
              <w:left w:val="single" w:sz="7" w:space="0" w:color="000000"/>
              <w:bottom w:val="single" w:sz="7" w:space="0" w:color="000000"/>
              <w:right w:val="single" w:sz="7" w:space="0" w:color="000000"/>
            </w:tcBorders>
            <w:shd w:val="clear" w:color="auto" w:fill="D9D9D9"/>
          </w:tcPr>
          <w:p w14:paraId="3164D800" w14:textId="77777777" w:rsidR="00D3723A" w:rsidRPr="008E23E7" w:rsidRDefault="00D3723A">
            <w:pPr>
              <w:ind w:left="32"/>
              <w:jc w:val="both"/>
              <w:rPr>
                <w:rFonts w:ascii="Arial" w:hAnsi="Arial" w:cs="Arial"/>
                <w:sz w:val="16"/>
                <w:szCs w:val="16"/>
              </w:rPr>
              <w:pPrChange w:id="1091" w:author="Jeidy Valentina" w:date="2026-04-20T08:43:00Z">
                <w:pPr>
                  <w:ind w:left="32"/>
                  <w:jc w:val="center"/>
                </w:pPr>
              </w:pPrChange>
            </w:pPr>
            <w:r w:rsidRPr="008E23E7">
              <w:rPr>
                <w:rFonts w:ascii="Arial" w:hAnsi="Arial" w:cs="Arial"/>
                <w:sz w:val="16"/>
                <w:szCs w:val="16"/>
              </w:rPr>
              <w:t>Suma</w:t>
            </w:r>
          </w:p>
        </w:tc>
        <w:tc>
          <w:tcPr>
            <w:tcW w:w="1212" w:type="dxa"/>
            <w:tcBorders>
              <w:top w:val="nil"/>
              <w:left w:val="single" w:sz="7" w:space="0" w:color="000000"/>
              <w:bottom w:val="single" w:sz="7" w:space="0" w:color="000000"/>
              <w:right w:val="single" w:sz="7" w:space="0" w:color="000000"/>
            </w:tcBorders>
            <w:shd w:val="clear" w:color="auto" w:fill="D9D9D9"/>
          </w:tcPr>
          <w:p w14:paraId="04BF55D0" w14:textId="1E757AD2" w:rsidR="00D3723A" w:rsidRPr="008E23E7" w:rsidRDefault="00D3723A">
            <w:pPr>
              <w:tabs>
                <w:tab w:val="center" w:pos="86"/>
                <w:tab w:val="center" w:pos="681"/>
              </w:tabs>
              <w:jc w:val="both"/>
              <w:rPr>
                <w:rFonts w:ascii="Arial" w:hAnsi="Arial" w:cs="Arial"/>
                <w:sz w:val="16"/>
                <w:szCs w:val="16"/>
              </w:rPr>
              <w:pPrChange w:id="1092" w:author="Jeidy Valentina" w:date="2026-04-20T08:43:00Z">
                <w:pPr>
                  <w:tabs>
                    <w:tab w:val="center" w:pos="86"/>
                    <w:tab w:val="center" w:pos="681"/>
                  </w:tabs>
                  <w:jc w:val="center"/>
                </w:pPr>
              </w:pPrChange>
            </w:pPr>
            <w:r w:rsidRPr="008E23E7">
              <w:rPr>
                <w:rFonts w:ascii="Arial" w:hAnsi="Arial" w:cs="Arial"/>
                <w:noProof/>
                <w:sz w:val="16"/>
                <w:szCs w:val="16"/>
              </w:rPr>
              <w:drawing>
                <wp:inline distT="0" distB="0" distL="0" distR="0" wp14:anchorId="07F5DDE9" wp14:editId="7E4EF7E7">
                  <wp:extent cx="109728" cy="109728"/>
                  <wp:effectExtent l="0" t="0" r="0" b="0"/>
                  <wp:docPr id="2118" name="Picture 2118"/>
                  <wp:cNvGraphicFramePr/>
                  <a:graphic xmlns:a="http://schemas.openxmlformats.org/drawingml/2006/main">
                    <a:graphicData uri="http://schemas.openxmlformats.org/drawingml/2006/picture">
                      <pic:pic xmlns:pic="http://schemas.openxmlformats.org/drawingml/2006/picture">
                        <pic:nvPicPr>
                          <pic:cNvPr id="2118" name="Picture 211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5,8%</w:t>
            </w:r>
          </w:p>
        </w:tc>
        <w:tc>
          <w:tcPr>
            <w:tcW w:w="1526" w:type="dxa"/>
            <w:tcBorders>
              <w:top w:val="nil"/>
              <w:left w:val="single" w:sz="7" w:space="0" w:color="000000"/>
              <w:bottom w:val="single" w:sz="7" w:space="0" w:color="000000"/>
              <w:right w:val="single" w:sz="7" w:space="0" w:color="000000"/>
            </w:tcBorders>
            <w:shd w:val="clear" w:color="auto" w:fill="D9D9D9"/>
          </w:tcPr>
          <w:p w14:paraId="3B4BCFEC" w14:textId="33D83A86" w:rsidR="00D3723A" w:rsidRPr="008E23E7" w:rsidRDefault="00D3723A">
            <w:pPr>
              <w:tabs>
                <w:tab w:val="center" w:pos="86"/>
                <w:tab w:val="center" w:pos="840"/>
              </w:tabs>
              <w:jc w:val="both"/>
              <w:rPr>
                <w:rFonts w:ascii="Arial" w:hAnsi="Arial" w:cs="Arial"/>
                <w:sz w:val="16"/>
                <w:szCs w:val="16"/>
              </w:rPr>
              <w:pPrChange w:id="1093" w:author="Jeidy Valentina" w:date="2026-04-20T08:43:00Z">
                <w:pPr>
                  <w:tabs>
                    <w:tab w:val="center" w:pos="86"/>
                    <w:tab w:val="center" w:pos="840"/>
                  </w:tabs>
                  <w:jc w:val="center"/>
                </w:pPr>
              </w:pPrChange>
            </w:pPr>
            <w:r w:rsidRPr="008E23E7">
              <w:rPr>
                <w:rFonts w:ascii="Arial" w:hAnsi="Arial" w:cs="Arial"/>
                <w:noProof/>
                <w:sz w:val="16"/>
                <w:szCs w:val="16"/>
              </w:rPr>
              <w:drawing>
                <wp:inline distT="0" distB="0" distL="0" distR="0" wp14:anchorId="368944F7" wp14:editId="4B278EDF">
                  <wp:extent cx="109728" cy="109728"/>
                  <wp:effectExtent l="0" t="0" r="0" b="0"/>
                  <wp:docPr id="2120" name="Picture 2120"/>
                  <wp:cNvGraphicFramePr/>
                  <a:graphic xmlns:a="http://schemas.openxmlformats.org/drawingml/2006/main">
                    <a:graphicData uri="http://schemas.openxmlformats.org/drawingml/2006/picture">
                      <pic:pic xmlns:pic="http://schemas.openxmlformats.org/drawingml/2006/picture">
                        <pic:nvPicPr>
                          <pic:cNvPr id="2120" name="Picture 212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5,8%</w:t>
            </w:r>
          </w:p>
        </w:tc>
        <w:tc>
          <w:tcPr>
            <w:tcW w:w="1356" w:type="dxa"/>
            <w:tcBorders>
              <w:top w:val="nil"/>
              <w:left w:val="single" w:sz="7" w:space="0" w:color="000000"/>
              <w:bottom w:val="single" w:sz="7" w:space="0" w:color="000000"/>
              <w:right w:val="single" w:sz="7" w:space="0" w:color="000000"/>
            </w:tcBorders>
            <w:shd w:val="clear" w:color="auto" w:fill="D9D9D9"/>
          </w:tcPr>
          <w:p w14:paraId="667475E3" w14:textId="74483F69" w:rsidR="00D3723A" w:rsidRPr="008E23E7" w:rsidRDefault="00D3723A">
            <w:pPr>
              <w:tabs>
                <w:tab w:val="center" w:pos="86"/>
                <w:tab w:val="center" w:pos="754"/>
              </w:tabs>
              <w:jc w:val="both"/>
              <w:rPr>
                <w:rFonts w:ascii="Arial" w:hAnsi="Arial" w:cs="Arial"/>
                <w:sz w:val="16"/>
                <w:szCs w:val="16"/>
              </w:rPr>
              <w:pPrChange w:id="1094" w:author="Jeidy Valentina" w:date="2026-04-20T08:43:00Z">
                <w:pPr>
                  <w:tabs>
                    <w:tab w:val="center" w:pos="86"/>
                    <w:tab w:val="center" w:pos="754"/>
                  </w:tabs>
                  <w:jc w:val="center"/>
                </w:pPr>
              </w:pPrChange>
            </w:pPr>
            <w:r w:rsidRPr="008E23E7">
              <w:rPr>
                <w:rFonts w:ascii="Arial" w:hAnsi="Arial" w:cs="Arial"/>
                <w:noProof/>
                <w:sz w:val="16"/>
                <w:szCs w:val="16"/>
              </w:rPr>
              <w:drawing>
                <wp:inline distT="0" distB="0" distL="0" distR="0" wp14:anchorId="47A0E45E" wp14:editId="0265BE72">
                  <wp:extent cx="109728" cy="109728"/>
                  <wp:effectExtent l="0" t="0" r="0" b="0"/>
                  <wp:docPr id="2122" name="Picture 2122"/>
                  <wp:cNvGraphicFramePr/>
                  <a:graphic xmlns:a="http://schemas.openxmlformats.org/drawingml/2006/main">
                    <a:graphicData uri="http://schemas.openxmlformats.org/drawingml/2006/picture">
                      <pic:pic xmlns:pic="http://schemas.openxmlformats.org/drawingml/2006/picture">
                        <pic:nvPicPr>
                          <pic:cNvPr id="2122" name="Picture 212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0,8%</w:t>
            </w:r>
          </w:p>
        </w:tc>
      </w:tr>
      <w:tr w:rsidR="00D3723A" w:rsidRPr="008E23E7" w14:paraId="45B5F0FA" w14:textId="77777777" w:rsidTr="00BB4AEC">
        <w:trPr>
          <w:trHeight w:val="1406"/>
        </w:trPr>
        <w:tc>
          <w:tcPr>
            <w:tcW w:w="3905" w:type="dxa"/>
            <w:tcBorders>
              <w:top w:val="single" w:sz="7" w:space="0" w:color="000000"/>
              <w:left w:val="single" w:sz="7" w:space="0" w:color="000000"/>
              <w:bottom w:val="single" w:sz="7" w:space="0" w:color="000000"/>
              <w:right w:val="single" w:sz="7" w:space="0" w:color="000000"/>
            </w:tcBorders>
            <w:vAlign w:val="center"/>
          </w:tcPr>
          <w:p w14:paraId="282036C9" w14:textId="77777777" w:rsidR="00D3723A" w:rsidRPr="008E23E7" w:rsidRDefault="00D3723A">
            <w:pPr>
              <w:ind w:left="17"/>
              <w:jc w:val="both"/>
              <w:rPr>
                <w:rFonts w:ascii="Arial" w:hAnsi="Arial" w:cs="Arial"/>
                <w:sz w:val="16"/>
                <w:szCs w:val="16"/>
              </w:rPr>
              <w:pPrChange w:id="1095" w:author="Jeidy Valentina" w:date="2026-04-20T08:43:00Z">
                <w:pPr>
                  <w:ind w:left="17"/>
                </w:pPr>
              </w:pPrChange>
            </w:pPr>
            <w:r w:rsidRPr="008E23E7">
              <w:rPr>
                <w:rFonts w:ascii="Arial" w:hAnsi="Arial" w:cs="Arial"/>
                <w:sz w:val="16"/>
                <w:szCs w:val="16"/>
              </w:rPr>
              <w:t xml:space="preserve">2.1.21.Diagnostico mediante la caracterización de la población indígena que realiza actividades económicas en el espacio público para su reconocimiento como vendedor informal en concertación con el espacio autónomo de acuerdo a la normatividad vigente.  </w:t>
            </w:r>
          </w:p>
        </w:tc>
        <w:tc>
          <w:tcPr>
            <w:tcW w:w="2381" w:type="dxa"/>
            <w:gridSpan w:val="2"/>
            <w:tcBorders>
              <w:top w:val="single" w:sz="7" w:space="0" w:color="000000"/>
              <w:left w:val="single" w:sz="7" w:space="0" w:color="000000"/>
              <w:bottom w:val="single" w:sz="7" w:space="0" w:color="000000"/>
              <w:right w:val="single" w:sz="7" w:space="0" w:color="000000"/>
            </w:tcBorders>
          </w:tcPr>
          <w:p w14:paraId="76E27716" w14:textId="77777777" w:rsidR="00D3723A" w:rsidRPr="008E23E7" w:rsidRDefault="00D3723A">
            <w:pPr>
              <w:ind w:left="19"/>
              <w:jc w:val="both"/>
              <w:rPr>
                <w:rFonts w:ascii="Arial" w:hAnsi="Arial" w:cs="Arial"/>
                <w:sz w:val="16"/>
                <w:szCs w:val="16"/>
              </w:rPr>
              <w:pPrChange w:id="1096" w:author="Jeidy Valentina" w:date="2026-04-20T08:43:00Z">
                <w:pPr>
                  <w:ind w:left="19"/>
                </w:pPr>
              </w:pPrChange>
            </w:pPr>
            <w:r w:rsidRPr="008E23E7">
              <w:rPr>
                <w:rFonts w:ascii="Arial" w:hAnsi="Arial" w:cs="Arial"/>
                <w:sz w:val="16"/>
                <w:szCs w:val="16"/>
              </w:rPr>
              <w:t xml:space="preserve">Numero de diagnósticos mediante la caracterización de la población indígena que realiza actividades económicas en el espacio público para su reconocimiento como vendedor informal en concertación con el espacio autónomo de acuerdo a </w:t>
            </w:r>
          </w:p>
        </w:tc>
        <w:tc>
          <w:tcPr>
            <w:tcW w:w="1750" w:type="dxa"/>
            <w:tcBorders>
              <w:top w:val="single" w:sz="7" w:space="0" w:color="000000"/>
              <w:left w:val="single" w:sz="7" w:space="0" w:color="000000"/>
              <w:bottom w:val="single" w:sz="7" w:space="0" w:color="000000"/>
              <w:right w:val="single" w:sz="7" w:space="0" w:color="000000"/>
            </w:tcBorders>
            <w:vAlign w:val="center"/>
          </w:tcPr>
          <w:p w14:paraId="68FF7E6D" w14:textId="77777777" w:rsidR="00D3723A" w:rsidRPr="008E23E7" w:rsidRDefault="00D3723A">
            <w:pPr>
              <w:ind w:left="31"/>
              <w:jc w:val="both"/>
              <w:rPr>
                <w:rFonts w:ascii="Arial" w:hAnsi="Arial" w:cs="Arial"/>
                <w:sz w:val="16"/>
                <w:szCs w:val="16"/>
              </w:rPr>
              <w:pPrChange w:id="1097"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2CA20A1E" w14:textId="77777777" w:rsidR="00D3723A" w:rsidRPr="008E23E7" w:rsidRDefault="00D3723A">
            <w:pPr>
              <w:ind w:left="33"/>
              <w:jc w:val="both"/>
              <w:rPr>
                <w:rFonts w:ascii="Arial" w:hAnsi="Arial" w:cs="Arial"/>
                <w:sz w:val="16"/>
                <w:szCs w:val="16"/>
              </w:rPr>
              <w:pPrChange w:id="1098" w:author="Jeidy Valentina" w:date="2026-04-20T08:43:00Z">
                <w:pPr>
                  <w:ind w:left="33"/>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6AF7AA" w14:textId="77777777" w:rsidR="00D3723A" w:rsidRPr="008E23E7" w:rsidRDefault="00D3723A">
            <w:pPr>
              <w:tabs>
                <w:tab w:val="center" w:pos="86"/>
                <w:tab w:val="center" w:pos="682"/>
              </w:tabs>
              <w:jc w:val="both"/>
              <w:rPr>
                <w:rFonts w:ascii="Arial" w:hAnsi="Arial" w:cs="Arial"/>
                <w:sz w:val="16"/>
                <w:szCs w:val="16"/>
              </w:rPr>
              <w:pPrChange w:id="1099"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447DC28" wp14:editId="23D59B9D">
                  <wp:extent cx="109728" cy="109728"/>
                  <wp:effectExtent l="0" t="0" r="0" b="0"/>
                  <wp:docPr id="2125" name="Picture 2125"/>
                  <wp:cNvGraphicFramePr/>
                  <a:graphic xmlns:a="http://schemas.openxmlformats.org/drawingml/2006/main">
                    <a:graphicData uri="http://schemas.openxmlformats.org/drawingml/2006/picture">
                      <pic:pic xmlns:pic="http://schemas.openxmlformats.org/drawingml/2006/picture">
                        <pic:nvPicPr>
                          <pic:cNvPr id="2125" name="Picture 212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5AC1BA3" w14:textId="77777777" w:rsidR="00D3723A" w:rsidRPr="008E23E7" w:rsidRDefault="00D3723A">
            <w:pPr>
              <w:tabs>
                <w:tab w:val="center" w:pos="86"/>
                <w:tab w:val="center" w:pos="840"/>
              </w:tabs>
              <w:jc w:val="both"/>
              <w:rPr>
                <w:rFonts w:ascii="Arial" w:hAnsi="Arial" w:cs="Arial"/>
                <w:sz w:val="16"/>
                <w:szCs w:val="16"/>
              </w:rPr>
              <w:pPrChange w:id="1100"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4BF9F8A" wp14:editId="5658523D">
                  <wp:extent cx="109728" cy="109728"/>
                  <wp:effectExtent l="0" t="0" r="0" b="0"/>
                  <wp:docPr id="2127" name="Picture 2127"/>
                  <wp:cNvGraphicFramePr/>
                  <a:graphic xmlns:a="http://schemas.openxmlformats.org/drawingml/2006/main">
                    <a:graphicData uri="http://schemas.openxmlformats.org/drawingml/2006/picture">
                      <pic:pic xmlns:pic="http://schemas.openxmlformats.org/drawingml/2006/picture">
                        <pic:nvPicPr>
                          <pic:cNvPr id="2127" name="Picture 212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6ACFEC0" w14:textId="77777777" w:rsidR="00D3723A" w:rsidRPr="008E23E7" w:rsidRDefault="00D3723A">
            <w:pPr>
              <w:tabs>
                <w:tab w:val="center" w:pos="86"/>
                <w:tab w:val="center" w:pos="754"/>
              </w:tabs>
              <w:jc w:val="both"/>
              <w:rPr>
                <w:rFonts w:ascii="Arial" w:hAnsi="Arial" w:cs="Arial"/>
                <w:sz w:val="16"/>
                <w:szCs w:val="16"/>
              </w:rPr>
              <w:pPrChange w:id="1101"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557D796" wp14:editId="65F65EC5">
                  <wp:extent cx="109728" cy="109728"/>
                  <wp:effectExtent l="0" t="0" r="0" b="0"/>
                  <wp:docPr id="2129" name="Picture 2129"/>
                  <wp:cNvGraphicFramePr/>
                  <a:graphic xmlns:a="http://schemas.openxmlformats.org/drawingml/2006/main">
                    <a:graphicData uri="http://schemas.openxmlformats.org/drawingml/2006/picture">
                      <pic:pic xmlns:pic="http://schemas.openxmlformats.org/drawingml/2006/picture">
                        <pic:nvPicPr>
                          <pic:cNvPr id="2129" name="Picture 212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D3723A" w:rsidRPr="008E23E7" w14:paraId="2B971FB2" w14:textId="77777777" w:rsidTr="00605B5F">
        <w:trPr>
          <w:trHeight w:val="1017"/>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FEA8FDE" w14:textId="77777777" w:rsidR="00D3723A" w:rsidRPr="008E23E7" w:rsidRDefault="00D3723A">
            <w:pPr>
              <w:spacing w:line="254" w:lineRule="auto"/>
              <w:ind w:left="17"/>
              <w:jc w:val="both"/>
              <w:rPr>
                <w:rFonts w:ascii="Arial" w:hAnsi="Arial" w:cs="Arial"/>
                <w:sz w:val="16"/>
                <w:szCs w:val="16"/>
              </w:rPr>
              <w:pPrChange w:id="1102" w:author="Jeidy Valentina" w:date="2026-04-20T08:43:00Z">
                <w:pPr>
                  <w:spacing w:line="254" w:lineRule="auto"/>
                  <w:ind w:left="17"/>
                </w:pPr>
              </w:pPrChange>
            </w:pPr>
            <w:r w:rsidRPr="008E23E7">
              <w:rPr>
                <w:rFonts w:ascii="Arial" w:hAnsi="Arial" w:cs="Arial"/>
                <w:sz w:val="16"/>
                <w:szCs w:val="16"/>
              </w:rPr>
              <w:t xml:space="preserve">2.1.22.Documento de análisis y revisión para el otorgamiento de alternativas comerciales transitorias para el desarrollo colectivo indígena, en concertación </w:t>
            </w:r>
          </w:p>
          <w:p w14:paraId="149E2AD1" w14:textId="7C89D3A3" w:rsidR="00D3723A" w:rsidRPr="008E23E7" w:rsidRDefault="00D3723A">
            <w:pPr>
              <w:ind w:left="17"/>
              <w:jc w:val="both"/>
              <w:rPr>
                <w:rFonts w:ascii="Arial" w:hAnsi="Arial" w:cs="Arial"/>
                <w:sz w:val="16"/>
                <w:szCs w:val="16"/>
              </w:rPr>
              <w:pPrChange w:id="1103" w:author="Jeidy Valentina" w:date="2026-04-20T08:43:00Z">
                <w:pPr>
                  <w:ind w:left="17"/>
                </w:pPr>
              </w:pPrChange>
            </w:pPr>
            <w:r w:rsidRPr="008E23E7">
              <w:rPr>
                <w:rFonts w:ascii="Arial" w:hAnsi="Arial" w:cs="Arial"/>
                <w:sz w:val="16"/>
                <w:szCs w:val="16"/>
              </w:rPr>
              <w:t>con el espacio autónomo de acuerdo con la normatividad vigente.</w:t>
            </w:r>
          </w:p>
        </w:tc>
        <w:tc>
          <w:tcPr>
            <w:tcW w:w="2381" w:type="dxa"/>
            <w:gridSpan w:val="2"/>
            <w:tcBorders>
              <w:top w:val="single" w:sz="7" w:space="0" w:color="000000"/>
              <w:left w:val="single" w:sz="7" w:space="0" w:color="000000"/>
              <w:bottom w:val="single" w:sz="7" w:space="0" w:color="000000"/>
              <w:right w:val="single" w:sz="7" w:space="0" w:color="000000"/>
            </w:tcBorders>
            <w:shd w:val="clear" w:color="auto" w:fill="D9D9D9"/>
          </w:tcPr>
          <w:p w14:paraId="12DD4E73" w14:textId="50BE527F" w:rsidR="00D3723A" w:rsidRPr="008E23E7" w:rsidRDefault="00D3723A">
            <w:pPr>
              <w:ind w:left="19"/>
              <w:jc w:val="both"/>
              <w:rPr>
                <w:rFonts w:ascii="Arial" w:hAnsi="Arial" w:cs="Arial"/>
                <w:sz w:val="16"/>
                <w:szCs w:val="16"/>
              </w:rPr>
              <w:pPrChange w:id="1104" w:author="Jeidy Valentina" w:date="2026-04-20T08:43:00Z">
                <w:pPr>
                  <w:ind w:left="19"/>
                </w:pPr>
              </w:pPrChange>
            </w:pPr>
            <w:r w:rsidRPr="008E23E7">
              <w:rPr>
                <w:rFonts w:ascii="Arial" w:hAnsi="Arial" w:cs="Arial"/>
                <w:sz w:val="16"/>
                <w:szCs w:val="16"/>
              </w:rPr>
              <w:t xml:space="preserve">Numero documento de análisis y revisión para el otorgamiento de alternativas comerciales transitorias para el desarrollo colectivo indígena, en concertación con el espacio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173FEF" w14:textId="77777777" w:rsidR="00D3723A" w:rsidRPr="008E23E7" w:rsidRDefault="00D3723A">
            <w:pPr>
              <w:ind w:left="31"/>
              <w:jc w:val="both"/>
              <w:rPr>
                <w:rFonts w:ascii="Arial" w:hAnsi="Arial" w:cs="Arial"/>
                <w:sz w:val="16"/>
                <w:szCs w:val="16"/>
              </w:rPr>
              <w:pPrChange w:id="1105"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FC8978" w14:textId="77777777" w:rsidR="00D3723A" w:rsidRPr="008E23E7" w:rsidRDefault="00D3723A">
            <w:pPr>
              <w:ind w:left="33"/>
              <w:jc w:val="both"/>
              <w:rPr>
                <w:rFonts w:ascii="Arial" w:hAnsi="Arial" w:cs="Arial"/>
                <w:sz w:val="16"/>
                <w:szCs w:val="16"/>
              </w:rPr>
              <w:pPrChange w:id="1106" w:author="Jeidy Valentina" w:date="2026-04-20T08:43:00Z">
                <w:pPr>
                  <w:ind w:left="33"/>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328BAB" w14:textId="77777777" w:rsidR="00D3723A" w:rsidRPr="008E23E7" w:rsidRDefault="00D3723A">
            <w:pPr>
              <w:tabs>
                <w:tab w:val="center" w:pos="86"/>
                <w:tab w:val="center" w:pos="682"/>
              </w:tabs>
              <w:jc w:val="both"/>
              <w:rPr>
                <w:rFonts w:ascii="Arial" w:hAnsi="Arial" w:cs="Arial"/>
                <w:sz w:val="16"/>
                <w:szCs w:val="16"/>
              </w:rPr>
              <w:pPrChange w:id="1107"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79E9E22" wp14:editId="5B254DC6">
                  <wp:extent cx="109728" cy="109728"/>
                  <wp:effectExtent l="0" t="0" r="0" b="0"/>
                  <wp:docPr id="2132" name="Picture 2132"/>
                  <wp:cNvGraphicFramePr/>
                  <a:graphic xmlns:a="http://schemas.openxmlformats.org/drawingml/2006/main">
                    <a:graphicData uri="http://schemas.openxmlformats.org/drawingml/2006/picture">
                      <pic:pic xmlns:pic="http://schemas.openxmlformats.org/drawingml/2006/picture">
                        <pic:nvPicPr>
                          <pic:cNvPr id="2132" name="Picture 213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251F79" w14:textId="77777777" w:rsidR="00D3723A" w:rsidRPr="008E23E7" w:rsidRDefault="00D3723A">
            <w:pPr>
              <w:tabs>
                <w:tab w:val="center" w:pos="86"/>
                <w:tab w:val="center" w:pos="840"/>
              </w:tabs>
              <w:jc w:val="both"/>
              <w:rPr>
                <w:rFonts w:ascii="Arial" w:hAnsi="Arial" w:cs="Arial"/>
                <w:sz w:val="16"/>
                <w:szCs w:val="16"/>
              </w:rPr>
              <w:pPrChange w:id="110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1259373" wp14:editId="5996798B">
                  <wp:extent cx="109728" cy="109728"/>
                  <wp:effectExtent l="0" t="0" r="0" b="0"/>
                  <wp:docPr id="2134" name="Picture 2134"/>
                  <wp:cNvGraphicFramePr/>
                  <a:graphic xmlns:a="http://schemas.openxmlformats.org/drawingml/2006/main">
                    <a:graphicData uri="http://schemas.openxmlformats.org/drawingml/2006/picture">
                      <pic:pic xmlns:pic="http://schemas.openxmlformats.org/drawingml/2006/picture">
                        <pic:nvPicPr>
                          <pic:cNvPr id="2134" name="Picture 213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93544A5" w14:textId="77777777" w:rsidR="00D3723A" w:rsidRPr="008E23E7" w:rsidRDefault="00D3723A">
            <w:pPr>
              <w:tabs>
                <w:tab w:val="center" w:pos="86"/>
                <w:tab w:val="center" w:pos="754"/>
              </w:tabs>
              <w:jc w:val="both"/>
              <w:rPr>
                <w:rFonts w:ascii="Arial" w:hAnsi="Arial" w:cs="Arial"/>
                <w:sz w:val="16"/>
                <w:szCs w:val="16"/>
              </w:rPr>
              <w:pPrChange w:id="1109"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CC1B05F" wp14:editId="2D98156A">
                  <wp:extent cx="109728" cy="109728"/>
                  <wp:effectExtent l="0" t="0" r="0" b="0"/>
                  <wp:docPr id="2136" name="Picture 2136"/>
                  <wp:cNvGraphicFramePr/>
                  <a:graphic xmlns:a="http://schemas.openxmlformats.org/drawingml/2006/main">
                    <a:graphicData uri="http://schemas.openxmlformats.org/drawingml/2006/picture">
                      <pic:pic xmlns:pic="http://schemas.openxmlformats.org/drawingml/2006/picture">
                        <pic:nvPicPr>
                          <pic:cNvPr id="2136" name="Picture 213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D3723A" w:rsidRPr="008E23E7" w14:paraId="3F236B5E" w14:textId="77777777" w:rsidTr="00605B5F">
        <w:trPr>
          <w:trHeight w:val="1175"/>
        </w:trPr>
        <w:tc>
          <w:tcPr>
            <w:tcW w:w="3905" w:type="dxa"/>
            <w:tcBorders>
              <w:top w:val="single" w:sz="7" w:space="0" w:color="000000"/>
              <w:left w:val="single" w:sz="7" w:space="0" w:color="000000"/>
              <w:bottom w:val="single" w:sz="7" w:space="0" w:color="000000"/>
              <w:right w:val="single" w:sz="7" w:space="0" w:color="000000"/>
            </w:tcBorders>
            <w:vAlign w:val="center"/>
          </w:tcPr>
          <w:p w14:paraId="5FA7BA84" w14:textId="4AEFDEDA" w:rsidR="00D3723A" w:rsidRPr="008E23E7" w:rsidRDefault="00D3723A">
            <w:pPr>
              <w:ind w:right="7"/>
              <w:jc w:val="both"/>
              <w:rPr>
                <w:rFonts w:ascii="Arial" w:hAnsi="Arial" w:cs="Arial"/>
                <w:sz w:val="16"/>
                <w:szCs w:val="16"/>
              </w:rPr>
              <w:pPrChange w:id="1110" w:author="Jeidy Valentina" w:date="2026-04-20T08:43:00Z">
                <w:pPr>
                  <w:ind w:right="7"/>
                </w:pPr>
              </w:pPrChange>
            </w:pPr>
            <w:r w:rsidRPr="008E23E7">
              <w:rPr>
                <w:rFonts w:ascii="Arial" w:hAnsi="Arial" w:cs="Arial"/>
                <w:sz w:val="16"/>
                <w:szCs w:val="16"/>
              </w:rPr>
              <w:t>2.1.23.Ferias desde las cosmovisiones propias de los pueblos indígenas, promoviendo estrategias presenciales y/o virtuales que incentiven la reinvención, visibilización, generación de modelos de negocios y la comercialización innovadora, en concertación con el espacio autónomo de acuerdo con la normatividad vigente.</w:t>
            </w:r>
          </w:p>
        </w:tc>
        <w:tc>
          <w:tcPr>
            <w:tcW w:w="2381" w:type="dxa"/>
            <w:gridSpan w:val="2"/>
            <w:tcBorders>
              <w:top w:val="single" w:sz="7" w:space="0" w:color="000000"/>
              <w:left w:val="single" w:sz="7" w:space="0" w:color="000000"/>
              <w:bottom w:val="single" w:sz="7" w:space="0" w:color="000000"/>
              <w:right w:val="single" w:sz="7" w:space="0" w:color="000000"/>
            </w:tcBorders>
          </w:tcPr>
          <w:p w14:paraId="40AB4567" w14:textId="18B7E177" w:rsidR="00D3723A" w:rsidRPr="008E23E7" w:rsidRDefault="00D3723A">
            <w:pPr>
              <w:ind w:left="19"/>
              <w:jc w:val="both"/>
              <w:rPr>
                <w:rFonts w:ascii="Arial" w:hAnsi="Arial" w:cs="Arial"/>
                <w:sz w:val="16"/>
                <w:szCs w:val="16"/>
              </w:rPr>
              <w:pPrChange w:id="1111" w:author="Jeidy Valentina" w:date="2026-04-20T08:43:00Z">
                <w:pPr>
                  <w:ind w:left="19"/>
                </w:pPr>
              </w:pPrChange>
            </w:pPr>
            <w:r w:rsidRPr="008E23E7">
              <w:rPr>
                <w:rFonts w:ascii="Arial" w:hAnsi="Arial" w:cs="Arial"/>
                <w:sz w:val="16"/>
                <w:szCs w:val="16"/>
              </w:rPr>
              <w:t xml:space="preserve">Número de ferias anuales concertadas y realizadas con los pueblos indígenas, promoviendo estrategias presenciales y/o virtuales que incentiven la reinvención, visibilización, generación de modelos de </w:t>
            </w:r>
          </w:p>
        </w:tc>
        <w:tc>
          <w:tcPr>
            <w:tcW w:w="1750" w:type="dxa"/>
            <w:tcBorders>
              <w:top w:val="single" w:sz="7" w:space="0" w:color="000000"/>
              <w:left w:val="single" w:sz="7" w:space="0" w:color="000000"/>
              <w:bottom w:val="single" w:sz="7" w:space="0" w:color="000000"/>
              <w:right w:val="single" w:sz="7" w:space="0" w:color="000000"/>
            </w:tcBorders>
            <w:vAlign w:val="center"/>
          </w:tcPr>
          <w:p w14:paraId="05924608" w14:textId="77777777" w:rsidR="00D3723A" w:rsidRPr="008E23E7" w:rsidRDefault="00D3723A">
            <w:pPr>
              <w:ind w:left="31"/>
              <w:jc w:val="both"/>
              <w:rPr>
                <w:rFonts w:ascii="Arial" w:hAnsi="Arial" w:cs="Arial"/>
                <w:sz w:val="16"/>
                <w:szCs w:val="16"/>
              </w:rPr>
              <w:pPrChange w:id="1112"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954A91" w14:textId="77777777" w:rsidR="00D3723A" w:rsidRPr="008E23E7" w:rsidRDefault="00D3723A">
            <w:pPr>
              <w:ind w:left="32"/>
              <w:jc w:val="both"/>
              <w:rPr>
                <w:rFonts w:ascii="Arial" w:hAnsi="Arial" w:cs="Arial"/>
                <w:sz w:val="16"/>
                <w:szCs w:val="16"/>
              </w:rPr>
              <w:pPrChange w:id="1113" w:author="Jeidy Valentina" w:date="2026-04-20T08:43:00Z">
                <w:pPr>
                  <w:ind w:left="32"/>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55A7638" w14:textId="77777777" w:rsidR="00D3723A" w:rsidRPr="008E23E7" w:rsidRDefault="00D3723A">
            <w:pPr>
              <w:tabs>
                <w:tab w:val="center" w:pos="86"/>
                <w:tab w:val="center" w:pos="681"/>
              </w:tabs>
              <w:jc w:val="both"/>
              <w:rPr>
                <w:rFonts w:ascii="Arial" w:hAnsi="Arial" w:cs="Arial"/>
                <w:sz w:val="16"/>
                <w:szCs w:val="16"/>
              </w:rPr>
              <w:pPrChange w:id="1114"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E7A4260" wp14:editId="73511F8F">
                  <wp:extent cx="109728" cy="109728"/>
                  <wp:effectExtent l="0" t="0" r="0" b="0"/>
                  <wp:docPr id="2139" name="Picture 2139"/>
                  <wp:cNvGraphicFramePr/>
                  <a:graphic xmlns:a="http://schemas.openxmlformats.org/drawingml/2006/main">
                    <a:graphicData uri="http://schemas.openxmlformats.org/drawingml/2006/picture">
                      <pic:pic xmlns:pic="http://schemas.openxmlformats.org/drawingml/2006/picture">
                        <pic:nvPicPr>
                          <pic:cNvPr id="2139" name="Picture 213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A75F824" w14:textId="77777777" w:rsidR="00D3723A" w:rsidRPr="008E23E7" w:rsidRDefault="00D3723A">
            <w:pPr>
              <w:tabs>
                <w:tab w:val="center" w:pos="86"/>
                <w:tab w:val="center" w:pos="840"/>
              </w:tabs>
              <w:jc w:val="both"/>
              <w:rPr>
                <w:rFonts w:ascii="Arial" w:hAnsi="Arial" w:cs="Arial"/>
                <w:sz w:val="16"/>
                <w:szCs w:val="16"/>
              </w:rPr>
              <w:pPrChange w:id="1115"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A34A41E" wp14:editId="2088CD6B">
                  <wp:extent cx="109728" cy="109728"/>
                  <wp:effectExtent l="0" t="0" r="0" b="0"/>
                  <wp:docPr id="2141" name="Picture 2141"/>
                  <wp:cNvGraphicFramePr/>
                  <a:graphic xmlns:a="http://schemas.openxmlformats.org/drawingml/2006/main">
                    <a:graphicData uri="http://schemas.openxmlformats.org/drawingml/2006/picture">
                      <pic:pic xmlns:pic="http://schemas.openxmlformats.org/drawingml/2006/picture">
                        <pic:nvPicPr>
                          <pic:cNvPr id="2141" name="Picture 214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ABD66F4" w14:textId="77777777" w:rsidR="00D3723A" w:rsidRPr="008E23E7" w:rsidRDefault="00D3723A">
            <w:pPr>
              <w:tabs>
                <w:tab w:val="center" w:pos="86"/>
                <w:tab w:val="center" w:pos="754"/>
              </w:tabs>
              <w:jc w:val="both"/>
              <w:rPr>
                <w:rFonts w:ascii="Arial" w:hAnsi="Arial" w:cs="Arial"/>
                <w:sz w:val="16"/>
                <w:szCs w:val="16"/>
              </w:rPr>
              <w:pPrChange w:id="1116"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B3D5664" wp14:editId="3B280FF9">
                  <wp:extent cx="109728" cy="109728"/>
                  <wp:effectExtent l="0" t="0" r="0" b="0"/>
                  <wp:docPr id="2143" name="Picture 2143"/>
                  <wp:cNvGraphicFramePr/>
                  <a:graphic xmlns:a="http://schemas.openxmlformats.org/drawingml/2006/main">
                    <a:graphicData uri="http://schemas.openxmlformats.org/drawingml/2006/picture">
                      <pic:pic xmlns:pic="http://schemas.openxmlformats.org/drawingml/2006/picture">
                        <pic:nvPicPr>
                          <pic:cNvPr id="2143" name="Picture 214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D3723A" w:rsidRPr="008E23E7" w14:paraId="22AE46F9" w14:textId="77777777" w:rsidTr="00605B5F">
        <w:trPr>
          <w:trHeight w:val="63"/>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4CDACEFD" w14:textId="77777777" w:rsidR="00D3723A" w:rsidRPr="008E23E7" w:rsidRDefault="00D3723A">
            <w:pPr>
              <w:ind w:left="17" w:right="18"/>
              <w:jc w:val="both"/>
              <w:rPr>
                <w:rFonts w:ascii="Arial" w:hAnsi="Arial" w:cs="Arial"/>
                <w:sz w:val="16"/>
                <w:szCs w:val="16"/>
              </w:rPr>
              <w:pPrChange w:id="1117" w:author="Jeidy Valentina" w:date="2026-04-20T08:43:00Z">
                <w:pPr>
                  <w:ind w:left="17" w:right="18"/>
                </w:pPr>
              </w:pPrChange>
            </w:pPr>
            <w:r w:rsidRPr="008E23E7">
              <w:rPr>
                <w:rFonts w:ascii="Arial" w:hAnsi="Arial" w:cs="Arial"/>
                <w:sz w:val="16"/>
                <w:szCs w:val="16"/>
              </w:rPr>
              <w:t xml:space="preserve">2.1.24.Estrategia de turismo cultural diseñada e implementada desde la cosmovisión, las particularidades históricas y sociales de las comunidades indígenas de la ciudad de Bogotá, concertada con el espacio autónomo de acuerdo con la normatividad vigente. </w:t>
            </w:r>
          </w:p>
        </w:tc>
        <w:tc>
          <w:tcPr>
            <w:tcW w:w="2381" w:type="dxa"/>
            <w:gridSpan w:val="2"/>
            <w:tcBorders>
              <w:top w:val="single" w:sz="7" w:space="0" w:color="000000"/>
              <w:left w:val="single" w:sz="7" w:space="0" w:color="000000"/>
              <w:bottom w:val="single" w:sz="7" w:space="0" w:color="000000"/>
              <w:right w:val="single" w:sz="7" w:space="0" w:color="000000"/>
            </w:tcBorders>
            <w:shd w:val="clear" w:color="auto" w:fill="D9D9D9"/>
            <w:vAlign w:val="center"/>
          </w:tcPr>
          <w:p w14:paraId="01439196" w14:textId="77777777" w:rsidR="00D3723A" w:rsidRPr="008E23E7" w:rsidRDefault="00D3723A">
            <w:pPr>
              <w:ind w:left="19"/>
              <w:jc w:val="both"/>
              <w:rPr>
                <w:rFonts w:ascii="Arial" w:hAnsi="Arial" w:cs="Arial"/>
                <w:sz w:val="16"/>
                <w:szCs w:val="16"/>
              </w:rPr>
              <w:pPrChange w:id="1118" w:author="Jeidy Valentina" w:date="2026-04-20T08:43:00Z">
                <w:pPr>
                  <w:ind w:left="19"/>
                </w:pPr>
              </w:pPrChange>
            </w:pPr>
            <w:r w:rsidRPr="008E23E7">
              <w:rPr>
                <w:rFonts w:ascii="Arial" w:hAnsi="Arial" w:cs="Arial"/>
                <w:sz w:val="16"/>
                <w:szCs w:val="16"/>
              </w:rPr>
              <w:t>Número de acciones para la  implementación de la estrategia de turismo cultural de las comunidades indígenas de la ciudad de Bogotá.</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834DA85" w14:textId="77777777" w:rsidR="00D3723A" w:rsidRPr="008E23E7" w:rsidRDefault="00D3723A">
            <w:pPr>
              <w:ind w:left="31"/>
              <w:jc w:val="both"/>
              <w:rPr>
                <w:rFonts w:ascii="Arial" w:hAnsi="Arial" w:cs="Arial"/>
                <w:sz w:val="16"/>
                <w:szCs w:val="16"/>
              </w:rPr>
              <w:pPrChange w:id="1119"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EAFEE8B" w14:textId="77777777" w:rsidR="00D3723A" w:rsidRPr="008E23E7" w:rsidRDefault="00D3723A">
            <w:pPr>
              <w:ind w:left="31"/>
              <w:jc w:val="both"/>
              <w:rPr>
                <w:rFonts w:ascii="Arial" w:hAnsi="Arial" w:cs="Arial"/>
                <w:sz w:val="16"/>
                <w:szCs w:val="16"/>
              </w:rPr>
              <w:pPrChange w:id="1120" w:author="Jeidy Valentina" w:date="2026-04-20T08:43:00Z">
                <w:pPr>
                  <w:ind w:left="31"/>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5F21BF" w14:textId="77777777" w:rsidR="00D3723A" w:rsidRPr="008E23E7" w:rsidRDefault="00D3723A">
            <w:pPr>
              <w:tabs>
                <w:tab w:val="center" w:pos="86"/>
                <w:tab w:val="center" w:pos="682"/>
              </w:tabs>
              <w:jc w:val="both"/>
              <w:rPr>
                <w:rFonts w:ascii="Arial" w:hAnsi="Arial" w:cs="Arial"/>
                <w:sz w:val="16"/>
                <w:szCs w:val="16"/>
              </w:rPr>
              <w:pPrChange w:id="1121"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AF98E8A" wp14:editId="22DDF7C3">
                  <wp:extent cx="109728" cy="109728"/>
                  <wp:effectExtent l="0" t="0" r="0" b="0"/>
                  <wp:docPr id="2146" name="Picture 2146"/>
                  <wp:cNvGraphicFramePr/>
                  <a:graphic xmlns:a="http://schemas.openxmlformats.org/drawingml/2006/main">
                    <a:graphicData uri="http://schemas.openxmlformats.org/drawingml/2006/picture">
                      <pic:pic xmlns:pic="http://schemas.openxmlformats.org/drawingml/2006/picture">
                        <pic:nvPicPr>
                          <pic:cNvPr id="2146" name="Picture 214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29E9D6A" w14:textId="77777777" w:rsidR="00D3723A" w:rsidRPr="008E23E7" w:rsidRDefault="00D3723A">
            <w:pPr>
              <w:tabs>
                <w:tab w:val="center" w:pos="86"/>
                <w:tab w:val="center" w:pos="841"/>
              </w:tabs>
              <w:jc w:val="both"/>
              <w:rPr>
                <w:rFonts w:ascii="Arial" w:hAnsi="Arial" w:cs="Arial"/>
                <w:sz w:val="16"/>
                <w:szCs w:val="16"/>
              </w:rPr>
              <w:pPrChange w:id="1122" w:author="Jeidy Valentina" w:date="2026-04-20T08:43:00Z">
                <w:pPr>
                  <w:tabs>
                    <w:tab w:val="center" w:pos="86"/>
                    <w:tab w:val="center" w:pos="84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876AD16" wp14:editId="3BDAF624">
                  <wp:extent cx="109728" cy="109728"/>
                  <wp:effectExtent l="0" t="0" r="0" b="0"/>
                  <wp:docPr id="2148" name="Picture 2148"/>
                  <wp:cNvGraphicFramePr/>
                  <a:graphic xmlns:a="http://schemas.openxmlformats.org/drawingml/2006/main">
                    <a:graphicData uri="http://schemas.openxmlformats.org/drawingml/2006/picture">
                      <pic:pic xmlns:pic="http://schemas.openxmlformats.org/drawingml/2006/picture">
                        <pic:nvPicPr>
                          <pic:cNvPr id="2148" name="Picture 214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A09BD41" w14:textId="77777777" w:rsidR="00D3723A" w:rsidRPr="008E23E7" w:rsidRDefault="00D3723A">
            <w:pPr>
              <w:tabs>
                <w:tab w:val="center" w:pos="86"/>
                <w:tab w:val="center" w:pos="754"/>
              </w:tabs>
              <w:jc w:val="both"/>
              <w:rPr>
                <w:rFonts w:ascii="Arial" w:hAnsi="Arial" w:cs="Arial"/>
                <w:sz w:val="16"/>
                <w:szCs w:val="16"/>
              </w:rPr>
              <w:pPrChange w:id="112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A21920D" wp14:editId="54ECE7CB">
                  <wp:extent cx="109728" cy="109728"/>
                  <wp:effectExtent l="0" t="0" r="0" b="0"/>
                  <wp:docPr id="2150" name="Picture 2150"/>
                  <wp:cNvGraphicFramePr/>
                  <a:graphic xmlns:a="http://schemas.openxmlformats.org/drawingml/2006/main">
                    <a:graphicData uri="http://schemas.openxmlformats.org/drawingml/2006/picture">
                      <pic:pic xmlns:pic="http://schemas.openxmlformats.org/drawingml/2006/picture">
                        <pic:nvPicPr>
                          <pic:cNvPr id="2150" name="Picture 215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36737AE1" w14:textId="77777777" w:rsidTr="0030539F">
        <w:tblPrEx>
          <w:tblCellMar>
            <w:right w:w="28" w:type="dxa"/>
          </w:tblCellMar>
        </w:tblPrEx>
        <w:trPr>
          <w:trHeight w:val="670"/>
        </w:trPr>
        <w:tc>
          <w:tcPr>
            <w:tcW w:w="3988" w:type="dxa"/>
            <w:gridSpan w:val="2"/>
            <w:tcBorders>
              <w:top w:val="single" w:sz="7" w:space="0" w:color="000000"/>
              <w:left w:val="single" w:sz="7" w:space="0" w:color="000000"/>
              <w:bottom w:val="single" w:sz="7" w:space="0" w:color="000000"/>
              <w:right w:val="single" w:sz="7" w:space="0" w:color="000000"/>
            </w:tcBorders>
            <w:shd w:val="clear" w:color="auto" w:fill="156082"/>
            <w:vAlign w:val="center"/>
          </w:tcPr>
          <w:p w14:paraId="0AB4C871" w14:textId="7A3A3B25" w:rsidR="0046124D" w:rsidRPr="008E23E7" w:rsidRDefault="00F11C1A">
            <w:pPr>
              <w:ind w:left="15"/>
              <w:jc w:val="both"/>
              <w:rPr>
                <w:rFonts w:ascii="Arial" w:hAnsi="Arial" w:cs="Arial"/>
                <w:sz w:val="16"/>
                <w:szCs w:val="16"/>
              </w:rPr>
              <w:pPrChange w:id="1124" w:author="Jeidy Valentina" w:date="2026-04-20T08:43:00Z">
                <w:pPr>
                  <w:ind w:left="15"/>
                  <w:jc w:val="center"/>
                </w:pPr>
              </w:pPrChange>
            </w:pPr>
            <w:r>
              <w:rPr>
                <w:rFonts w:ascii="Arial" w:eastAsia="Times New Roman" w:hAnsi="Arial" w:cs="Arial"/>
                <w:sz w:val="16"/>
                <w:szCs w:val="16"/>
              </w:rPr>
              <w:lastRenderedPageBreak/>
              <w:t>P</w:t>
            </w:r>
            <w:r w:rsidR="0046124D" w:rsidRPr="008E23E7">
              <w:rPr>
                <w:rFonts w:ascii="Arial" w:eastAsia="Times New Roman" w:hAnsi="Arial" w:cs="Arial"/>
                <w:sz w:val="16"/>
                <w:szCs w:val="16"/>
              </w:rPr>
              <w:t>roducto esperado</w:t>
            </w:r>
          </w:p>
        </w:tc>
        <w:tc>
          <w:tcPr>
            <w:tcW w:w="2298"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47A5F81" w14:textId="77777777" w:rsidR="0046124D" w:rsidRPr="008E23E7" w:rsidRDefault="0046124D">
            <w:pPr>
              <w:ind w:left="35"/>
              <w:jc w:val="both"/>
              <w:rPr>
                <w:rFonts w:ascii="Arial" w:hAnsi="Arial" w:cs="Arial"/>
                <w:sz w:val="16"/>
                <w:szCs w:val="16"/>
              </w:rPr>
              <w:pPrChange w:id="1125"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5AECA80" w14:textId="77777777" w:rsidR="0046124D" w:rsidRPr="008E23E7" w:rsidRDefault="0046124D">
            <w:pPr>
              <w:ind w:left="102"/>
              <w:jc w:val="both"/>
              <w:rPr>
                <w:rFonts w:ascii="Arial" w:hAnsi="Arial" w:cs="Arial"/>
                <w:sz w:val="16"/>
                <w:szCs w:val="16"/>
              </w:rPr>
              <w:pPrChange w:id="1126"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D9B8D41" w14:textId="77777777" w:rsidR="0046124D" w:rsidRPr="008E23E7" w:rsidRDefault="0046124D">
            <w:pPr>
              <w:ind w:left="46"/>
              <w:jc w:val="both"/>
              <w:rPr>
                <w:rFonts w:ascii="Arial" w:hAnsi="Arial" w:cs="Arial"/>
                <w:sz w:val="16"/>
                <w:szCs w:val="16"/>
              </w:rPr>
              <w:pPrChange w:id="1127"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6386E116" w14:textId="537A39FE" w:rsidR="0046124D" w:rsidRPr="008E23E7" w:rsidRDefault="0046124D">
            <w:pPr>
              <w:ind w:left="115" w:firstLine="120"/>
              <w:jc w:val="both"/>
              <w:rPr>
                <w:rFonts w:ascii="Arial" w:hAnsi="Arial" w:cs="Arial"/>
                <w:sz w:val="16"/>
                <w:szCs w:val="16"/>
              </w:rPr>
              <w:pPrChange w:id="1128" w:author="Jeidy Valentina" w:date="2026-04-20T08:43:00Z">
                <w:pPr>
                  <w:ind w:left="115" w:firstLine="120"/>
                </w:pPr>
              </w:pPrChange>
            </w:pPr>
            <w:r w:rsidRPr="008E23E7">
              <w:rPr>
                <w:rFonts w:ascii="Arial" w:eastAsia="Times New Roman" w:hAnsi="Arial" w:cs="Arial"/>
                <w:sz w:val="16"/>
                <w:szCs w:val="16"/>
              </w:rPr>
              <w:t>%Avance durante 202</w:t>
            </w:r>
            <w:ins w:id="1129" w:author="Esteban Jimenez Rubiano" w:date="2026-04-22T14:21:00Z" w16du:dateUtc="2026-04-22T19:21:00Z">
              <w:r w:rsidR="00316F3D">
                <w:rPr>
                  <w:rFonts w:ascii="Arial" w:eastAsia="Times New Roman" w:hAnsi="Arial" w:cs="Arial"/>
                  <w:sz w:val="16"/>
                  <w:szCs w:val="16"/>
                </w:rPr>
                <w:t>5</w:t>
              </w:r>
            </w:ins>
            <w:del w:id="1130"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4875E71A" w14:textId="77777777" w:rsidR="0046124D" w:rsidRPr="008E23E7" w:rsidRDefault="0046124D">
            <w:pPr>
              <w:ind w:left="444" w:hanging="298"/>
              <w:jc w:val="both"/>
              <w:rPr>
                <w:rFonts w:ascii="Arial" w:hAnsi="Arial" w:cs="Arial"/>
                <w:sz w:val="16"/>
                <w:szCs w:val="16"/>
              </w:rPr>
              <w:pPrChange w:id="1131"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6E2FAFAD" w14:textId="77777777" w:rsidR="0046124D" w:rsidRPr="008E23E7" w:rsidRDefault="0046124D">
            <w:pPr>
              <w:ind w:left="245" w:firstLine="130"/>
              <w:jc w:val="both"/>
              <w:rPr>
                <w:rFonts w:ascii="Arial" w:hAnsi="Arial" w:cs="Arial"/>
                <w:sz w:val="16"/>
                <w:szCs w:val="16"/>
              </w:rPr>
              <w:pPrChange w:id="1132"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0502EE9E" w14:textId="77777777" w:rsidTr="0030539F">
        <w:tblPrEx>
          <w:tblCellMar>
            <w:right w:w="28" w:type="dxa"/>
          </w:tblCellMar>
        </w:tblPrEx>
        <w:trPr>
          <w:trHeight w:val="1146"/>
        </w:trPr>
        <w:tc>
          <w:tcPr>
            <w:tcW w:w="3988" w:type="dxa"/>
            <w:gridSpan w:val="2"/>
            <w:tcBorders>
              <w:top w:val="single" w:sz="7" w:space="0" w:color="000000"/>
              <w:left w:val="single" w:sz="7" w:space="0" w:color="000000"/>
              <w:bottom w:val="single" w:sz="7" w:space="0" w:color="000000"/>
              <w:right w:val="single" w:sz="7" w:space="0" w:color="000000"/>
            </w:tcBorders>
            <w:vAlign w:val="center"/>
          </w:tcPr>
          <w:p w14:paraId="073DED79" w14:textId="77777777" w:rsidR="0046124D" w:rsidRPr="008E23E7" w:rsidRDefault="0046124D">
            <w:pPr>
              <w:spacing w:line="254" w:lineRule="auto"/>
              <w:ind w:left="17"/>
              <w:jc w:val="both"/>
              <w:rPr>
                <w:rFonts w:ascii="Arial" w:hAnsi="Arial" w:cs="Arial"/>
                <w:sz w:val="16"/>
                <w:szCs w:val="16"/>
              </w:rPr>
              <w:pPrChange w:id="1133" w:author="Jeidy Valentina" w:date="2026-04-20T08:43:00Z">
                <w:pPr>
                  <w:spacing w:line="254" w:lineRule="auto"/>
                  <w:ind w:left="17"/>
                </w:pPr>
              </w:pPrChange>
            </w:pPr>
            <w:r w:rsidRPr="008E23E7">
              <w:rPr>
                <w:rFonts w:ascii="Arial" w:hAnsi="Arial" w:cs="Arial"/>
                <w:sz w:val="16"/>
                <w:szCs w:val="16"/>
              </w:rPr>
              <w:t xml:space="preserve">2.1.25.Desarrollar actividades de formación en la creación, planeación y ejecución de proyectos productivos sostenibles y/o orientar la postulación a ofertas públicas y privadas, ajustado a las dinámicas y necesidades de los pueblos indígenas, en </w:t>
            </w:r>
          </w:p>
          <w:p w14:paraId="6DCBE55D" w14:textId="6CA49440" w:rsidR="0046124D" w:rsidRPr="008E23E7" w:rsidRDefault="0046124D">
            <w:pPr>
              <w:ind w:left="17"/>
              <w:jc w:val="both"/>
              <w:rPr>
                <w:rFonts w:ascii="Arial" w:hAnsi="Arial" w:cs="Arial"/>
                <w:sz w:val="16"/>
                <w:szCs w:val="16"/>
              </w:rPr>
              <w:pPrChange w:id="1134" w:author="Jeidy Valentina" w:date="2026-04-20T08:43:00Z">
                <w:pPr>
                  <w:ind w:left="17"/>
                </w:pPr>
              </w:pPrChange>
            </w:pPr>
          </w:p>
        </w:tc>
        <w:tc>
          <w:tcPr>
            <w:tcW w:w="2298" w:type="dxa"/>
            <w:tcBorders>
              <w:top w:val="single" w:sz="7" w:space="0" w:color="000000"/>
              <w:left w:val="single" w:sz="7" w:space="0" w:color="000000"/>
              <w:bottom w:val="single" w:sz="7" w:space="0" w:color="000000"/>
              <w:right w:val="single" w:sz="7" w:space="0" w:color="000000"/>
            </w:tcBorders>
          </w:tcPr>
          <w:p w14:paraId="422B19A5" w14:textId="3936700B" w:rsidR="0046124D" w:rsidRPr="008E23E7" w:rsidRDefault="0046124D">
            <w:pPr>
              <w:ind w:left="19"/>
              <w:jc w:val="both"/>
              <w:rPr>
                <w:rFonts w:ascii="Arial" w:hAnsi="Arial" w:cs="Arial"/>
                <w:sz w:val="16"/>
                <w:szCs w:val="16"/>
              </w:rPr>
              <w:pPrChange w:id="1135" w:author="Jeidy Valentina" w:date="2026-04-20T08:43:00Z">
                <w:pPr>
                  <w:ind w:left="19"/>
                </w:pPr>
              </w:pPrChange>
            </w:pPr>
            <w:r w:rsidRPr="008E23E7">
              <w:rPr>
                <w:rFonts w:ascii="Arial" w:hAnsi="Arial" w:cs="Arial"/>
                <w:sz w:val="16"/>
                <w:szCs w:val="16"/>
              </w:rPr>
              <w:t xml:space="preserve">Porcentaje de  actividades de formación desarrolladas en la creación, planeación y ejecución de proyectos productivos sostenibles y/o orientar la postulación a ofertas </w:t>
            </w:r>
          </w:p>
        </w:tc>
        <w:tc>
          <w:tcPr>
            <w:tcW w:w="1750" w:type="dxa"/>
            <w:tcBorders>
              <w:top w:val="single" w:sz="7" w:space="0" w:color="000000"/>
              <w:left w:val="single" w:sz="7" w:space="0" w:color="000000"/>
              <w:bottom w:val="single" w:sz="7" w:space="0" w:color="000000"/>
              <w:right w:val="single" w:sz="7" w:space="0" w:color="000000"/>
            </w:tcBorders>
            <w:vAlign w:val="center"/>
          </w:tcPr>
          <w:p w14:paraId="0A83A856" w14:textId="77777777" w:rsidR="0046124D" w:rsidRPr="008E23E7" w:rsidRDefault="0046124D">
            <w:pPr>
              <w:ind w:left="31"/>
              <w:jc w:val="both"/>
              <w:rPr>
                <w:rFonts w:ascii="Arial" w:hAnsi="Arial" w:cs="Arial"/>
                <w:sz w:val="16"/>
                <w:szCs w:val="16"/>
              </w:rPr>
              <w:pPrChange w:id="1136"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77DD931A" w14:textId="77777777" w:rsidR="0046124D" w:rsidRPr="008E23E7" w:rsidRDefault="0046124D">
            <w:pPr>
              <w:ind w:left="32"/>
              <w:jc w:val="both"/>
              <w:rPr>
                <w:rFonts w:ascii="Arial" w:hAnsi="Arial" w:cs="Arial"/>
                <w:sz w:val="16"/>
                <w:szCs w:val="16"/>
              </w:rPr>
              <w:pPrChange w:id="1137" w:author="Jeidy Valentina" w:date="2026-04-20T08:43:00Z">
                <w:pPr>
                  <w:ind w:left="32"/>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A613E91" w14:textId="77777777" w:rsidR="0046124D" w:rsidRPr="008E23E7" w:rsidRDefault="0046124D">
            <w:pPr>
              <w:tabs>
                <w:tab w:val="center" w:pos="86"/>
                <w:tab w:val="center" w:pos="681"/>
              </w:tabs>
              <w:jc w:val="both"/>
              <w:rPr>
                <w:rFonts w:ascii="Arial" w:hAnsi="Arial" w:cs="Arial"/>
                <w:sz w:val="16"/>
                <w:szCs w:val="16"/>
              </w:rPr>
              <w:pPrChange w:id="1138"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F85463E" wp14:editId="56E476CA">
                  <wp:extent cx="109728" cy="109728"/>
                  <wp:effectExtent l="0" t="0" r="0" b="0"/>
                  <wp:docPr id="2304" name="Picture 2304"/>
                  <wp:cNvGraphicFramePr/>
                  <a:graphic xmlns:a="http://schemas.openxmlformats.org/drawingml/2006/main">
                    <a:graphicData uri="http://schemas.openxmlformats.org/drawingml/2006/picture">
                      <pic:pic xmlns:pic="http://schemas.openxmlformats.org/drawingml/2006/picture">
                        <pic:nvPicPr>
                          <pic:cNvPr id="2304" name="Picture 230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A9E65D" w14:textId="77777777" w:rsidR="0046124D" w:rsidRPr="008E23E7" w:rsidRDefault="0046124D">
            <w:pPr>
              <w:tabs>
                <w:tab w:val="center" w:pos="86"/>
                <w:tab w:val="center" w:pos="840"/>
              </w:tabs>
              <w:jc w:val="both"/>
              <w:rPr>
                <w:rFonts w:ascii="Arial" w:hAnsi="Arial" w:cs="Arial"/>
                <w:sz w:val="16"/>
                <w:szCs w:val="16"/>
              </w:rPr>
              <w:pPrChange w:id="113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5ADFB0D" wp14:editId="4E84E921">
                  <wp:extent cx="109728" cy="109728"/>
                  <wp:effectExtent l="0" t="0" r="0" b="0"/>
                  <wp:docPr id="2306" name="Picture 2306"/>
                  <wp:cNvGraphicFramePr/>
                  <a:graphic xmlns:a="http://schemas.openxmlformats.org/drawingml/2006/main">
                    <a:graphicData uri="http://schemas.openxmlformats.org/drawingml/2006/picture">
                      <pic:pic xmlns:pic="http://schemas.openxmlformats.org/drawingml/2006/picture">
                        <pic:nvPicPr>
                          <pic:cNvPr id="2306" name="Picture 230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F765A3" w14:textId="77777777" w:rsidR="0046124D" w:rsidRPr="008E23E7" w:rsidRDefault="0046124D">
            <w:pPr>
              <w:tabs>
                <w:tab w:val="center" w:pos="86"/>
                <w:tab w:val="center" w:pos="754"/>
              </w:tabs>
              <w:jc w:val="both"/>
              <w:rPr>
                <w:rFonts w:ascii="Arial" w:hAnsi="Arial" w:cs="Arial"/>
                <w:sz w:val="16"/>
                <w:szCs w:val="16"/>
              </w:rPr>
              <w:pPrChange w:id="114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BF074CC" wp14:editId="32BD9FD6">
                  <wp:extent cx="109728" cy="109728"/>
                  <wp:effectExtent l="0" t="0" r="0" b="0"/>
                  <wp:docPr id="2308" name="Picture 2308"/>
                  <wp:cNvGraphicFramePr/>
                  <a:graphic xmlns:a="http://schemas.openxmlformats.org/drawingml/2006/main">
                    <a:graphicData uri="http://schemas.openxmlformats.org/drawingml/2006/picture">
                      <pic:pic xmlns:pic="http://schemas.openxmlformats.org/drawingml/2006/picture">
                        <pic:nvPicPr>
                          <pic:cNvPr id="2308" name="Picture 230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07597AB5" w14:textId="77777777" w:rsidTr="0030539F">
        <w:tblPrEx>
          <w:tblCellMar>
            <w:right w:w="28" w:type="dxa"/>
          </w:tblCellMar>
        </w:tblPrEx>
        <w:trPr>
          <w:trHeight w:val="209"/>
        </w:trPr>
        <w:tc>
          <w:tcPr>
            <w:tcW w:w="3988" w:type="dxa"/>
            <w:gridSpan w:val="2"/>
            <w:tcBorders>
              <w:top w:val="single" w:sz="7" w:space="0" w:color="000000"/>
              <w:left w:val="single" w:sz="7" w:space="0" w:color="000000"/>
              <w:bottom w:val="nil"/>
              <w:right w:val="single" w:sz="7" w:space="0" w:color="000000"/>
            </w:tcBorders>
            <w:shd w:val="clear" w:color="auto" w:fill="D9D9D9"/>
          </w:tcPr>
          <w:p w14:paraId="5C88D30D" w14:textId="77777777" w:rsidR="0046124D" w:rsidRPr="008E23E7" w:rsidRDefault="0046124D">
            <w:pPr>
              <w:spacing w:after="160"/>
              <w:jc w:val="both"/>
              <w:rPr>
                <w:rFonts w:ascii="Arial" w:hAnsi="Arial" w:cs="Arial"/>
                <w:sz w:val="16"/>
                <w:szCs w:val="16"/>
              </w:rPr>
              <w:pPrChange w:id="1141" w:author="Jeidy Valentina" w:date="2026-04-20T08:43:00Z">
                <w:pPr>
                  <w:spacing w:after="160"/>
                </w:pPr>
              </w:pPrChange>
            </w:pPr>
          </w:p>
        </w:tc>
        <w:tc>
          <w:tcPr>
            <w:tcW w:w="2298" w:type="dxa"/>
            <w:tcBorders>
              <w:top w:val="single" w:sz="7" w:space="0" w:color="000000"/>
              <w:left w:val="single" w:sz="7" w:space="0" w:color="000000"/>
              <w:bottom w:val="nil"/>
              <w:right w:val="single" w:sz="7" w:space="0" w:color="000000"/>
            </w:tcBorders>
            <w:shd w:val="clear" w:color="auto" w:fill="D9D9D9"/>
          </w:tcPr>
          <w:p w14:paraId="081587A5" w14:textId="02DD5ABD" w:rsidR="0046124D" w:rsidRPr="008E23E7" w:rsidRDefault="0046124D">
            <w:pPr>
              <w:ind w:left="19"/>
              <w:jc w:val="both"/>
              <w:rPr>
                <w:rFonts w:ascii="Arial" w:hAnsi="Arial" w:cs="Arial"/>
                <w:sz w:val="16"/>
                <w:szCs w:val="16"/>
              </w:rPr>
              <w:pPrChange w:id="1142" w:author="Jeidy Valentina" w:date="2026-04-20T08:43:00Z">
                <w:pPr>
                  <w:ind w:left="19"/>
                </w:pPr>
              </w:pPrChange>
            </w:pPr>
          </w:p>
        </w:tc>
        <w:tc>
          <w:tcPr>
            <w:tcW w:w="1750" w:type="dxa"/>
            <w:tcBorders>
              <w:top w:val="single" w:sz="7" w:space="0" w:color="000000"/>
              <w:left w:val="single" w:sz="7" w:space="0" w:color="000000"/>
              <w:bottom w:val="nil"/>
              <w:right w:val="single" w:sz="7" w:space="0" w:color="000000"/>
            </w:tcBorders>
            <w:shd w:val="clear" w:color="auto" w:fill="D9D9D9"/>
          </w:tcPr>
          <w:p w14:paraId="3D018A53" w14:textId="77777777" w:rsidR="0046124D" w:rsidRPr="008E23E7" w:rsidRDefault="0046124D">
            <w:pPr>
              <w:spacing w:after="160"/>
              <w:jc w:val="both"/>
              <w:rPr>
                <w:rFonts w:ascii="Arial" w:hAnsi="Arial" w:cs="Arial"/>
                <w:sz w:val="16"/>
                <w:szCs w:val="16"/>
              </w:rPr>
              <w:pPrChange w:id="1143" w:author="Jeidy Valentina" w:date="2026-04-20T08:43:00Z">
                <w:pPr>
                  <w:spacing w:after="160"/>
                </w:pPr>
              </w:pPrChange>
            </w:pPr>
          </w:p>
        </w:tc>
        <w:tc>
          <w:tcPr>
            <w:tcW w:w="1644" w:type="dxa"/>
            <w:tcBorders>
              <w:top w:val="single" w:sz="7" w:space="0" w:color="000000"/>
              <w:left w:val="single" w:sz="7" w:space="0" w:color="000000"/>
              <w:bottom w:val="nil"/>
              <w:right w:val="single" w:sz="7" w:space="0" w:color="000000"/>
            </w:tcBorders>
            <w:shd w:val="clear" w:color="auto" w:fill="D9D9D9"/>
          </w:tcPr>
          <w:p w14:paraId="7F2473A1" w14:textId="77777777" w:rsidR="0046124D" w:rsidRPr="008E23E7" w:rsidRDefault="0046124D">
            <w:pPr>
              <w:spacing w:after="160"/>
              <w:jc w:val="both"/>
              <w:rPr>
                <w:rFonts w:ascii="Arial" w:hAnsi="Arial" w:cs="Arial"/>
                <w:sz w:val="16"/>
                <w:szCs w:val="16"/>
              </w:rPr>
              <w:pPrChange w:id="1144" w:author="Jeidy Valentina" w:date="2026-04-20T08:43:00Z">
                <w:pPr>
                  <w:spacing w:after="160"/>
                </w:pPr>
              </w:pPrChange>
            </w:pPr>
          </w:p>
        </w:tc>
        <w:tc>
          <w:tcPr>
            <w:tcW w:w="1212" w:type="dxa"/>
            <w:tcBorders>
              <w:top w:val="single" w:sz="7" w:space="0" w:color="000000"/>
              <w:left w:val="single" w:sz="7" w:space="0" w:color="000000"/>
              <w:bottom w:val="nil"/>
              <w:right w:val="single" w:sz="7" w:space="0" w:color="000000"/>
            </w:tcBorders>
            <w:shd w:val="clear" w:color="auto" w:fill="D9D9D9"/>
          </w:tcPr>
          <w:p w14:paraId="3474F3C1" w14:textId="77777777" w:rsidR="0046124D" w:rsidRPr="008E23E7" w:rsidRDefault="0046124D">
            <w:pPr>
              <w:spacing w:after="160"/>
              <w:jc w:val="both"/>
              <w:rPr>
                <w:rFonts w:ascii="Arial" w:hAnsi="Arial" w:cs="Arial"/>
                <w:sz w:val="16"/>
                <w:szCs w:val="16"/>
              </w:rPr>
              <w:pPrChange w:id="1145" w:author="Jeidy Valentina" w:date="2026-04-20T08:43:00Z">
                <w:pPr>
                  <w:spacing w:after="160"/>
                </w:pPr>
              </w:pPrChange>
            </w:pPr>
          </w:p>
        </w:tc>
        <w:tc>
          <w:tcPr>
            <w:tcW w:w="1526" w:type="dxa"/>
            <w:tcBorders>
              <w:top w:val="single" w:sz="7" w:space="0" w:color="000000"/>
              <w:left w:val="single" w:sz="7" w:space="0" w:color="000000"/>
              <w:bottom w:val="nil"/>
              <w:right w:val="single" w:sz="7" w:space="0" w:color="000000"/>
            </w:tcBorders>
            <w:shd w:val="clear" w:color="auto" w:fill="D9D9D9"/>
          </w:tcPr>
          <w:p w14:paraId="05B80E28" w14:textId="77777777" w:rsidR="0046124D" w:rsidRPr="008E23E7" w:rsidRDefault="0046124D">
            <w:pPr>
              <w:spacing w:after="160"/>
              <w:jc w:val="both"/>
              <w:rPr>
                <w:rFonts w:ascii="Arial" w:hAnsi="Arial" w:cs="Arial"/>
                <w:sz w:val="16"/>
                <w:szCs w:val="16"/>
              </w:rPr>
              <w:pPrChange w:id="1146" w:author="Jeidy Valentina" w:date="2026-04-20T08:43:00Z">
                <w:pPr>
                  <w:spacing w:after="160"/>
                </w:pPr>
              </w:pPrChange>
            </w:pPr>
          </w:p>
        </w:tc>
        <w:tc>
          <w:tcPr>
            <w:tcW w:w="1356" w:type="dxa"/>
            <w:tcBorders>
              <w:top w:val="single" w:sz="7" w:space="0" w:color="000000"/>
              <w:left w:val="single" w:sz="7" w:space="0" w:color="000000"/>
              <w:bottom w:val="nil"/>
              <w:right w:val="single" w:sz="7" w:space="0" w:color="000000"/>
            </w:tcBorders>
            <w:shd w:val="clear" w:color="auto" w:fill="D9D9D9"/>
          </w:tcPr>
          <w:p w14:paraId="0103BC3F" w14:textId="77777777" w:rsidR="0046124D" w:rsidRPr="008E23E7" w:rsidRDefault="0046124D">
            <w:pPr>
              <w:spacing w:after="160"/>
              <w:jc w:val="both"/>
              <w:rPr>
                <w:rFonts w:ascii="Arial" w:hAnsi="Arial" w:cs="Arial"/>
                <w:sz w:val="16"/>
                <w:szCs w:val="16"/>
              </w:rPr>
              <w:pPrChange w:id="1147" w:author="Jeidy Valentina" w:date="2026-04-20T08:43:00Z">
                <w:pPr>
                  <w:spacing w:after="160"/>
                </w:pPr>
              </w:pPrChange>
            </w:pPr>
          </w:p>
        </w:tc>
      </w:tr>
      <w:tr w:rsidR="0046124D" w:rsidRPr="008E23E7" w14:paraId="206FB1F0" w14:textId="77777777" w:rsidTr="0030539F">
        <w:tblPrEx>
          <w:tblCellMar>
            <w:right w:w="28" w:type="dxa"/>
          </w:tblCellMar>
        </w:tblPrEx>
        <w:trPr>
          <w:trHeight w:val="616"/>
        </w:trPr>
        <w:tc>
          <w:tcPr>
            <w:tcW w:w="3988" w:type="dxa"/>
            <w:gridSpan w:val="2"/>
            <w:tcBorders>
              <w:top w:val="nil"/>
              <w:left w:val="single" w:sz="7" w:space="0" w:color="000000"/>
              <w:bottom w:val="single" w:sz="7" w:space="0" w:color="000000"/>
              <w:right w:val="single" w:sz="7" w:space="0" w:color="000000"/>
            </w:tcBorders>
            <w:shd w:val="clear" w:color="auto" w:fill="D9D9D9"/>
          </w:tcPr>
          <w:p w14:paraId="0EC51F9D" w14:textId="77777777" w:rsidR="0046124D" w:rsidRPr="008E23E7" w:rsidRDefault="0046124D">
            <w:pPr>
              <w:jc w:val="both"/>
              <w:rPr>
                <w:rFonts w:ascii="Arial" w:hAnsi="Arial" w:cs="Arial"/>
                <w:sz w:val="16"/>
                <w:szCs w:val="16"/>
              </w:rPr>
              <w:pPrChange w:id="1148" w:author="Jeidy Valentina" w:date="2026-04-20T08:43:00Z">
                <w:pPr/>
              </w:pPrChange>
            </w:pPr>
            <w:r w:rsidRPr="008E23E7">
              <w:rPr>
                <w:rFonts w:ascii="Arial" w:hAnsi="Arial" w:cs="Arial"/>
                <w:sz w:val="16"/>
                <w:szCs w:val="16"/>
              </w:rPr>
              <w:t xml:space="preserve">2.1.26.Desarrollar medidas interinstitucionales para facilitar la participación de los pueblos indígenas en Expoartesanias, en concertación con el espacio autónomo según la normatividad vigente </w:t>
            </w:r>
          </w:p>
        </w:tc>
        <w:tc>
          <w:tcPr>
            <w:tcW w:w="2298" w:type="dxa"/>
            <w:tcBorders>
              <w:top w:val="nil"/>
              <w:left w:val="single" w:sz="7" w:space="0" w:color="000000"/>
              <w:bottom w:val="single" w:sz="7" w:space="0" w:color="000000"/>
              <w:right w:val="single" w:sz="7" w:space="0" w:color="000000"/>
            </w:tcBorders>
            <w:shd w:val="clear" w:color="auto" w:fill="D9D9D9"/>
          </w:tcPr>
          <w:p w14:paraId="3B5A8F4F" w14:textId="1DD5C915" w:rsidR="0046124D" w:rsidRPr="008E23E7" w:rsidRDefault="00F11C1A">
            <w:pPr>
              <w:spacing w:line="254" w:lineRule="auto"/>
              <w:ind w:right="7"/>
              <w:jc w:val="both"/>
              <w:rPr>
                <w:rFonts w:ascii="Arial" w:hAnsi="Arial" w:cs="Arial"/>
                <w:sz w:val="16"/>
                <w:szCs w:val="16"/>
              </w:rPr>
              <w:pPrChange w:id="1149" w:author="Jeidy Valentina" w:date="2026-04-20T08:43:00Z">
                <w:pPr>
                  <w:spacing w:line="254" w:lineRule="auto"/>
                  <w:ind w:right="7"/>
                </w:pPr>
              </w:pPrChange>
            </w:pPr>
            <w:r>
              <w:rPr>
                <w:rFonts w:ascii="Arial" w:hAnsi="Arial" w:cs="Arial"/>
                <w:sz w:val="16"/>
                <w:szCs w:val="16"/>
              </w:rPr>
              <w:t>A</w:t>
            </w:r>
            <w:r w:rsidR="0046124D" w:rsidRPr="008E23E7">
              <w:rPr>
                <w:rFonts w:ascii="Arial" w:hAnsi="Arial" w:cs="Arial"/>
                <w:sz w:val="16"/>
                <w:szCs w:val="16"/>
              </w:rPr>
              <w:t xml:space="preserve">cciones realizadas para  facilitar la participación de los pueblos indígenas en </w:t>
            </w:r>
          </w:p>
          <w:p w14:paraId="1C388D8D" w14:textId="77777777" w:rsidR="0046124D" w:rsidRPr="008E23E7" w:rsidRDefault="0046124D">
            <w:pPr>
              <w:ind w:left="19"/>
              <w:jc w:val="both"/>
              <w:rPr>
                <w:rFonts w:ascii="Arial" w:hAnsi="Arial" w:cs="Arial"/>
                <w:sz w:val="16"/>
                <w:szCs w:val="16"/>
              </w:rPr>
              <w:pPrChange w:id="1150" w:author="Jeidy Valentina" w:date="2026-04-20T08:43:00Z">
                <w:pPr>
                  <w:ind w:left="19"/>
                </w:pPr>
              </w:pPrChange>
            </w:pPr>
            <w:r w:rsidRPr="008E23E7">
              <w:rPr>
                <w:rFonts w:ascii="Arial" w:hAnsi="Arial" w:cs="Arial"/>
                <w:sz w:val="16"/>
                <w:szCs w:val="16"/>
              </w:rPr>
              <w:t>Expoartesanias</w:t>
            </w:r>
          </w:p>
        </w:tc>
        <w:tc>
          <w:tcPr>
            <w:tcW w:w="1750" w:type="dxa"/>
            <w:tcBorders>
              <w:top w:val="nil"/>
              <w:left w:val="single" w:sz="7" w:space="0" w:color="000000"/>
              <w:bottom w:val="single" w:sz="7" w:space="0" w:color="000000"/>
              <w:right w:val="single" w:sz="7" w:space="0" w:color="000000"/>
            </w:tcBorders>
            <w:shd w:val="clear" w:color="auto" w:fill="D9D9D9"/>
          </w:tcPr>
          <w:p w14:paraId="409B0CBA" w14:textId="77777777" w:rsidR="0046124D" w:rsidRPr="008E23E7" w:rsidRDefault="0046124D">
            <w:pPr>
              <w:ind w:left="31"/>
              <w:jc w:val="both"/>
              <w:rPr>
                <w:rFonts w:ascii="Arial" w:hAnsi="Arial" w:cs="Arial"/>
                <w:sz w:val="16"/>
                <w:szCs w:val="16"/>
              </w:rPr>
              <w:pPrChange w:id="1151" w:author="Jeidy Valentina" w:date="2026-04-20T08:43:00Z">
                <w:pPr>
                  <w:ind w:left="31"/>
                  <w:jc w:val="center"/>
                </w:pPr>
              </w:pPrChange>
            </w:pPr>
            <w:r w:rsidRPr="008E23E7">
              <w:rPr>
                <w:rFonts w:ascii="Arial" w:hAnsi="Arial" w:cs="Arial"/>
                <w:sz w:val="16"/>
                <w:szCs w:val="16"/>
              </w:rPr>
              <w:t>0,20%</w:t>
            </w:r>
          </w:p>
        </w:tc>
        <w:tc>
          <w:tcPr>
            <w:tcW w:w="1644" w:type="dxa"/>
            <w:tcBorders>
              <w:top w:val="nil"/>
              <w:left w:val="single" w:sz="7" w:space="0" w:color="000000"/>
              <w:bottom w:val="single" w:sz="7" w:space="0" w:color="000000"/>
              <w:right w:val="single" w:sz="7" w:space="0" w:color="000000"/>
            </w:tcBorders>
            <w:shd w:val="clear" w:color="auto" w:fill="D9D9D9"/>
          </w:tcPr>
          <w:p w14:paraId="1743FF62" w14:textId="77777777" w:rsidR="0046124D" w:rsidRPr="008E23E7" w:rsidRDefault="0046124D">
            <w:pPr>
              <w:ind w:left="32"/>
              <w:jc w:val="both"/>
              <w:rPr>
                <w:rFonts w:ascii="Arial" w:hAnsi="Arial" w:cs="Arial"/>
                <w:sz w:val="16"/>
                <w:szCs w:val="16"/>
              </w:rPr>
              <w:pPrChange w:id="1152" w:author="Jeidy Valentina" w:date="2026-04-20T08:43:00Z">
                <w:pPr>
                  <w:ind w:left="32"/>
                  <w:jc w:val="center"/>
                </w:pPr>
              </w:pPrChange>
            </w:pPr>
            <w:r w:rsidRPr="008E23E7">
              <w:rPr>
                <w:rFonts w:ascii="Arial" w:hAnsi="Arial" w:cs="Arial"/>
                <w:sz w:val="16"/>
                <w:szCs w:val="16"/>
              </w:rPr>
              <w:t>Constante</w:t>
            </w:r>
          </w:p>
        </w:tc>
        <w:tc>
          <w:tcPr>
            <w:tcW w:w="1212" w:type="dxa"/>
            <w:tcBorders>
              <w:top w:val="nil"/>
              <w:left w:val="single" w:sz="7" w:space="0" w:color="000000"/>
              <w:bottom w:val="single" w:sz="7" w:space="0" w:color="000000"/>
              <w:right w:val="single" w:sz="7" w:space="0" w:color="000000"/>
            </w:tcBorders>
            <w:shd w:val="clear" w:color="auto" w:fill="D9D9D9"/>
          </w:tcPr>
          <w:p w14:paraId="26A914D7" w14:textId="77777777" w:rsidR="0046124D" w:rsidRPr="008E23E7" w:rsidRDefault="0046124D">
            <w:pPr>
              <w:tabs>
                <w:tab w:val="center" w:pos="86"/>
                <w:tab w:val="center" w:pos="682"/>
              </w:tabs>
              <w:jc w:val="both"/>
              <w:rPr>
                <w:rFonts w:ascii="Arial" w:hAnsi="Arial" w:cs="Arial"/>
                <w:sz w:val="16"/>
                <w:szCs w:val="16"/>
              </w:rPr>
              <w:pPrChange w:id="1153"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FA99389" wp14:editId="178DAA7D">
                  <wp:extent cx="109728" cy="109728"/>
                  <wp:effectExtent l="0" t="0" r="0" b="0"/>
                  <wp:docPr id="2311" name="Picture 2311"/>
                  <wp:cNvGraphicFramePr/>
                  <a:graphic xmlns:a="http://schemas.openxmlformats.org/drawingml/2006/main">
                    <a:graphicData uri="http://schemas.openxmlformats.org/drawingml/2006/picture">
                      <pic:pic xmlns:pic="http://schemas.openxmlformats.org/drawingml/2006/picture">
                        <pic:nvPicPr>
                          <pic:cNvPr id="2311" name="Picture 231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nil"/>
              <w:left w:val="single" w:sz="7" w:space="0" w:color="000000"/>
              <w:bottom w:val="single" w:sz="7" w:space="0" w:color="000000"/>
              <w:right w:val="single" w:sz="7" w:space="0" w:color="000000"/>
            </w:tcBorders>
            <w:shd w:val="clear" w:color="auto" w:fill="D9D9D9"/>
          </w:tcPr>
          <w:p w14:paraId="3F914576" w14:textId="77777777" w:rsidR="0046124D" w:rsidRPr="008E23E7" w:rsidRDefault="0046124D">
            <w:pPr>
              <w:tabs>
                <w:tab w:val="center" w:pos="86"/>
                <w:tab w:val="center" w:pos="840"/>
              </w:tabs>
              <w:jc w:val="both"/>
              <w:rPr>
                <w:rFonts w:ascii="Arial" w:hAnsi="Arial" w:cs="Arial"/>
                <w:sz w:val="16"/>
                <w:szCs w:val="16"/>
              </w:rPr>
              <w:pPrChange w:id="1154"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0D24E55" wp14:editId="0F13F351">
                  <wp:extent cx="109728" cy="109728"/>
                  <wp:effectExtent l="0" t="0" r="0" b="0"/>
                  <wp:docPr id="2313" name="Picture 2313"/>
                  <wp:cNvGraphicFramePr/>
                  <a:graphic xmlns:a="http://schemas.openxmlformats.org/drawingml/2006/main">
                    <a:graphicData uri="http://schemas.openxmlformats.org/drawingml/2006/picture">
                      <pic:pic xmlns:pic="http://schemas.openxmlformats.org/drawingml/2006/picture">
                        <pic:nvPicPr>
                          <pic:cNvPr id="2313" name="Picture 231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nil"/>
              <w:left w:val="single" w:sz="7" w:space="0" w:color="000000"/>
              <w:bottom w:val="single" w:sz="7" w:space="0" w:color="000000"/>
              <w:right w:val="single" w:sz="7" w:space="0" w:color="000000"/>
            </w:tcBorders>
            <w:shd w:val="clear" w:color="auto" w:fill="D9D9D9"/>
          </w:tcPr>
          <w:p w14:paraId="4322930A" w14:textId="77777777" w:rsidR="0046124D" w:rsidRPr="008E23E7" w:rsidRDefault="0046124D">
            <w:pPr>
              <w:tabs>
                <w:tab w:val="center" w:pos="86"/>
                <w:tab w:val="center" w:pos="754"/>
              </w:tabs>
              <w:jc w:val="both"/>
              <w:rPr>
                <w:rFonts w:ascii="Arial" w:hAnsi="Arial" w:cs="Arial"/>
                <w:sz w:val="16"/>
                <w:szCs w:val="16"/>
              </w:rPr>
              <w:pPrChange w:id="1155"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B6A1523" wp14:editId="7FB9A7B8">
                  <wp:extent cx="109728" cy="109728"/>
                  <wp:effectExtent l="0" t="0" r="0" b="0"/>
                  <wp:docPr id="2315" name="Picture 2315"/>
                  <wp:cNvGraphicFramePr/>
                  <a:graphic xmlns:a="http://schemas.openxmlformats.org/drawingml/2006/main">
                    <a:graphicData uri="http://schemas.openxmlformats.org/drawingml/2006/picture">
                      <pic:pic xmlns:pic="http://schemas.openxmlformats.org/drawingml/2006/picture">
                        <pic:nvPicPr>
                          <pic:cNvPr id="2315" name="Picture 231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3E6DF3AF" w14:textId="77777777" w:rsidTr="00F11C1A">
        <w:tblPrEx>
          <w:tblCellMar>
            <w:right w:w="28" w:type="dxa"/>
          </w:tblCellMar>
        </w:tblPrEx>
        <w:trPr>
          <w:trHeight w:val="838"/>
        </w:trPr>
        <w:tc>
          <w:tcPr>
            <w:tcW w:w="3988" w:type="dxa"/>
            <w:gridSpan w:val="2"/>
            <w:tcBorders>
              <w:top w:val="single" w:sz="7" w:space="0" w:color="000000"/>
              <w:left w:val="single" w:sz="7" w:space="0" w:color="000000"/>
              <w:bottom w:val="single" w:sz="7" w:space="0" w:color="000000"/>
              <w:right w:val="single" w:sz="7" w:space="0" w:color="000000"/>
            </w:tcBorders>
            <w:vAlign w:val="center"/>
          </w:tcPr>
          <w:p w14:paraId="780A0CB7" w14:textId="77777777" w:rsidR="0046124D" w:rsidRPr="008E23E7" w:rsidRDefault="0046124D">
            <w:pPr>
              <w:jc w:val="both"/>
              <w:rPr>
                <w:rFonts w:ascii="Arial" w:hAnsi="Arial" w:cs="Arial"/>
                <w:sz w:val="16"/>
                <w:szCs w:val="16"/>
              </w:rPr>
              <w:pPrChange w:id="1156" w:author="Jeidy Valentina" w:date="2026-04-20T08:43:00Z">
                <w:pPr/>
              </w:pPrChange>
            </w:pPr>
            <w:r w:rsidRPr="008E23E7">
              <w:rPr>
                <w:rFonts w:ascii="Arial" w:hAnsi="Arial" w:cs="Arial"/>
                <w:sz w:val="16"/>
                <w:szCs w:val="16"/>
              </w:rPr>
              <w:t>2.1.27.Priorizar la participación de emprendimientos indígenas en el programa "Hecho en Bogotá", o el que haga sus veces, en concertación con el espacio autónomo según la normatividad vigente.</w:t>
            </w:r>
          </w:p>
        </w:tc>
        <w:tc>
          <w:tcPr>
            <w:tcW w:w="2298" w:type="dxa"/>
            <w:tcBorders>
              <w:top w:val="single" w:sz="7" w:space="0" w:color="000000"/>
              <w:left w:val="single" w:sz="7" w:space="0" w:color="000000"/>
              <w:bottom w:val="single" w:sz="7" w:space="0" w:color="000000"/>
              <w:right w:val="single" w:sz="7" w:space="0" w:color="000000"/>
            </w:tcBorders>
          </w:tcPr>
          <w:p w14:paraId="3496C217" w14:textId="77777777" w:rsidR="0046124D" w:rsidRPr="008E23E7" w:rsidRDefault="0046124D">
            <w:pPr>
              <w:spacing w:line="254" w:lineRule="auto"/>
              <w:ind w:left="19"/>
              <w:jc w:val="both"/>
              <w:rPr>
                <w:rFonts w:ascii="Arial" w:hAnsi="Arial" w:cs="Arial"/>
                <w:sz w:val="16"/>
                <w:szCs w:val="16"/>
              </w:rPr>
              <w:pPrChange w:id="1157" w:author="Jeidy Valentina" w:date="2026-04-20T08:43:00Z">
                <w:pPr>
                  <w:spacing w:line="254" w:lineRule="auto"/>
                  <w:ind w:left="19"/>
                </w:pPr>
              </w:pPrChange>
            </w:pPr>
            <w:r w:rsidRPr="008E23E7">
              <w:rPr>
                <w:rFonts w:ascii="Arial" w:hAnsi="Arial" w:cs="Arial"/>
                <w:sz w:val="16"/>
                <w:szCs w:val="16"/>
              </w:rPr>
              <w:t xml:space="preserve">Emprendimientos indígenas vinculados a eventos de comercialización e </w:t>
            </w:r>
          </w:p>
          <w:p w14:paraId="16A0BEB4" w14:textId="4DA5336A" w:rsidR="0046124D" w:rsidRPr="008E23E7" w:rsidRDefault="0046124D">
            <w:pPr>
              <w:ind w:left="19"/>
              <w:jc w:val="both"/>
              <w:rPr>
                <w:rFonts w:ascii="Arial" w:hAnsi="Arial" w:cs="Arial"/>
                <w:sz w:val="16"/>
                <w:szCs w:val="16"/>
              </w:rPr>
              <w:pPrChange w:id="1158" w:author="Jeidy Valentina" w:date="2026-04-20T08:43:00Z">
                <w:pPr>
                  <w:ind w:left="19"/>
                </w:pPr>
              </w:pPrChange>
            </w:pPr>
            <w:r w:rsidRPr="008E23E7">
              <w:rPr>
                <w:rFonts w:ascii="Arial" w:hAnsi="Arial" w:cs="Arial"/>
                <w:sz w:val="16"/>
                <w:szCs w:val="16"/>
              </w:rPr>
              <w:t>intermediación del programa Hecho en Bogotá</w:t>
            </w:r>
          </w:p>
        </w:tc>
        <w:tc>
          <w:tcPr>
            <w:tcW w:w="1750" w:type="dxa"/>
            <w:tcBorders>
              <w:top w:val="single" w:sz="7" w:space="0" w:color="000000"/>
              <w:left w:val="single" w:sz="7" w:space="0" w:color="000000"/>
              <w:bottom w:val="single" w:sz="7" w:space="0" w:color="000000"/>
              <w:right w:val="single" w:sz="7" w:space="0" w:color="000000"/>
            </w:tcBorders>
            <w:vAlign w:val="center"/>
          </w:tcPr>
          <w:p w14:paraId="2FC0CAC5" w14:textId="77777777" w:rsidR="0046124D" w:rsidRPr="008E23E7" w:rsidRDefault="0046124D">
            <w:pPr>
              <w:ind w:left="31"/>
              <w:jc w:val="both"/>
              <w:rPr>
                <w:rFonts w:ascii="Arial" w:hAnsi="Arial" w:cs="Arial"/>
                <w:sz w:val="16"/>
                <w:szCs w:val="16"/>
              </w:rPr>
              <w:pPrChange w:id="1159"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122FB712" w14:textId="77777777" w:rsidR="0046124D" w:rsidRPr="008E23E7" w:rsidRDefault="0046124D">
            <w:pPr>
              <w:ind w:left="33"/>
              <w:jc w:val="both"/>
              <w:rPr>
                <w:rFonts w:ascii="Arial" w:hAnsi="Arial" w:cs="Arial"/>
                <w:sz w:val="16"/>
                <w:szCs w:val="16"/>
              </w:rPr>
              <w:pPrChange w:id="1160" w:author="Jeidy Valentina" w:date="2026-04-20T08:43:00Z">
                <w:pPr>
                  <w:ind w:left="33"/>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8ED64D" w14:textId="77777777" w:rsidR="0046124D" w:rsidRPr="008E23E7" w:rsidRDefault="0046124D">
            <w:pPr>
              <w:tabs>
                <w:tab w:val="center" w:pos="86"/>
                <w:tab w:val="center" w:pos="681"/>
              </w:tabs>
              <w:jc w:val="both"/>
              <w:rPr>
                <w:rFonts w:ascii="Arial" w:hAnsi="Arial" w:cs="Arial"/>
                <w:sz w:val="16"/>
                <w:szCs w:val="16"/>
              </w:rPr>
              <w:pPrChange w:id="1161"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0642D0A" wp14:editId="6E20A163">
                  <wp:extent cx="109728" cy="109728"/>
                  <wp:effectExtent l="0" t="0" r="0" b="0"/>
                  <wp:docPr id="2318" name="Picture 2318"/>
                  <wp:cNvGraphicFramePr/>
                  <a:graphic xmlns:a="http://schemas.openxmlformats.org/drawingml/2006/main">
                    <a:graphicData uri="http://schemas.openxmlformats.org/drawingml/2006/picture">
                      <pic:pic xmlns:pic="http://schemas.openxmlformats.org/drawingml/2006/picture">
                        <pic:nvPicPr>
                          <pic:cNvPr id="2318" name="Picture 231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25,0%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1C01A9E" w14:textId="77777777" w:rsidR="0046124D" w:rsidRPr="008E23E7" w:rsidRDefault="0046124D">
            <w:pPr>
              <w:tabs>
                <w:tab w:val="center" w:pos="86"/>
                <w:tab w:val="center" w:pos="840"/>
              </w:tabs>
              <w:jc w:val="both"/>
              <w:rPr>
                <w:rFonts w:ascii="Arial" w:hAnsi="Arial" w:cs="Arial"/>
                <w:sz w:val="16"/>
                <w:szCs w:val="16"/>
              </w:rPr>
              <w:pPrChange w:id="116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4DC3B1D" wp14:editId="3FD4B3F5">
                  <wp:extent cx="109728" cy="109728"/>
                  <wp:effectExtent l="0" t="0" r="0" b="0"/>
                  <wp:docPr id="2320" name="Picture 2320"/>
                  <wp:cNvGraphicFramePr/>
                  <a:graphic xmlns:a="http://schemas.openxmlformats.org/drawingml/2006/main">
                    <a:graphicData uri="http://schemas.openxmlformats.org/drawingml/2006/picture">
                      <pic:pic xmlns:pic="http://schemas.openxmlformats.org/drawingml/2006/picture">
                        <pic:nvPicPr>
                          <pic:cNvPr id="2320" name="Picture 232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25,0%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1CA06A7" w14:textId="77777777" w:rsidR="0046124D" w:rsidRPr="008E23E7" w:rsidRDefault="0046124D">
            <w:pPr>
              <w:tabs>
                <w:tab w:val="center" w:pos="86"/>
                <w:tab w:val="center" w:pos="754"/>
              </w:tabs>
              <w:jc w:val="both"/>
              <w:rPr>
                <w:rFonts w:ascii="Arial" w:hAnsi="Arial" w:cs="Arial"/>
                <w:sz w:val="16"/>
                <w:szCs w:val="16"/>
              </w:rPr>
              <w:pPrChange w:id="116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E08918C" wp14:editId="09C49602">
                  <wp:extent cx="109728" cy="109728"/>
                  <wp:effectExtent l="0" t="0" r="0" b="0"/>
                  <wp:docPr id="2322" name="Picture 2322"/>
                  <wp:cNvGraphicFramePr/>
                  <a:graphic xmlns:a="http://schemas.openxmlformats.org/drawingml/2006/main">
                    <a:graphicData uri="http://schemas.openxmlformats.org/drawingml/2006/picture">
                      <pic:pic xmlns:pic="http://schemas.openxmlformats.org/drawingml/2006/picture">
                        <pic:nvPicPr>
                          <pic:cNvPr id="2322" name="Picture 232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3,3%</w:t>
            </w:r>
          </w:p>
        </w:tc>
      </w:tr>
      <w:tr w:rsidR="0046124D" w:rsidRPr="008E23E7" w14:paraId="5EAAA7FA" w14:textId="77777777" w:rsidTr="00F11C1A">
        <w:tblPrEx>
          <w:tblCellMar>
            <w:right w:w="28" w:type="dxa"/>
          </w:tblCellMar>
        </w:tblPrEx>
        <w:trPr>
          <w:trHeight w:val="851"/>
        </w:trPr>
        <w:tc>
          <w:tcPr>
            <w:tcW w:w="3988" w:type="dxa"/>
            <w:gridSpan w:val="2"/>
            <w:tcBorders>
              <w:top w:val="single" w:sz="7" w:space="0" w:color="000000"/>
              <w:left w:val="single" w:sz="7" w:space="0" w:color="000000"/>
              <w:bottom w:val="single" w:sz="7" w:space="0" w:color="000000"/>
              <w:right w:val="single" w:sz="7" w:space="0" w:color="000000"/>
            </w:tcBorders>
            <w:shd w:val="clear" w:color="auto" w:fill="D9D9D9"/>
            <w:vAlign w:val="center"/>
          </w:tcPr>
          <w:p w14:paraId="1B2A5134" w14:textId="77777777" w:rsidR="0046124D" w:rsidRPr="008E23E7" w:rsidRDefault="0046124D">
            <w:pPr>
              <w:ind w:right="18"/>
              <w:jc w:val="both"/>
              <w:rPr>
                <w:rFonts w:ascii="Arial" w:hAnsi="Arial" w:cs="Arial"/>
                <w:sz w:val="16"/>
                <w:szCs w:val="16"/>
              </w:rPr>
              <w:pPrChange w:id="1164" w:author="Jeidy Valentina" w:date="2026-04-20T08:43:00Z">
                <w:pPr>
                  <w:ind w:right="18"/>
                </w:pPr>
              </w:pPrChange>
            </w:pPr>
            <w:r w:rsidRPr="008E23E7">
              <w:rPr>
                <w:rFonts w:ascii="Arial" w:hAnsi="Arial" w:cs="Arial"/>
                <w:sz w:val="16"/>
                <w:szCs w:val="16"/>
              </w:rPr>
              <w:t xml:space="preserve">2.1.28.Orientar la constitución de asociaciones para la representación y articulación comercial de los procesos productivos de los pueblos indígenas, en concertación con el espacio autónomo según la normatividad vigente. </w:t>
            </w:r>
          </w:p>
        </w:tc>
        <w:tc>
          <w:tcPr>
            <w:tcW w:w="2298"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179ED17" w14:textId="77777777" w:rsidR="0046124D" w:rsidRPr="008E23E7" w:rsidRDefault="0046124D">
            <w:pPr>
              <w:ind w:left="19" w:right="308"/>
              <w:jc w:val="both"/>
              <w:rPr>
                <w:rFonts w:ascii="Arial" w:hAnsi="Arial" w:cs="Arial"/>
                <w:sz w:val="16"/>
                <w:szCs w:val="16"/>
              </w:rPr>
              <w:pPrChange w:id="1165" w:author="Jeidy Valentina" w:date="2026-04-20T08:43:00Z">
                <w:pPr>
                  <w:ind w:left="19" w:right="308"/>
                </w:pPr>
              </w:pPrChange>
            </w:pPr>
            <w:r w:rsidRPr="008E23E7">
              <w:rPr>
                <w:rFonts w:ascii="Arial" w:hAnsi="Arial" w:cs="Arial"/>
                <w:sz w:val="16"/>
                <w:szCs w:val="16"/>
              </w:rPr>
              <w:t xml:space="preserve">Asociaciones comerciales de Indígenas fortalecidos el proceso de  constitución.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8963D8" w14:textId="77777777" w:rsidR="0046124D" w:rsidRPr="008E23E7" w:rsidRDefault="0046124D">
            <w:pPr>
              <w:ind w:left="31"/>
              <w:jc w:val="both"/>
              <w:rPr>
                <w:rFonts w:ascii="Arial" w:hAnsi="Arial" w:cs="Arial"/>
                <w:sz w:val="16"/>
                <w:szCs w:val="16"/>
              </w:rPr>
              <w:pPrChange w:id="1166"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C8432B" w14:textId="77777777" w:rsidR="0046124D" w:rsidRPr="008E23E7" w:rsidRDefault="0046124D">
            <w:pPr>
              <w:ind w:left="33"/>
              <w:jc w:val="both"/>
              <w:rPr>
                <w:rFonts w:ascii="Arial" w:hAnsi="Arial" w:cs="Arial"/>
                <w:sz w:val="16"/>
                <w:szCs w:val="16"/>
              </w:rPr>
              <w:pPrChange w:id="1167" w:author="Jeidy Valentina" w:date="2026-04-20T08:43:00Z">
                <w:pPr>
                  <w:ind w:left="33"/>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FC5791A" w14:textId="77777777" w:rsidR="0046124D" w:rsidRPr="008E23E7" w:rsidRDefault="0046124D">
            <w:pPr>
              <w:tabs>
                <w:tab w:val="center" w:pos="86"/>
                <w:tab w:val="center" w:pos="681"/>
              </w:tabs>
              <w:jc w:val="both"/>
              <w:rPr>
                <w:rFonts w:ascii="Arial" w:hAnsi="Arial" w:cs="Arial"/>
                <w:sz w:val="16"/>
                <w:szCs w:val="16"/>
              </w:rPr>
              <w:pPrChange w:id="1168"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5BB7EA7" wp14:editId="14F6A1CA">
                  <wp:extent cx="109728" cy="109728"/>
                  <wp:effectExtent l="0" t="0" r="0" b="0"/>
                  <wp:docPr id="2325" name="Picture 2325"/>
                  <wp:cNvGraphicFramePr/>
                  <a:graphic xmlns:a="http://schemas.openxmlformats.org/drawingml/2006/main">
                    <a:graphicData uri="http://schemas.openxmlformats.org/drawingml/2006/picture">
                      <pic:pic xmlns:pic="http://schemas.openxmlformats.org/drawingml/2006/picture">
                        <pic:nvPicPr>
                          <pic:cNvPr id="2325" name="Picture 232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5C3A1EE" w14:textId="77777777" w:rsidR="0046124D" w:rsidRPr="008E23E7" w:rsidRDefault="0046124D">
            <w:pPr>
              <w:tabs>
                <w:tab w:val="center" w:pos="86"/>
                <w:tab w:val="center" w:pos="840"/>
              </w:tabs>
              <w:jc w:val="both"/>
              <w:rPr>
                <w:rFonts w:ascii="Arial" w:hAnsi="Arial" w:cs="Arial"/>
                <w:sz w:val="16"/>
                <w:szCs w:val="16"/>
              </w:rPr>
              <w:pPrChange w:id="116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4A9830C" wp14:editId="061533D6">
                  <wp:extent cx="109728" cy="109728"/>
                  <wp:effectExtent l="0" t="0" r="0" b="0"/>
                  <wp:docPr id="2327" name="Picture 2327"/>
                  <wp:cNvGraphicFramePr/>
                  <a:graphic xmlns:a="http://schemas.openxmlformats.org/drawingml/2006/main">
                    <a:graphicData uri="http://schemas.openxmlformats.org/drawingml/2006/picture">
                      <pic:pic xmlns:pic="http://schemas.openxmlformats.org/drawingml/2006/picture">
                        <pic:nvPicPr>
                          <pic:cNvPr id="2327" name="Picture 232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D27E5E0" w14:textId="77777777" w:rsidR="0046124D" w:rsidRPr="008E23E7" w:rsidRDefault="0046124D">
            <w:pPr>
              <w:tabs>
                <w:tab w:val="center" w:pos="86"/>
                <w:tab w:val="center" w:pos="754"/>
              </w:tabs>
              <w:jc w:val="both"/>
              <w:rPr>
                <w:rFonts w:ascii="Arial" w:hAnsi="Arial" w:cs="Arial"/>
                <w:sz w:val="16"/>
                <w:szCs w:val="16"/>
              </w:rPr>
              <w:pPrChange w:id="1170"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6724F5D" wp14:editId="1A5B8C96">
                  <wp:extent cx="109728" cy="109728"/>
                  <wp:effectExtent l="0" t="0" r="0" b="0"/>
                  <wp:docPr id="2329" name="Picture 2329"/>
                  <wp:cNvGraphicFramePr/>
                  <a:graphic xmlns:a="http://schemas.openxmlformats.org/drawingml/2006/main">
                    <a:graphicData uri="http://schemas.openxmlformats.org/drawingml/2006/picture">
                      <pic:pic xmlns:pic="http://schemas.openxmlformats.org/drawingml/2006/picture">
                        <pic:nvPicPr>
                          <pic:cNvPr id="2329" name="Picture 232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543D5946" w14:textId="77777777" w:rsidTr="00F11C1A">
        <w:tblPrEx>
          <w:tblCellMar>
            <w:right w:w="28" w:type="dxa"/>
          </w:tblCellMar>
        </w:tblPrEx>
        <w:trPr>
          <w:trHeight w:val="907"/>
        </w:trPr>
        <w:tc>
          <w:tcPr>
            <w:tcW w:w="3988" w:type="dxa"/>
            <w:gridSpan w:val="2"/>
            <w:tcBorders>
              <w:top w:val="single" w:sz="7" w:space="0" w:color="000000"/>
              <w:left w:val="single" w:sz="7" w:space="0" w:color="000000"/>
              <w:bottom w:val="single" w:sz="7" w:space="0" w:color="000000"/>
              <w:right w:val="single" w:sz="7" w:space="0" w:color="000000"/>
            </w:tcBorders>
            <w:vAlign w:val="center"/>
          </w:tcPr>
          <w:p w14:paraId="53FB0759" w14:textId="77777777" w:rsidR="0046124D" w:rsidRPr="008E23E7" w:rsidRDefault="0046124D">
            <w:pPr>
              <w:ind w:left="17"/>
              <w:jc w:val="both"/>
              <w:rPr>
                <w:rFonts w:ascii="Arial" w:hAnsi="Arial" w:cs="Arial"/>
                <w:sz w:val="16"/>
                <w:szCs w:val="16"/>
              </w:rPr>
              <w:pPrChange w:id="1171" w:author="Jeidy Valentina" w:date="2026-04-20T08:43:00Z">
                <w:pPr>
                  <w:ind w:left="17"/>
                </w:pPr>
              </w:pPrChange>
            </w:pPr>
            <w:r w:rsidRPr="008E23E7">
              <w:rPr>
                <w:rFonts w:ascii="Arial" w:hAnsi="Arial" w:cs="Arial"/>
                <w:sz w:val="16"/>
                <w:szCs w:val="16"/>
              </w:rPr>
              <w:t xml:space="preserve">2.1.29.Caracterización de la oferta de bienes y servicios de los pueblos indígenas desde los saberes propios para su comercialización, en concertación con el espacio autónomo de acuerdo con la normatividad vigente. </w:t>
            </w:r>
          </w:p>
        </w:tc>
        <w:tc>
          <w:tcPr>
            <w:tcW w:w="2298" w:type="dxa"/>
            <w:tcBorders>
              <w:top w:val="single" w:sz="7" w:space="0" w:color="000000"/>
              <w:left w:val="single" w:sz="7" w:space="0" w:color="000000"/>
              <w:bottom w:val="single" w:sz="7" w:space="0" w:color="000000"/>
              <w:right w:val="single" w:sz="7" w:space="0" w:color="000000"/>
            </w:tcBorders>
          </w:tcPr>
          <w:p w14:paraId="6055BFE4" w14:textId="4AF1880C" w:rsidR="0046124D" w:rsidRPr="008E23E7" w:rsidRDefault="0046124D">
            <w:pPr>
              <w:ind w:left="19" w:right="10"/>
              <w:jc w:val="both"/>
              <w:rPr>
                <w:rFonts w:ascii="Arial" w:hAnsi="Arial" w:cs="Arial"/>
                <w:sz w:val="16"/>
                <w:szCs w:val="16"/>
              </w:rPr>
              <w:pPrChange w:id="1172" w:author="Jeidy Valentina" w:date="2026-04-20T08:43:00Z">
                <w:pPr>
                  <w:ind w:left="19" w:right="10"/>
                </w:pPr>
              </w:pPrChange>
            </w:pPr>
            <w:r w:rsidRPr="008E23E7">
              <w:rPr>
                <w:rFonts w:ascii="Arial" w:hAnsi="Arial" w:cs="Arial"/>
                <w:sz w:val="16"/>
                <w:szCs w:val="16"/>
              </w:rPr>
              <w:t xml:space="preserve">Caracterización de la oferta de bienes y servicios de los pueblos indígenas desde los saberes propios para su comercialización, en </w:t>
            </w:r>
          </w:p>
        </w:tc>
        <w:tc>
          <w:tcPr>
            <w:tcW w:w="1750" w:type="dxa"/>
            <w:tcBorders>
              <w:top w:val="single" w:sz="7" w:space="0" w:color="000000"/>
              <w:left w:val="single" w:sz="7" w:space="0" w:color="000000"/>
              <w:bottom w:val="single" w:sz="7" w:space="0" w:color="000000"/>
              <w:right w:val="single" w:sz="7" w:space="0" w:color="000000"/>
            </w:tcBorders>
            <w:vAlign w:val="center"/>
          </w:tcPr>
          <w:p w14:paraId="54AF7082" w14:textId="77777777" w:rsidR="0046124D" w:rsidRPr="008E23E7" w:rsidRDefault="0046124D">
            <w:pPr>
              <w:ind w:left="31"/>
              <w:jc w:val="both"/>
              <w:rPr>
                <w:rFonts w:ascii="Arial" w:hAnsi="Arial" w:cs="Arial"/>
                <w:sz w:val="16"/>
                <w:szCs w:val="16"/>
              </w:rPr>
              <w:pPrChange w:id="1173"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697C0D88" w14:textId="77777777" w:rsidR="0046124D" w:rsidRPr="008E23E7" w:rsidRDefault="0046124D">
            <w:pPr>
              <w:ind w:left="33"/>
              <w:jc w:val="both"/>
              <w:rPr>
                <w:rFonts w:ascii="Arial" w:hAnsi="Arial" w:cs="Arial"/>
                <w:sz w:val="16"/>
                <w:szCs w:val="16"/>
              </w:rPr>
              <w:pPrChange w:id="1174" w:author="Jeidy Valentina" w:date="2026-04-20T08:43:00Z">
                <w:pPr>
                  <w:ind w:left="33"/>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720003C" w14:textId="77777777" w:rsidR="0046124D" w:rsidRPr="008E23E7" w:rsidRDefault="0046124D">
            <w:pPr>
              <w:spacing w:after="160"/>
              <w:jc w:val="both"/>
              <w:rPr>
                <w:rFonts w:ascii="Arial" w:hAnsi="Arial" w:cs="Arial"/>
                <w:sz w:val="16"/>
                <w:szCs w:val="16"/>
              </w:rPr>
              <w:pPrChange w:id="1175"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1B5D1DF" w14:textId="77777777" w:rsidR="0046124D" w:rsidRPr="008E23E7" w:rsidRDefault="0046124D">
            <w:pPr>
              <w:tabs>
                <w:tab w:val="center" w:pos="86"/>
                <w:tab w:val="center" w:pos="840"/>
              </w:tabs>
              <w:jc w:val="both"/>
              <w:rPr>
                <w:rFonts w:ascii="Arial" w:hAnsi="Arial" w:cs="Arial"/>
                <w:sz w:val="16"/>
                <w:szCs w:val="16"/>
              </w:rPr>
              <w:pPrChange w:id="1176"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52D1C40" wp14:editId="6EA1A135">
                  <wp:extent cx="109728" cy="109728"/>
                  <wp:effectExtent l="0" t="0" r="0" b="0"/>
                  <wp:docPr id="2332" name="Picture 2332"/>
                  <wp:cNvGraphicFramePr/>
                  <a:graphic xmlns:a="http://schemas.openxmlformats.org/drawingml/2006/main">
                    <a:graphicData uri="http://schemas.openxmlformats.org/drawingml/2006/picture">
                      <pic:pic xmlns:pic="http://schemas.openxmlformats.org/drawingml/2006/picture">
                        <pic:nvPicPr>
                          <pic:cNvPr id="2332" name="Picture 233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74103D8" w14:textId="77777777" w:rsidR="0046124D" w:rsidRPr="008E23E7" w:rsidRDefault="0046124D">
            <w:pPr>
              <w:tabs>
                <w:tab w:val="center" w:pos="86"/>
                <w:tab w:val="center" w:pos="754"/>
              </w:tabs>
              <w:jc w:val="both"/>
              <w:rPr>
                <w:rFonts w:ascii="Arial" w:hAnsi="Arial" w:cs="Arial"/>
                <w:sz w:val="16"/>
                <w:szCs w:val="16"/>
              </w:rPr>
              <w:pPrChange w:id="1177"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9B265EA" wp14:editId="5BFC9EFE">
                  <wp:extent cx="109728" cy="109728"/>
                  <wp:effectExtent l="0" t="0" r="0" b="0"/>
                  <wp:docPr id="2334" name="Picture 2334"/>
                  <wp:cNvGraphicFramePr/>
                  <a:graphic xmlns:a="http://schemas.openxmlformats.org/drawingml/2006/main">
                    <a:graphicData uri="http://schemas.openxmlformats.org/drawingml/2006/picture">
                      <pic:pic xmlns:pic="http://schemas.openxmlformats.org/drawingml/2006/picture">
                        <pic:nvPicPr>
                          <pic:cNvPr id="2334" name="Picture 233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1,7%</w:t>
            </w:r>
          </w:p>
        </w:tc>
      </w:tr>
      <w:tr w:rsidR="0046124D" w:rsidRPr="008E23E7" w14:paraId="4F97E364" w14:textId="77777777" w:rsidTr="0030539F">
        <w:tblPrEx>
          <w:tblCellMar>
            <w:right w:w="28" w:type="dxa"/>
          </w:tblCellMar>
        </w:tblPrEx>
        <w:trPr>
          <w:trHeight w:val="699"/>
        </w:trPr>
        <w:tc>
          <w:tcPr>
            <w:tcW w:w="3988" w:type="dxa"/>
            <w:gridSpan w:val="2"/>
            <w:tcBorders>
              <w:top w:val="single" w:sz="7" w:space="0" w:color="000000"/>
              <w:left w:val="single" w:sz="7" w:space="0" w:color="000000"/>
              <w:bottom w:val="single" w:sz="7" w:space="0" w:color="000000"/>
              <w:right w:val="single" w:sz="7" w:space="0" w:color="000000"/>
            </w:tcBorders>
            <w:shd w:val="clear" w:color="auto" w:fill="D9D9D9"/>
            <w:vAlign w:val="center"/>
          </w:tcPr>
          <w:p w14:paraId="5096C12C" w14:textId="77777777" w:rsidR="0046124D" w:rsidRPr="008E23E7" w:rsidRDefault="0046124D">
            <w:pPr>
              <w:ind w:left="17"/>
              <w:jc w:val="both"/>
              <w:rPr>
                <w:rFonts w:ascii="Arial" w:hAnsi="Arial" w:cs="Arial"/>
                <w:sz w:val="16"/>
                <w:szCs w:val="16"/>
              </w:rPr>
              <w:pPrChange w:id="1178" w:author="Jeidy Valentina" w:date="2026-04-20T08:43:00Z">
                <w:pPr>
                  <w:ind w:left="17"/>
                </w:pPr>
              </w:pPrChange>
            </w:pPr>
            <w:r w:rsidRPr="008E23E7">
              <w:rPr>
                <w:rFonts w:ascii="Arial" w:hAnsi="Arial" w:cs="Arial"/>
                <w:sz w:val="16"/>
                <w:szCs w:val="16"/>
              </w:rPr>
              <w:t xml:space="preserve">2.1.30.Unidades productivas de los pueblos indígenas fortalecidas en buenas prácticas agrícolas y ambientales, en concertación con el espacio autónomo de acuerdo con la normatividad vigente. </w:t>
            </w:r>
          </w:p>
        </w:tc>
        <w:tc>
          <w:tcPr>
            <w:tcW w:w="2298" w:type="dxa"/>
            <w:tcBorders>
              <w:top w:val="single" w:sz="7" w:space="0" w:color="000000"/>
              <w:left w:val="single" w:sz="7" w:space="0" w:color="000000"/>
              <w:bottom w:val="single" w:sz="7" w:space="0" w:color="000000"/>
              <w:right w:val="single" w:sz="7" w:space="0" w:color="000000"/>
            </w:tcBorders>
            <w:shd w:val="clear" w:color="auto" w:fill="D9D9D9"/>
          </w:tcPr>
          <w:p w14:paraId="427DA0A8" w14:textId="1F0642E2" w:rsidR="0046124D" w:rsidRPr="008E23E7" w:rsidRDefault="0046124D">
            <w:pPr>
              <w:ind w:left="19" w:right="2"/>
              <w:jc w:val="both"/>
              <w:rPr>
                <w:rFonts w:ascii="Arial" w:hAnsi="Arial" w:cs="Arial"/>
                <w:sz w:val="16"/>
                <w:szCs w:val="16"/>
              </w:rPr>
              <w:pPrChange w:id="1179" w:author="Jeidy Valentina" w:date="2026-04-20T08:43:00Z">
                <w:pPr>
                  <w:ind w:left="19" w:right="2"/>
                </w:pPr>
              </w:pPrChange>
            </w:pPr>
            <w:r w:rsidRPr="008E23E7">
              <w:rPr>
                <w:rFonts w:ascii="Arial" w:hAnsi="Arial" w:cs="Arial"/>
                <w:sz w:val="16"/>
                <w:szCs w:val="16"/>
              </w:rPr>
              <w:t xml:space="preserve">Unidades productivas de los pueblos indígenas fortalecidas en buenas prácticas agrícolas y ambientales, en concertación.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889278B" w14:textId="77777777" w:rsidR="0046124D" w:rsidRPr="008E23E7" w:rsidRDefault="0046124D">
            <w:pPr>
              <w:ind w:left="31"/>
              <w:jc w:val="both"/>
              <w:rPr>
                <w:rFonts w:ascii="Arial" w:hAnsi="Arial" w:cs="Arial"/>
                <w:sz w:val="16"/>
                <w:szCs w:val="16"/>
              </w:rPr>
              <w:pPrChange w:id="1180" w:author="Jeidy Valentina" w:date="2026-04-20T08:43:00Z">
                <w:pPr>
                  <w:ind w:left="31"/>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BEE984" w14:textId="77777777" w:rsidR="0046124D" w:rsidRPr="008E23E7" w:rsidRDefault="0046124D">
            <w:pPr>
              <w:ind w:left="33"/>
              <w:jc w:val="both"/>
              <w:rPr>
                <w:rFonts w:ascii="Arial" w:hAnsi="Arial" w:cs="Arial"/>
                <w:sz w:val="16"/>
                <w:szCs w:val="16"/>
              </w:rPr>
              <w:pPrChange w:id="1181" w:author="Jeidy Valentina" w:date="2026-04-20T08:43:00Z">
                <w:pPr>
                  <w:ind w:left="33"/>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7116DFA" w14:textId="77777777" w:rsidR="0046124D" w:rsidRPr="008E23E7" w:rsidRDefault="0046124D">
            <w:pPr>
              <w:tabs>
                <w:tab w:val="center" w:pos="86"/>
                <w:tab w:val="center" w:pos="681"/>
              </w:tabs>
              <w:jc w:val="both"/>
              <w:rPr>
                <w:rFonts w:ascii="Arial" w:hAnsi="Arial" w:cs="Arial"/>
                <w:sz w:val="16"/>
                <w:szCs w:val="16"/>
              </w:rPr>
              <w:pPrChange w:id="1182"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56C6013" wp14:editId="29AE7EAA">
                  <wp:extent cx="109728" cy="109728"/>
                  <wp:effectExtent l="0" t="0" r="0" b="0"/>
                  <wp:docPr id="2337" name="Picture 2337"/>
                  <wp:cNvGraphicFramePr/>
                  <a:graphic xmlns:a="http://schemas.openxmlformats.org/drawingml/2006/main">
                    <a:graphicData uri="http://schemas.openxmlformats.org/drawingml/2006/picture">
                      <pic:pic xmlns:pic="http://schemas.openxmlformats.org/drawingml/2006/picture">
                        <pic:nvPicPr>
                          <pic:cNvPr id="2337" name="Picture 233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14,3%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2B507EF" w14:textId="77777777" w:rsidR="0046124D" w:rsidRPr="008E23E7" w:rsidRDefault="0046124D">
            <w:pPr>
              <w:tabs>
                <w:tab w:val="center" w:pos="86"/>
                <w:tab w:val="center" w:pos="840"/>
              </w:tabs>
              <w:jc w:val="both"/>
              <w:rPr>
                <w:rFonts w:ascii="Arial" w:hAnsi="Arial" w:cs="Arial"/>
                <w:sz w:val="16"/>
                <w:szCs w:val="16"/>
              </w:rPr>
              <w:pPrChange w:id="1183"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63DF75B" wp14:editId="32472F5B">
                  <wp:extent cx="109728" cy="109728"/>
                  <wp:effectExtent l="0" t="0" r="0" b="0"/>
                  <wp:docPr id="2339" name="Picture 2339"/>
                  <wp:cNvGraphicFramePr/>
                  <a:graphic xmlns:a="http://schemas.openxmlformats.org/drawingml/2006/main">
                    <a:graphicData uri="http://schemas.openxmlformats.org/drawingml/2006/picture">
                      <pic:pic xmlns:pic="http://schemas.openxmlformats.org/drawingml/2006/picture">
                        <pic:nvPicPr>
                          <pic:cNvPr id="2339" name="Picture 233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14,3%</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5FE15D2" w14:textId="77777777" w:rsidR="0046124D" w:rsidRPr="008E23E7" w:rsidRDefault="0046124D">
            <w:pPr>
              <w:tabs>
                <w:tab w:val="center" w:pos="86"/>
                <w:tab w:val="center" w:pos="754"/>
              </w:tabs>
              <w:jc w:val="both"/>
              <w:rPr>
                <w:rFonts w:ascii="Arial" w:hAnsi="Arial" w:cs="Arial"/>
                <w:sz w:val="16"/>
                <w:szCs w:val="16"/>
              </w:rPr>
              <w:pPrChange w:id="1184"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FF092F8" wp14:editId="7B4316EC">
                  <wp:extent cx="109728" cy="109728"/>
                  <wp:effectExtent l="0" t="0" r="0" b="0"/>
                  <wp:docPr id="2341" name="Picture 2341"/>
                  <wp:cNvGraphicFramePr/>
                  <a:graphic xmlns:a="http://schemas.openxmlformats.org/drawingml/2006/main">
                    <a:graphicData uri="http://schemas.openxmlformats.org/drawingml/2006/picture">
                      <pic:pic xmlns:pic="http://schemas.openxmlformats.org/drawingml/2006/picture">
                        <pic:nvPicPr>
                          <pic:cNvPr id="2341" name="Picture 234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w:t>
            </w:r>
          </w:p>
        </w:tc>
      </w:tr>
      <w:tr w:rsidR="00764638" w:rsidRPr="008E23E7" w14:paraId="0895FE41" w14:textId="77777777" w:rsidTr="0030539F">
        <w:tblPrEx>
          <w:tblCellMar>
            <w:right w:w="28" w:type="dxa"/>
          </w:tblCellMar>
        </w:tblPrEx>
        <w:trPr>
          <w:trHeight w:val="699"/>
        </w:trPr>
        <w:tc>
          <w:tcPr>
            <w:tcW w:w="3988" w:type="dxa"/>
            <w:gridSpan w:val="2"/>
            <w:tcBorders>
              <w:top w:val="single" w:sz="7" w:space="0" w:color="000000"/>
              <w:left w:val="single" w:sz="7" w:space="0" w:color="000000"/>
              <w:bottom w:val="single" w:sz="7" w:space="0" w:color="000000"/>
              <w:right w:val="single" w:sz="7" w:space="0" w:color="000000"/>
            </w:tcBorders>
            <w:shd w:val="clear" w:color="auto" w:fill="D9D9D9"/>
            <w:vAlign w:val="center"/>
          </w:tcPr>
          <w:p w14:paraId="4150B5A9" w14:textId="77777777" w:rsidR="00764638" w:rsidRDefault="00764638">
            <w:pPr>
              <w:ind w:left="17"/>
              <w:jc w:val="both"/>
              <w:rPr>
                <w:rFonts w:ascii="Arial" w:hAnsi="Arial" w:cs="Arial"/>
                <w:sz w:val="16"/>
                <w:szCs w:val="16"/>
              </w:rPr>
              <w:pPrChange w:id="1185" w:author="Jeidy Valentina" w:date="2026-04-20T08:43:00Z">
                <w:pPr>
                  <w:ind w:left="17"/>
                </w:pPr>
              </w:pPrChange>
            </w:pPr>
          </w:p>
          <w:p w14:paraId="758158A7" w14:textId="55EEAEB6" w:rsidR="00764638" w:rsidRDefault="00764638">
            <w:pPr>
              <w:ind w:left="17"/>
              <w:jc w:val="both"/>
              <w:rPr>
                <w:rFonts w:ascii="Arial" w:hAnsi="Arial" w:cs="Arial"/>
                <w:sz w:val="16"/>
                <w:szCs w:val="16"/>
              </w:rPr>
              <w:pPrChange w:id="1186" w:author="Jeidy Valentina" w:date="2026-04-20T08:43:00Z">
                <w:pPr>
                  <w:ind w:left="17"/>
                </w:pPr>
              </w:pPrChange>
            </w:pPr>
          </w:p>
          <w:p w14:paraId="40B15E80" w14:textId="77777777" w:rsidR="00764638" w:rsidRDefault="00764638">
            <w:pPr>
              <w:ind w:left="17"/>
              <w:jc w:val="both"/>
              <w:rPr>
                <w:rFonts w:ascii="Arial" w:hAnsi="Arial" w:cs="Arial"/>
                <w:sz w:val="16"/>
                <w:szCs w:val="16"/>
              </w:rPr>
              <w:pPrChange w:id="1187" w:author="Jeidy Valentina" w:date="2026-04-20T08:43:00Z">
                <w:pPr>
                  <w:ind w:left="17"/>
                </w:pPr>
              </w:pPrChange>
            </w:pPr>
          </w:p>
          <w:p w14:paraId="04E45FA4" w14:textId="77777777" w:rsidR="00764638" w:rsidRDefault="00764638">
            <w:pPr>
              <w:ind w:left="17"/>
              <w:jc w:val="both"/>
              <w:rPr>
                <w:rFonts w:ascii="Arial" w:hAnsi="Arial" w:cs="Arial"/>
                <w:sz w:val="16"/>
                <w:szCs w:val="16"/>
              </w:rPr>
              <w:pPrChange w:id="1188" w:author="Jeidy Valentina" w:date="2026-04-20T08:43:00Z">
                <w:pPr>
                  <w:ind w:left="17"/>
                </w:pPr>
              </w:pPrChange>
            </w:pPr>
          </w:p>
          <w:p w14:paraId="50D4E0EF" w14:textId="77777777" w:rsidR="00764638" w:rsidRDefault="00764638">
            <w:pPr>
              <w:ind w:left="17"/>
              <w:jc w:val="both"/>
              <w:rPr>
                <w:rFonts w:ascii="Arial" w:hAnsi="Arial" w:cs="Arial"/>
                <w:sz w:val="16"/>
                <w:szCs w:val="16"/>
              </w:rPr>
              <w:pPrChange w:id="1189" w:author="Jeidy Valentina" w:date="2026-04-20T08:43:00Z">
                <w:pPr>
                  <w:ind w:left="17"/>
                </w:pPr>
              </w:pPrChange>
            </w:pPr>
          </w:p>
          <w:p w14:paraId="741E3E3D" w14:textId="77777777" w:rsidR="00764638" w:rsidRDefault="00764638">
            <w:pPr>
              <w:ind w:left="17"/>
              <w:jc w:val="both"/>
              <w:rPr>
                <w:rFonts w:ascii="Arial" w:hAnsi="Arial" w:cs="Arial"/>
                <w:sz w:val="16"/>
                <w:szCs w:val="16"/>
              </w:rPr>
              <w:pPrChange w:id="1190" w:author="Jeidy Valentina" w:date="2026-04-20T08:43:00Z">
                <w:pPr>
                  <w:ind w:left="17"/>
                </w:pPr>
              </w:pPrChange>
            </w:pPr>
          </w:p>
          <w:p w14:paraId="7CBD86A2" w14:textId="77777777" w:rsidR="00764638" w:rsidRDefault="00764638">
            <w:pPr>
              <w:ind w:left="17"/>
              <w:jc w:val="both"/>
              <w:rPr>
                <w:rFonts w:ascii="Arial" w:hAnsi="Arial" w:cs="Arial"/>
                <w:sz w:val="16"/>
                <w:szCs w:val="16"/>
              </w:rPr>
              <w:pPrChange w:id="1191" w:author="Jeidy Valentina" w:date="2026-04-20T08:43:00Z">
                <w:pPr>
                  <w:ind w:left="17"/>
                </w:pPr>
              </w:pPrChange>
            </w:pPr>
          </w:p>
          <w:p w14:paraId="3E2B8CCE" w14:textId="0DE2EB64" w:rsidR="00764638" w:rsidRPr="008E23E7" w:rsidRDefault="00764638">
            <w:pPr>
              <w:ind w:left="17"/>
              <w:jc w:val="both"/>
              <w:rPr>
                <w:rFonts w:ascii="Arial" w:hAnsi="Arial" w:cs="Arial"/>
                <w:sz w:val="16"/>
                <w:szCs w:val="16"/>
              </w:rPr>
              <w:pPrChange w:id="1192" w:author="Jeidy Valentina" w:date="2026-04-20T08:43:00Z">
                <w:pPr>
                  <w:ind w:left="17"/>
                </w:pPr>
              </w:pPrChange>
            </w:pPr>
          </w:p>
        </w:tc>
        <w:tc>
          <w:tcPr>
            <w:tcW w:w="2298" w:type="dxa"/>
            <w:tcBorders>
              <w:top w:val="single" w:sz="7" w:space="0" w:color="000000"/>
              <w:left w:val="single" w:sz="7" w:space="0" w:color="000000"/>
              <w:bottom w:val="single" w:sz="7" w:space="0" w:color="000000"/>
              <w:right w:val="single" w:sz="7" w:space="0" w:color="000000"/>
            </w:tcBorders>
            <w:shd w:val="clear" w:color="auto" w:fill="D9D9D9"/>
          </w:tcPr>
          <w:p w14:paraId="27C585B1" w14:textId="77777777" w:rsidR="00764638" w:rsidRPr="008E23E7" w:rsidRDefault="00764638">
            <w:pPr>
              <w:ind w:left="19" w:right="2"/>
              <w:jc w:val="both"/>
              <w:rPr>
                <w:rFonts w:ascii="Arial" w:hAnsi="Arial" w:cs="Arial"/>
                <w:sz w:val="16"/>
                <w:szCs w:val="16"/>
              </w:rPr>
              <w:pPrChange w:id="1193" w:author="Jeidy Valentina" w:date="2026-04-20T08:43:00Z">
                <w:pPr>
                  <w:ind w:left="19" w:right="2"/>
                </w:pPr>
              </w:pPrChange>
            </w:pP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A69C62" w14:textId="77777777" w:rsidR="00764638" w:rsidRPr="008E23E7" w:rsidRDefault="00764638">
            <w:pPr>
              <w:ind w:left="31"/>
              <w:jc w:val="both"/>
              <w:rPr>
                <w:rFonts w:ascii="Arial" w:hAnsi="Arial" w:cs="Arial"/>
                <w:sz w:val="16"/>
                <w:szCs w:val="16"/>
              </w:rPr>
              <w:pPrChange w:id="1194" w:author="Jeidy Valentina" w:date="2026-04-20T08:43:00Z">
                <w:pPr>
                  <w:ind w:left="31"/>
                  <w:jc w:val="center"/>
                </w:pPr>
              </w:pPrChange>
            </w:pP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5CA4793" w14:textId="77777777" w:rsidR="00764638" w:rsidRPr="008E23E7" w:rsidRDefault="00764638">
            <w:pPr>
              <w:ind w:left="33"/>
              <w:jc w:val="both"/>
              <w:rPr>
                <w:rFonts w:ascii="Arial" w:hAnsi="Arial" w:cs="Arial"/>
                <w:sz w:val="16"/>
                <w:szCs w:val="16"/>
              </w:rPr>
              <w:pPrChange w:id="1195" w:author="Jeidy Valentina" w:date="2026-04-20T08:43:00Z">
                <w:pPr>
                  <w:ind w:left="33"/>
                  <w:jc w:val="center"/>
                </w:pPr>
              </w:pPrChange>
            </w:pP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C28A26E" w14:textId="77777777" w:rsidR="00764638" w:rsidRPr="008E23E7" w:rsidRDefault="00764638">
            <w:pPr>
              <w:tabs>
                <w:tab w:val="center" w:pos="86"/>
                <w:tab w:val="center" w:pos="681"/>
              </w:tabs>
              <w:jc w:val="both"/>
              <w:rPr>
                <w:rFonts w:ascii="Arial" w:eastAsia="Calibri" w:hAnsi="Arial" w:cs="Arial"/>
                <w:sz w:val="16"/>
                <w:szCs w:val="16"/>
              </w:rPr>
              <w:pPrChange w:id="1196" w:author="Jeidy Valentina" w:date="2026-04-20T08:43:00Z">
                <w:pPr>
                  <w:tabs>
                    <w:tab w:val="center" w:pos="86"/>
                    <w:tab w:val="center" w:pos="681"/>
                  </w:tabs>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DEC0924" w14:textId="77777777" w:rsidR="00764638" w:rsidRPr="008E23E7" w:rsidRDefault="00764638">
            <w:pPr>
              <w:tabs>
                <w:tab w:val="center" w:pos="86"/>
                <w:tab w:val="center" w:pos="840"/>
              </w:tabs>
              <w:jc w:val="both"/>
              <w:rPr>
                <w:rFonts w:ascii="Arial" w:eastAsia="Calibri" w:hAnsi="Arial" w:cs="Arial"/>
                <w:sz w:val="16"/>
                <w:szCs w:val="16"/>
              </w:rPr>
              <w:pPrChange w:id="1197" w:author="Jeidy Valentina" w:date="2026-04-20T08:43:00Z">
                <w:pPr>
                  <w:tabs>
                    <w:tab w:val="center" w:pos="86"/>
                    <w:tab w:val="center" w:pos="840"/>
                  </w:tabs>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3275FE1" w14:textId="77777777" w:rsidR="00764638" w:rsidRPr="008E23E7" w:rsidRDefault="00764638">
            <w:pPr>
              <w:tabs>
                <w:tab w:val="center" w:pos="86"/>
                <w:tab w:val="center" w:pos="754"/>
              </w:tabs>
              <w:jc w:val="both"/>
              <w:rPr>
                <w:rFonts w:ascii="Arial" w:eastAsia="Calibri" w:hAnsi="Arial" w:cs="Arial"/>
                <w:sz w:val="16"/>
                <w:szCs w:val="16"/>
              </w:rPr>
              <w:pPrChange w:id="1198" w:author="Jeidy Valentina" w:date="2026-04-20T08:43:00Z">
                <w:pPr>
                  <w:tabs>
                    <w:tab w:val="center" w:pos="86"/>
                    <w:tab w:val="center" w:pos="754"/>
                  </w:tabs>
                </w:pPr>
              </w:pPrChange>
            </w:pPr>
          </w:p>
        </w:tc>
      </w:tr>
    </w:tbl>
    <w:tbl>
      <w:tblPr>
        <w:tblpPr w:vertAnchor="text" w:tblpX="-28"/>
        <w:tblOverlap w:val="never"/>
        <w:tblW w:w="13774" w:type="dxa"/>
        <w:tblCellMar>
          <w:left w:w="11" w:type="dxa"/>
          <w:right w:w="26"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26E7C0A1"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2F168AB" w14:textId="763AFBB5" w:rsidR="0046124D" w:rsidRPr="008E23E7" w:rsidRDefault="0046124D">
            <w:pPr>
              <w:ind w:left="13"/>
              <w:jc w:val="both"/>
              <w:rPr>
                <w:rFonts w:ascii="Arial" w:hAnsi="Arial" w:cs="Arial"/>
                <w:sz w:val="16"/>
                <w:szCs w:val="16"/>
              </w:rPr>
              <w:pPrChange w:id="1199" w:author="Jeidy Valentina" w:date="2026-04-20T08:43:00Z">
                <w:pPr>
                  <w:framePr w:wrap="around" w:vAnchor="text" w:hAnchor="text" w:x="-28"/>
                  <w:ind w:left="13"/>
                  <w:suppressOverlap/>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24953A5" w14:textId="77777777" w:rsidR="0046124D" w:rsidRPr="008E23E7" w:rsidRDefault="0046124D">
            <w:pPr>
              <w:ind w:left="35"/>
              <w:jc w:val="both"/>
              <w:rPr>
                <w:rFonts w:ascii="Arial" w:hAnsi="Arial" w:cs="Arial"/>
                <w:sz w:val="16"/>
                <w:szCs w:val="16"/>
              </w:rPr>
              <w:pPrChange w:id="1200" w:author="Jeidy Valentina" w:date="2026-04-20T08:43:00Z">
                <w:pPr>
                  <w:framePr w:wrap="around" w:vAnchor="text" w:hAnchor="text" w:x="-28"/>
                  <w:ind w:left="35"/>
                  <w:suppressOverlap/>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21AAD98" w14:textId="77777777" w:rsidR="0046124D" w:rsidRPr="008E23E7" w:rsidRDefault="0046124D">
            <w:pPr>
              <w:ind w:left="102"/>
              <w:jc w:val="both"/>
              <w:rPr>
                <w:rFonts w:ascii="Arial" w:hAnsi="Arial" w:cs="Arial"/>
                <w:sz w:val="16"/>
                <w:szCs w:val="16"/>
              </w:rPr>
              <w:pPrChange w:id="1201" w:author="Jeidy Valentina" w:date="2026-04-20T08:43:00Z">
                <w:pPr>
                  <w:framePr w:wrap="around" w:vAnchor="text" w:hAnchor="text" w:x="-28"/>
                  <w:ind w:left="102"/>
                  <w:suppressOverlap/>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4827318" w14:textId="77777777" w:rsidR="0046124D" w:rsidRPr="008E23E7" w:rsidRDefault="0046124D">
            <w:pPr>
              <w:ind w:left="46"/>
              <w:jc w:val="both"/>
              <w:rPr>
                <w:rFonts w:ascii="Arial" w:hAnsi="Arial" w:cs="Arial"/>
                <w:sz w:val="16"/>
                <w:szCs w:val="16"/>
              </w:rPr>
              <w:pPrChange w:id="1202" w:author="Jeidy Valentina" w:date="2026-04-20T08:43:00Z">
                <w:pPr>
                  <w:framePr w:wrap="around" w:vAnchor="text" w:hAnchor="text" w:x="-28"/>
                  <w:ind w:left="46"/>
                  <w:suppressOverlap/>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6B860F25" w14:textId="7823BAB2" w:rsidR="0046124D" w:rsidRPr="008E23E7" w:rsidRDefault="0046124D">
            <w:pPr>
              <w:ind w:left="115" w:firstLine="120"/>
              <w:jc w:val="both"/>
              <w:rPr>
                <w:rFonts w:ascii="Arial" w:hAnsi="Arial" w:cs="Arial"/>
                <w:sz w:val="16"/>
                <w:szCs w:val="16"/>
              </w:rPr>
              <w:pPrChange w:id="1203" w:author="Jeidy Valentina" w:date="2026-04-20T08:43:00Z">
                <w:pPr>
                  <w:framePr w:wrap="around" w:vAnchor="text" w:hAnchor="text" w:x="-28"/>
                  <w:ind w:left="115" w:firstLine="120"/>
                  <w:suppressOverlap/>
                </w:pPr>
              </w:pPrChange>
            </w:pPr>
            <w:r w:rsidRPr="008E23E7">
              <w:rPr>
                <w:rFonts w:ascii="Arial" w:eastAsia="Times New Roman" w:hAnsi="Arial" w:cs="Arial"/>
                <w:sz w:val="16"/>
                <w:szCs w:val="16"/>
              </w:rPr>
              <w:t>%Avance durante 202</w:t>
            </w:r>
            <w:ins w:id="1204" w:author="Esteban Jimenez Rubiano" w:date="2026-04-22T14:21:00Z" w16du:dateUtc="2026-04-22T19:21:00Z">
              <w:r w:rsidR="00316F3D">
                <w:rPr>
                  <w:rFonts w:ascii="Arial" w:eastAsia="Times New Roman" w:hAnsi="Arial" w:cs="Arial"/>
                  <w:sz w:val="16"/>
                  <w:szCs w:val="16"/>
                </w:rPr>
                <w:t>5</w:t>
              </w:r>
            </w:ins>
            <w:del w:id="1205"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10FFFDD3" w14:textId="77777777" w:rsidR="0046124D" w:rsidRPr="008E23E7" w:rsidRDefault="0046124D">
            <w:pPr>
              <w:ind w:left="444" w:hanging="298"/>
              <w:jc w:val="both"/>
              <w:rPr>
                <w:rFonts w:ascii="Arial" w:hAnsi="Arial" w:cs="Arial"/>
                <w:sz w:val="16"/>
                <w:szCs w:val="16"/>
              </w:rPr>
              <w:pPrChange w:id="1206" w:author="Jeidy Valentina" w:date="2026-04-20T08:43:00Z">
                <w:pPr>
                  <w:framePr w:wrap="around" w:vAnchor="text" w:hAnchor="text" w:x="-28"/>
                  <w:ind w:left="444" w:hanging="298"/>
                  <w:suppressOverlap/>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47B93309" w14:textId="77777777" w:rsidR="0046124D" w:rsidRPr="008E23E7" w:rsidRDefault="0046124D">
            <w:pPr>
              <w:ind w:left="245" w:firstLine="130"/>
              <w:jc w:val="both"/>
              <w:rPr>
                <w:rFonts w:ascii="Arial" w:hAnsi="Arial" w:cs="Arial"/>
                <w:sz w:val="16"/>
                <w:szCs w:val="16"/>
              </w:rPr>
              <w:pPrChange w:id="1207" w:author="Jeidy Valentina" w:date="2026-04-20T08:43:00Z">
                <w:pPr>
                  <w:framePr w:wrap="around" w:vAnchor="text" w:hAnchor="text" w:x="-28"/>
                  <w:ind w:left="245" w:firstLine="130"/>
                  <w:suppressOverlap/>
                </w:pPr>
              </w:pPrChange>
            </w:pPr>
            <w:r w:rsidRPr="008E23E7">
              <w:rPr>
                <w:rFonts w:ascii="Arial" w:eastAsia="Times New Roman" w:hAnsi="Arial" w:cs="Arial"/>
                <w:sz w:val="16"/>
                <w:szCs w:val="16"/>
              </w:rPr>
              <w:t>Avance Acumulado</w:t>
            </w:r>
          </w:p>
        </w:tc>
      </w:tr>
      <w:tr w:rsidR="0046124D" w:rsidRPr="008E23E7" w14:paraId="50B528D9" w14:textId="77777777" w:rsidTr="00BB4AEC">
        <w:trPr>
          <w:trHeight w:val="1376"/>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3D5AA98" w14:textId="77777777" w:rsidR="0046124D" w:rsidRPr="008E23E7" w:rsidRDefault="0046124D">
            <w:pPr>
              <w:ind w:left="17" w:right="11"/>
              <w:jc w:val="both"/>
              <w:rPr>
                <w:rFonts w:ascii="Arial" w:hAnsi="Arial" w:cs="Arial"/>
                <w:sz w:val="16"/>
                <w:szCs w:val="16"/>
              </w:rPr>
              <w:pPrChange w:id="1208" w:author="Jeidy Valentina" w:date="2026-04-20T08:43:00Z">
                <w:pPr>
                  <w:framePr w:wrap="around" w:vAnchor="text" w:hAnchor="text" w:x="-28"/>
                  <w:ind w:left="17" w:right="11"/>
                  <w:suppressOverlap/>
                </w:pPr>
              </w:pPrChange>
            </w:pPr>
            <w:r w:rsidRPr="008E23E7">
              <w:rPr>
                <w:rFonts w:ascii="Arial" w:hAnsi="Arial" w:cs="Arial"/>
                <w:sz w:val="16"/>
                <w:szCs w:val="16"/>
              </w:rPr>
              <w:lastRenderedPageBreak/>
              <w:t>2.1.38.Investigación desde el Observatorio de Convivencia Escolar sobre el hostigamiento escolar asociado al racismo y a la discriminación contra la población indígena en las instituciones educativas distritales,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56FE5558" w14:textId="77777777" w:rsidR="0046124D" w:rsidRPr="008E23E7" w:rsidRDefault="0046124D">
            <w:pPr>
              <w:ind w:left="19"/>
              <w:jc w:val="both"/>
              <w:rPr>
                <w:rFonts w:ascii="Arial" w:hAnsi="Arial" w:cs="Arial"/>
                <w:sz w:val="16"/>
                <w:szCs w:val="16"/>
              </w:rPr>
              <w:pPrChange w:id="1209" w:author="Jeidy Valentina" w:date="2026-04-20T08:43:00Z">
                <w:pPr>
                  <w:framePr w:wrap="around" w:vAnchor="text" w:hAnchor="text" w:x="-28"/>
                  <w:ind w:left="19"/>
                  <w:suppressOverlap/>
                </w:pPr>
              </w:pPrChange>
            </w:pPr>
            <w:r w:rsidRPr="008E23E7">
              <w:rPr>
                <w:rFonts w:ascii="Arial" w:hAnsi="Arial" w:cs="Arial"/>
                <w:sz w:val="16"/>
                <w:szCs w:val="16"/>
              </w:rPr>
              <w:t xml:space="preserve">Número de investigaciones desde el Observatorio de Convivencia Escolar sobre el hostigamiento escolar asociado al racismo y a la discriminación contra la población indígena en las instituciones educativas distritales, en concertación con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61CFFC9" w14:textId="77777777" w:rsidR="0046124D" w:rsidRPr="008E23E7" w:rsidRDefault="0046124D">
            <w:pPr>
              <w:ind w:left="29"/>
              <w:jc w:val="both"/>
              <w:rPr>
                <w:rFonts w:ascii="Arial" w:hAnsi="Arial" w:cs="Arial"/>
                <w:sz w:val="16"/>
                <w:szCs w:val="16"/>
              </w:rPr>
              <w:pPrChange w:id="1210" w:author="Jeidy Valentina" w:date="2026-04-20T08:43:00Z">
                <w:pPr>
                  <w:framePr w:wrap="around" w:vAnchor="text" w:hAnchor="text" w:x="-28"/>
                  <w:ind w:left="29"/>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18DB4A9" w14:textId="77777777" w:rsidR="0046124D" w:rsidRPr="008E23E7" w:rsidRDefault="0046124D">
            <w:pPr>
              <w:ind w:left="31"/>
              <w:jc w:val="both"/>
              <w:rPr>
                <w:rFonts w:ascii="Arial" w:hAnsi="Arial" w:cs="Arial"/>
                <w:sz w:val="16"/>
                <w:szCs w:val="16"/>
              </w:rPr>
              <w:pPrChange w:id="1211" w:author="Jeidy Valentina" w:date="2026-04-20T08:43:00Z">
                <w:pPr>
                  <w:framePr w:wrap="around" w:vAnchor="text" w:hAnchor="text" w:x="-28"/>
                  <w:ind w:left="31"/>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4588DF0" w14:textId="77777777" w:rsidR="0046124D" w:rsidRPr="008E23E7" w:rsidRDefault="0046124D">
            <w:pPr>
              <w:spacing w:after="160"/>
              <w:jc w:val="both"/>
              <w:rPr>
                <w:rFonts w:ascii="Arial" w:hAnsi="Arial" w:cs="Arial"/>
                <w:sz w:val="16"/>
                <w:szCs w:val="16"/>
              </w:rPr>
              <w:pPrChange w:id="1212" w:author="Jeidy Valentina" w:date="2026-04-20T08:43:00Z">
                <w:pPr>
                  <w:framePr w:wrap="around" w:vAnchor="text" w:hAnchor="text" w:x="-28"/>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4A0229" w14:textId="77777777" w:rsidR="0046124D" w:rsidRPr="008E23E7" w:rsidRDefault="0046124D">
            <w:pPr>
              <w:tabs>
                <w:tab w:val="center" w:pos="840"/>
              </w:tabs>
              <w:jc w:val="both"/>
              <w:rPr>
                <w:rFonts w:ascii="Arial" w:hAnsi="Arial" w:cs="Arial"/>
                <w:sz w:val="16"/>
                <w:szCs w:val="16"/>
              </w:rPr>
              <w:pPrChange w:id="1213"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308C4BD5" wp14:editId="1145E8A6">
                  <wp:extent cx="109728" cy="109728"/>
                  <wp:effectExtent l="0" t="0" r="0" b="0"/>
                  <wp:docPr id="2690" name="Picture 2690"/>
                  <wp:cNvGraphicFramePr/>
                  <a:graphic xmlns:a="http://schemas.openxmlformats.org/drawingml/2006/main">
                    <a:graphicData uri="http://schemas.openxmlformats.org/drawingml/2006/picture">
                      <pic:pic xmlns:pic="http://schemas.openxmlformats.org/drawingml/2006/picture">
                        <pic:nvPicPr>
                          <pic:cNvPr id="2690" name="Picture 269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641ADCB" w14:textId="77777777" w:rsidR="0046124D" w:rsidRPr="008E23E7" w:rsidRDefault="0046124D">
            <w:pPr>
              <w:tabs>
                <w:tab w:val="center" w:pos="754"/>
              </w:tabs>
              <w:jc w:val="both"/>
              <w:rPr>
                <w:rFonts w:ascii="Arial" w:hAnsi="Arial" w:cs="Arial"/>
                <w:sz w:val="16"/>
                <w:szCs w:val="16"/>
              </w:rPr>
              <w:pPrChange w:id="1214"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41FAD99C" wp14:editId="4F7AFD14">
                  <wp:extent cx="109728" cy="109728"/>
                  <wp:effectExtent l="0" t="0" r="0" b="0"/>
                  <wp:docPr id="2692" name="Picture 2692"/>
                  <wp:cNvGraphicFramePr/>
                  <a:graphic xmlns:a="http://schemas.openxmlformats.org/drawingml/2006/main">
                    <a:graphicData uri="http://schemas.openxmlformats.org/drawingml/2006/picture">
                      <pic:pic xmlns:pic="http://schemas.openxmlformats.org/drawingml/2006/picture">
                        <pic:nvPicPr>
                          <pic:cNvPr id="2692" name="Picture 269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42A7C15F" w14:textId="77777777" w:rsidTr="00BB4AEC">
        <w:trPr>
          <w:trHeight w:val="1171"/>
        </w:trPr>
        <w:tc>
          <w:tcPr>
            <w:tcW w:w="3905" w:type="dxa"/>
            <w:tcBorders>
              <w:top w:val="single" w:sz="7" w:space="0" w:color="000000"/>
              <w:left w:val="single" w:sz="7" w:space="0" w:color="000000"/>
              <w:bottom w:val="single" w:sz="7" w:space="0" w:color="000000"/>
              <w:right w:val="single" w:sz="7" w:space="0" w:color="000000"/>
            </w:tcBorders>
            <w:vAlign w:val="center"/>
          </w:tcPr>
          <w:p w14:paraId="50ED0072" w14:textId="77777777" w:rsidR="0046124D" w:rsidRPr="008E23E7" w:rsidRDefault="0046124D">
            <w:pPr>
              <w:ind w:left="17"/>
              <w:jc w:val="both"/>
              <w:rPr>
                <w:rFonts w:ascii="Arial" w:hAnsi="Arial" w:cs="Arial"/>
                <w:sz w:val="16"/>
                <w:szCs w:val="16"/>
              </w:rPr>
              <w:pPrChange w:id="1215" w:author="Jeidy Valentina" w:date="2026-04-20T08:43:00Z">
                <w:pPr>
                  <w:framePr w:wrap="around" w:vAnchor="text" w:hAnchor="text" w:x="-28"/>
                  <w:ind w:left="17"/>
                  <w:suppressOverlap/>
                </w:pPr>
              </w:pPrChange>
            </w:pPr>
            <w:r w:rsidRPr="008E23E7">
              <w:rPr>
                <w:rFonts w:ascii="Arial" w:hAnsi="Arial" w:cs="Arial"/>
                <w:sz w:val="16"/>
                <w:szCs w:val="16"/>
              </w:rPr>
              <w:t>2.1.39.Estrategia de conmemoración, visibilizarían y sensibilización cultural de los pueblos indígenas en las IED,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2F36F9AB" w14:textId="77777777" w:rsidR="0046124D" w:rsidRPr="008E23E7" w:rsidRDefault="0046124D">
            <w:pPr>
              <w:ind w:left="19"/>
              <w:jc w:val="both"/>
              <w:rPr>
                <w:rFonts w:ascii="Arial" w:hAnsi="Arial" w:cs="Arial"/>
                <w:sz w:val="16"/>
                <w:szCs w:val="16"/>
              </w:rPr>
              <w:pPrChange w:id="1216" w:author="Jeidy Valentina" w:date="2026-04-20T08:43:00Z">
                <w:pPr>
                  <w:framePr w:wrap="around" w:vAnchor="text" w:hAnchor="text" w:x="-28"/>
                  <w:ind w:left="19"/>
                  <w:suppressOverlap/>
                </w:pPr>
              </w:pPrChange>
            </w:pPr>
            <w:r w:rsidRPr="008E23E7">
              <w:rPr>
                <w:rFonts w:ascii="Arial" w:hAnsi="Arial" w:cs="Arial"/>
                <w:sz w:val="16"/>
                <w:szCs w:val="16"/>
              </w:rPr>
              <w:t xml:space="preserve">Porcentaje de implementación </w:t>
            </w:r>
          </w:p>
          <w:p w14:paraId="6B14F04E" w14:textId="77777777" w:rsidR="0046124D" w:rsidRPr="008E23E7" w:rsidRDefault="0046124D">
            <w:pPr>
              <w:ind w:left="19"/>
              <w:jc w:val="both"/>
              <w:rPr>
                <w:rFonts w:ascii="Arial" w:hAnsi="Arial" w:cs="Arial"/>
                <w:sz w:val="16"/>
                <w:szCs w:val="16"/>
              </w:rPr>
              <w:pPrChange w:id="1217" w:author="Jeidy Valentina" w:date="2026-04-20T08:43:00Z">
                <w:pPr>
                  <w:framePr w:wrap="around" w:vAnchor="text" w:hAnchor="text" w:x="-28"/>
                  <w:ind w:left="19"/>
                  <w:suppressOverlap/>
                </w:pPr>
              </w:pPrChange>
            </w:pPr>
            <w:r w:rsidRPr="008E23E7">
              <w:rPr>
                <w:rFonts w:ascii="Arial" w:hAnsi="Arial" w:cs="Arial"/>
                <w:sz w:val="16"/>
                <w:szCs w:val="16"/>
              </w:rPr>
              <w:t xml:space="preserve">de la Estrategia de </w:t>
            </w:r>
          </w:p>
          <w:p w14:paraId="1D53E2B7" w14:textId="77777777" w:rsidR="0046124D" w:rsidRPr="008E23E7" w:rsidRDefault="0046124D">
            <w:pPr>
              <w:ind w:left="19" w:right="41"/>
              <w:jc w:val="both"/>
              <w:rPr>
                <w:rFonts w:ascii="Arial" w:hAnsi="Arial" w:cs="Arial"/>
                <w:sz w:val="16"/>
                <w:szCs w:val="16"/>
              </w:rPr>
              <w:pPrChange w:id="1218" w:author="Jeidy Valentina" w:date="2026-04-20T08:43:00Z">
                <w:pPr>
                  <w:framePr w:wrap="around" w:vAnchor="text" w:hAnchor="text" w:x="-28"/>
                  <w:ind w:left="19" w:right="41"/>
                  <w:suppressOverlap/>
                </w:pPr>
              </w:pPrChange>
            </w:pPr>
            <w:r w:rsidRPr="008E23E7">
              <w:rPr>
                <w:rFonts w:ascii="Arial" w:hAnsi="Arial" w:cs="Arial"/>
                <w:sz w:val="16"/>
                <w:szCs w:val="16"/>
              </w:rPr>
              <w:t xml:space="preserve">conmemoración, visibilizarían y sensibilización cultural de los pueblos indígenas en las IED, en concertación con el espacio </w:t>
            </w:r>
          </w:p>
        </w:tc>
        <w:tc>
          <w:tcPr>
            <w:tcW w:w="1750" w:type="dxa"/>
            <w:tcBorders>
              <w:top w:val="single" w:sz="7" w:space="0" w:color="000000"/>
              <w:left w:val="single" w:sz="7" w:space="0" w:color="000000"/>
              <w:bottom w:val="single" w:sz="7" w:space="0" w:color="000000"/>
              <w:right w:val="single" w:sz="7" w:space="0" w:color="000000"/>
            </w:tcBorders>
            <w:vAlign w:val="center"/>
          </w:tcPr>
          <w:p w14:paraId="362D3C0E" w14:textId="77777777" w:rsidR="0046124D" w:rsidRPr="008E23E7" w:rsidRDefault="0046124D">
            <w:pPr>
              <w:ind w:left="29"/>
              <w:jc w:val="both"/>
              <w:rPr>
                <w:rFonts w:ascii="Arial" w:hAnsi="Arial" w:cs="Arial"/>
                <w:sz w:val="16"/>
                <w:szCs w:val="16"/>
              </w:rPr>
              <w:pPrChange w:id="1219" w:author="Jeidy Valentina" w:date="2026-04-20T08:43:00Z">
                <w:pPr>
                  <w:framePr w:wrap="around" w:vAnchor="text" w:hAnchor="text" w:x="-28"/>
                  <w:ind w:left="29"/>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vAlign w:val="center"/>
          </w:tcPr>
          <w:p w14:paraId="0065BA0F" w14:textId="77777777" w:rsidR="0046124D" w:rsidRPr="008E23E7" w:rsidRDefault="0046124D">
            <w:pPr>
              <w:ind w:left="30"/>
              <w:jc w:val="both"/>
              <w:rPr>
                <w:rFonts w:ascii="Arial" w:hAnsi="Arial" w:cs="Arial"/>
                <w:sz w:val="16"/>
                <w:szCs w:val="16"/>
              </w:rPr>
              <w:pPrChange w:id="1220" w:author="Jeidy Valentina" w:date="2026-04-20T08:43:00Z">
                <w:pPr>
                  <w:framePr w:wrap="around" w:vAnchor="text" w:hAnchor="text" w:x="-28"/>
                  <w:ind w:left="30"/>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99F842D" w14:textId="77777777" w:rsidR="0046124D" w:rsidRPr="008E23E7" w:rsidRDefault="0046124D">
            <w:pPr>
              <w:tabs>
                <w:tab w:val="center" w:pos="682"/>
              </w:tabs>
              <w:jc w:val="both"/>
              <w:rPr>
                <w:rFonts w:ascii="Arial" w:hAnsi="Arial" w:cs="Arial"/>
                <w:sz w:val="16"/>
                <w:szCs w:val="16"/>
              </w:rPr>
              <w:pPrChange w:id="1221" w:author="Jeidy Valentina" w:date="2026-04-20T08:43:00Z">
                <w:pPr>
                  <w:framePr w:wrap="around" w:vAnchor="text" w:hAnchor="text" w:x="-28"/>
                  <w:tabs>
                    <w:tab w:val="center" w:pos="682"/>
                  </w:tabs>
                  <w:suppressOverlap/>
                </w:pPr>
              </w:pPrChange>
            </w:pPr>
            <w:r w:rsidRPr="008E23E7">
              <w:rPr>
                <w:rFonts w:ascii="Arial" w:hAnsi="Arial" w:cs="Arial"/>
                <w:noProof/>
                <w:sz w:val="16"/>
                <w:szCs w:val="16"/>
              </w:rPr>
              <w:drawing>
                <wp:inline distT="0" distB="0" distL="0" distR="0" wp14:anchorId="3C4BC614" wp14:editId="41FAB0A0">
                  <wp:extent cx="109728" cy="109728"/>
                  <wp:effectExtent l="0" t="0" r="0" b="0"/>
                  <wp:docPr id="2695" name="Picture 2695"/>
                  <wp:cNvGraphicFramePr/>
                  <a:graphic xmlns:a="http://schemas.openxmlformats.org/drawingml/2006/main">
                    <a:graphicData uri="http://schemas.openxmlformats.org/drawingml/2006/picture">
                      <pic:pic xmlns:pic="http://schemas.openxmlformats.org/drawingml/2006/picture">
                        <pic:nvPicPr>
                          <pic:cNvPr id="2695" name="Picture 269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9E8B10" w14:textId="77777777" w:rsidR="0046124D" w:rsidRPr="008E23E7" w:rsidRDefault="0046124D">
            <w:pPr>
              <w:tabs>
                <w:tab w:val="center" w:pos="840"/>
              </w:tabs>
              <w:jc w:val="both"/>
              <w:rPr>
                <w:rFonts w:ascii="Arial" w:hAnsi="Arial" w:cs="Arial"/>
                <w:sz w:val="16"/>
                <w:szCs w:val="16"/>
              </w:rPr>
              <w:pPrChange w:id="1222"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4956CF47" wp14:editId="225AB8E0">
                  <wp:extent cx="109728" cy="109728"/>
                  <wp:effectExtent l="0" t="0" r="0" b="0"/>
                  <wp:docPr id="2697" name="Picture 2697"/>
                  <wp:cNvGraphicFramePr/>
                  <a:graphic xmlns:a="http://schemas.openxmlformats.org/drawingml/2006/main">
                    <a:graphicData uri="http://schemas.openxmlformats.org/drawingml/2006/picture">
                      <pic:pic xmlns:pic="http://schemas.openxmlformats.org/drawingml/2006/picture">
                        <pic:nvPicPr>
                          <pic:cNvPr id="2697" name="Picture 269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49CF6F" w14:textId="77777777" w:rsidR="0046124D" w:rsidRPr="008E23E7" w:rsidRDefault="0046124D">
            <w:pPr>
              <w:tabs>
                <w:tab w:val="center" w:pos="754"/>
              </w:tabs>
              <w:jc w:val="both"/>
              <w:rPr>
                <w:rFonts w:ascii="Arial" w:hAnsi="Arial" w:cs="Arial"/>
                <w:sz w:val="16"/>
                <w:szCs w:val="16"/>
              </w:rPr>
              <w:pPrChange w:id="1223"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0D733A4D" wp14:editId="1890560B">
                  <wp:extent cx="109728" cy="109728"/>
                  <wp:effectExtent l="0" t="0" r="0" b="0"/>
                  <wp:docPr id="2699" name="Picture 2699"/>
                  <wp:cNvGraphicFramePr/>
                  <a:graphic xmlns:a="http://schemas.openxmlformats.org/drawingml/2006/main">
                    <a:graphicData uri="http://schemas.openxmlformats.org/drawingml/2006/picture">
                      <pic:pic xmlns:pic="http://schemas.openxmlformats.org/drawingml/2006/picture">
                        <pic:nvPicPr>
                          <pic:cNvPr id="2699" name="Picture 269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14B04488" w14:textId="77777777" w:rsidTr="00BB4AEC">
        <w:trPr>
          <w:trHeight w:val="1387"/>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38B230A7" w14:textId="77777777" w:rsidR="0046124D" w:rsidRPr="008E23E7" w:rsidRDefault="0046124D">
            <w:pPr>
              <w:ind w:left="17"/>
              <w:jc w:val="both"/>
              <w:rPr>
                <w:rFonts w:ascii="Arial" w:hAnsi="Arial" w:cs="Arial"/>
                <w:sz w:val="16"/>
                <w:szCs w:val="16"/>
              </w:rPr>
              <w:pPrChange w:id="1224" w:author="Jeidy Valentina" w:date="2026-04-20T08:43:00Z">
                <w:pPr>
                  <w:framePr w:wrap="around" w:vAnchor="text" w:hAnchor="text" w:x="-28"/>
                  <w:ind w:left="17"/>
                  <w:suppressOverlap/>
                </w:pPr>
              </w:pPrChange>
            </w:pPr>
            <w:r w:rsidRPr="008E23E7">
              <w:rPr>
                <w:rFonts w:ascii="Arial" w:hAnsi="Arial" w:cs="Arial"/>
                <w:sz w:val="16"/>
                <w:szCs w:val="16"/>
              </w:rPr>
              <w:t>2.1.40.Estrategia de acompañamiento a las transiciones efectivas y armónica de los niños y niñas indígenas que transitan de Las Casas de Pensamiento Intercultural de la SDIS a las IED, garantizando condiciones técnicas y financieras que permitan su ejecución, con enfoque diferencial indígena, en diálogo y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27015A06" w14:textId="77777777" w:rsidR="0046124D" w:rsidRPr="008E23E7" w:rsidRDefault="0046124D">
            <w:pPr>
              <w:spacing w:after="29"/>
              <w:ind w:left="19"/>
              <w:jc w:val="both"/>
              <w:rPr>
                <w:rFonts w:ascii="Arial" w:hAnsi="Arial" w:cs="Arial"/>
                <w:sz w:val="16"/>
                <w:szCs w:val="16"/>
              </w:rPr>
              <w:pPrChange w:id="1225" w:author="Jeidy Valentina" w:date="2026-04-20T08:43:00Z">
                <w:pPr>
                  <w:framePr w:wrap="around" w:vAnchor="text" w:hAnchor="text" w:x="-28"/>
                  <w:spacing w:after="29"/>
                  <w:ind w:left="19"/>
                  <w:suppressOverlap/>
                </w:pPr>
              </w:pPrChange>
            </w:pPr>
            <w:r w:rsidRPr="008E23E7">
              <w:rPr>
                <w:rFonts w:ascii="Arial" w:hAnsi="Arial" w:cs="Arial"/>
                <w:sz w:val="16"/>
                <w:szCs w:val="16"/>
              </w:rPr>
              <w:t xml:space="preserve">autónomo de acuerdo con la Porcentaje de IED que </w:t>
            </w:r>
          </w:p>
          <w:p w14:paraId="79E76C79" w14:textId="77777777" w:rsidR="0046124D" w:rsidRPr="008E23E7" w:rsidRDefault="0046124D">
            <w:pPr>
              <w:spacing w:line="254" w:lineRule="auto"/>
              <w:ind w:left="19" w:right="26"/>
              <w:jc w:val="both"/>
              <w:rPr>
                <w:rFonts w:ascii="Arial" w:hAnsi="Arial" w:cs="Arial"/>
                <w:sz w:val="16"/>
                <w:szCs w:val="16"/>
              </w:rPr>
              <w:pPrChange w:id="1226" w:author="Jeidy Valentina" w:date="2026-04-20T08:43:00Z">
                <w:pPr>
                  <w:framePr w:wrap="around" w:vAnchor="text" w:hAnchor="text" w:x="-28"/>
                  <w:spacing w:line="254" w:lineRule="auto"/>
                  <w:ind w:left="19" w:right="26"/>
                  <w:suppressOverlap/>
                </w:pPr>
              </w:pPrChange>
            </w:pPr>
            <w:r w:rsidRPr="008E23E7">
              <w:rPr>
                <w:rFonts w:ascii="Arial" w:hAnsi="Arial" w:cs="Arial"/>
                <w:sz w:val="16"/>
                <w:szCs w:val="16"/>
              </w:rPr>
              <w:t xml:space="preserve">implementan la  estrategia de acompañamiento a las transiciones efectivas y armónica de los niños y niñas indígenas que transitan de las </w:t>
            </w:r>
          </w:p>
          <w:p w14:paraId="361B27E4" w14:textId="547364D6" w:rsidR="0046124D" w:rsidRPr="008E23E7" w:rsidRDefault="0046124D">
            <w:pPr>
              <w:ind w:left="19"/>
              <w:jc w:val="both"/>
              <w:rPr>
                <w:rFonts w:ascii="Arial" w:hAnsi="Arial" w:cs="Arial"/>
                <w:sz w:val="16"/>
                <w:szCs w:val="16"/>
              </w:rPr>
              <w:pPrChange w:id="1227" w:author="Jeidy Valentina" w:date="2026-04-20T08:43:00Z">
                <w:pPr>
                  <w:framePr w:wrap="around" w:vAnchor="text" w:hAnchor="text" w:x="-28"/>
                  <w:ind w:left="19"/>
                  <w:suppressOverlap/>
                </w:pPr>
              </w:pPrChange>
            </w:pP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AD62EB1" w14:textId="77777777" w:rsidR="0046124D" w:rsidRPr="008E23E7" w:rsidRDefault="0046124D">
            <w:pPr>
              <w:ind w:left="29"/>
              <w:jc w:val="both"/>
              <w:rPr>
                <w:rFonts w:ascii="Arial" w:hAnsi="Arial" w:cs="Arial"/>
                <w:sz w:val="16"/>
                <w:szCs w:val="16"/>
              </w:rPr>
              <w:pPrChange w:id="1228" w:author="Jeidy Valentina" w:date="2026-04-20T08:43:00Z">
                <w:pPr>
                  <w:framePr w:wrap="around" w:vAnchor="text" w:hAnchor="text" w:x="-28"/>
                  <w:ind w:left="29"/>
                  <w:suppressOverlap/>
                  <w:jc w:val="center"/>
                </w:pPr>
              </w:pPrChange>
            </w:pPr>
            <w:r w:rsidRPr="008E23E7">
              <w:rPr>
                <w:rFonts w:ascii="Arial" w:hAnsi="Arial" w:cs="Arial"/>
                <w:sz w:val="16"/>
                <w:szCs w:val="16"/>
              </w:rPr>
              <w:t>0,20%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5CA267A" w14:textId="77777777" w:rsidR="0046124D" w:rsidRPr="008E23E7" w:rsidRDefault="0046124D">
            <w:pPr>
              <w:ind w:left="30"/>
              <w:jc w:val="both"/>
              <w:rPr>
                <w:rFonts w:ascii="Arial" w:hAnsi="Arial" w:cs="Arial"/>
                <w:sz w:val="16"/>
                <w:szCs w:val="16"/>
              </w:rPr>
              <w:pPrChange w:id="1229" w:author="Jeidy Valentina" w:date="2026-04-20T08:43:00Z">
                <w:pPr>
                  <w:framePr w:wrap="around" w:vAnchor="text" w:hAnchor="text" w:x="-28"/>
                  <w:ind w:left="30"/>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32D890" w14:textId="77777777" w:rsidR="0046124D" w:rsidRPr="008E23E7" w:rsidRDefault="0046124D">
            <w:pPr>
              <w:tabs>
                <w:tab w:val="center" w:pos="682"/>
              </w:tabs>
              <w:jc w:val="both"/>
              <w:rPr>
                <w:rFonts w:ascii="Arial" w:hAnsi="Arial" w:cs="Arial"/>
                <w:sz w:val="16"/>
                <w:szCs w:val="16"/>
              </w:rPr>
              <w:pPrChange w:id="1230" w:author="Jeidy Valentina" w:date="2026-04-20T08:43:00Z">
                <w:pPr>
                  <w:framePr w:wrap="around" w:vAnchor="text" w:hAnchor="text" w:x="-28"/>
                  <w:tabs>
                    <w:tab w:val="center" w:pos="682"/>
                  </w:tabs>
                  <w:suppressOverlap/>
                </w:pPr>
              </w:pPrChange>
            </w:pPr>
            <w:r w:rsidRPr="008E23E7">
              <w:rPr>
                <w:rFonts w:ascii="Arial" w:hAnsi="Arial" w:cs="Arial"/>
                <w:noProof/>
                <w:sz w:val="16"/>
                <w:szCs w:val="16"/>
              </w:rPr>
              <w:drawing>
                <wp:inline distT="0" distB="0" distL="0" distR="0" wp14:anchorId="7441B511" wp14:editId="17CC3B8C">
                  <wp:extent cx="109728" cy="109728"/>
                  <wp:effectExtent l="0" t="0" r="0" b="0"/>
                  <wp:docPr id="2702" name="Picture 2702"/>
                  <wp:cNvGraphicFramePr/>
                  <a:graphic xmlns:a="http://schemas.openxmlformats.org/drawingml/2006/main">
                    <a:graphicData uri="http://schemas.openxmlformats.org/drawingml/2006/picture">
                      <pic:pic xmlns:pic="http://schemas.openxmlformats.org/drawingml/2006/picture">
                        <pic:nvPicPr>
                          <pic:cNvPr id="2702" name="Picture 270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AAAF4E" w14:textId="77777777" w:rsidR="0046124D" w:rsidRPr="008E23E7" w:rsidRDefault="0046124D">
            <w:pPr>
              <w:tabs>
                <w:tab w:val="center" w:pos="840"/>
              </w:tabs>
              <w:jc w:val="both"/>
              <w:rPr>
                <w:rFonts w:ascii="Arial" w:hAnsi="Arial" w:cs="Arial"/>
                <w:sz w:val="16"/>
                <w:szCs w:val="16"/>
              </w:rPr>
              <w:pPrChange w:id="1231"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111532C5" wp14:editId="754958ED">
                  <wp:extent cx="109728" cy="109728"/>
                  <wp:effectExtent l="0" t="0" r="0" b="0"/>
                  <wp:docPr id="2704" name="Picture 2704"/>
                  <wp:cNvGraphicFramePr/>
                  <a:graphic xmlns:a="http://schemas.openxmlformats.org/drawingml/2006/main">
                    <a:graphicData uri="http://schemas.openxmlformats.org/drawingml/2006/picture">
                      <pic:pic xmlns:pic="http://schemas.openxmlformats.org/drawingml/2006/picture">
                        <pic:nvPicPr>
                          <pic:cNvPr id="2704" name="Picture 270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3141681" w14:textId="77777777" w:rsidR="0046124D" w:rsidRPr="008E23E7" w:rsidRDefault="0046124D">
            <w:pPr>
              <w:tabs>
                <w:tab w:val="center" w:pos="754"/>
              </w:tabs>
              <w:jc w:val="both"/>
              <w:rPr>
                <w:rFonts w:ascii="Arial" w:hAnsi="Arial" w:cs="Arial"/>
                <w:sz w:val="16"/>
                <w:szCs w:val="16"/>
              </w:rPr>
              <w:pPrChange w:id="1232"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19E56021" wp14:editId="0FA59859">
                  <wp:extent cx="109728" cy="109728"/>
                  <wp:effectExtent l="0" t="0" r="0" b="0"/>
                  <wp:docPr id="2706" name="Picture 2706"/>
                  <wp:cNvGraphicFramePr/>
                  <a:graphic xmlns:a="http://schemas.openxmlformats.org/drawingml/2006/main">
                    <a:graphicData uri="http://schemas.openxmlformats.org/drawingml/2006/picture">
                      <pic:pic xmlns:pic="http://schemas.openxmlformats.org/drawingml/2006/picture">
                        <pic:nvPicPr>
                          <pic:cNvPr id="2706" name="Picture 270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0BD82DF8" w14:textId="77777777" w:rsidTr="00764638">
        <w:trPr>
          <w:trHeight w:val="1189"/>
        </w:trPr>
        <w:tc>
          <w:tcPr>
            <w:tcW w:w="3905" w:type="dxa"/>
            <w:tcBorders>
              <w:top w:val="single" w:sz="7" w:space="0" w:color="000000"/>
              <w:left w:val="single" w:sz="7" w:space="0" w:color="000000"/>
              <w:bottom w:val="single" w:sz="7" w:space="0" w:color="000000"/>
              <w:right w:val="single" w:sz="7" w:space="0" w:color="000000"/>
            </w:tcBorders>
          </w:tcPr>
          <w:p w14:paraId="4941DDF0" w14:textId="77777777" w:rsidR="0046124D" w:rsidRPr="008E23E7" w:rsidRDefault="0046124D">
            <w:pPr>
              <w:spacing w:line="254" w:lineRule="auto"/>
              <w:ind w:left="17"/>
              <w:jc w:val="both"/>
              <w:rPr>
                <w:rFonts w:ascii="Arial" w:hAnsi="Arial" w:cs="Arial"/>
                <w:sz w:val="16"/>
                <w:szCs w:val="16"/>
              </w:rPr>
              <w:pPrChange w:id="1233" w:author="Jeidy Valentina" w:date="2026-04-20T08:43:00Z">
                <w:pPr>
                  <w:framePr w:wrap="around" w:vAnchor="text" w:hAnchor="text" w:x="-28"/>
                  <w:spacing w:line="254" w:lineRule="auto"/>
                  <w:ind w:left="17"/>
                  <w:suppressOverlap/>
                </w:pPr>
              </w:pPrChange>
            </w:pPr>
            <w:r w:rsidRPr="008E23E7">
              <w:rPr>
                <w:rFonts w:ascii="Arial" w:hAnsi="Arial" w:cs="Arial"/>
                <w:sz w:val="16"/>
                <w:szCs w:val="16"/>
              </w:rPr>
              <w:t xml:space="preserve">2.2.1  Protocolo logístico para el acceso de manera directa y gratuita a los pueblos indígenas a los escenarios que estén administrados o de </w:t>
            </w:r>
          </w:p>
          <w:p w14:paraId="7EEC136E" w14:textId="77777777" w:rsidR="0046124D" w:rsidRPr="008E23E7" w:rsidRDefault="0046124D">
            <w:pPr>
              <w:ind w:left="17"/>
              <w:jc w:val="both"/>
              <w:rPr>
                <w:rFonts w:ascii="Arial" w:hAnsi="Arial" w:cs="Arial"/>
                <w:sz w:val="16"/>
                <w:szCs w:val="16"/>
              </w:rPr>
              <w:pPrChange w:id="1234" w:author="Jeidy Valentina" w:date="2026-04-20T08:43:00Z">
                <w:pPr>
                  <w:framePr w:wrap="around" w:vAnchor="text" w:hAnchor="text" w:x="-28"/>
                  <w:ind w:left="17"/>
                  <w:suppressOverlap/>
                </w:pPr>
              </w:pPrChange>
            </w:pPr>
            <w:r w:rsidRPr="008E23E7">
              <w:rPr>
                <w:rFonts w:ascii="Arial" w:hAnsi="Arial" w:cs="Arial"/>
                <w:sz w:val="16"/>
                <w:szCs w:val="16"/>
              </w:rPr>
              <w:t>responsabilidad de la secretaría de ambiente, jardín botánico y demás entidades adscritas al sector ambiente, concertado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vAlign w:val="center"/>
          </w:tcPr>
          <w:p w14:paraId="41B25B99" w14:textId="77777777" w:rsidR="0046124D" w:rsidRPr="008E23E7" w:rsidRDefault="0046124D">
            <w:pPr>
              <w:ind w:left="19"/>
              <w:jc w:val="both"/>
              <w:rPr>
                <w:rFonts w:ascii="Arial" w:hAnsi="Arial" w:cs="Arial"/>
                <w:sz w:val="16"/>
                <w:szCs w:val="16"/>
              </w:rPr>
              <w:pPrChange w:id="1235" w:author="Jeidy Valentina" w:date="2026-04-20T08:43:00Z">
                <w:pPr>
                  <w:framePr w:wrap="around" w:vAnchor="text" w:hAnchor="text" w:x="-28"/>
                  <w:ind w:left="19"/>
                  <w:suppressOverlap/>
                </w:pPr>
              </w:pPrChange>
            </w:pPr>
            <w:r w:rsidRPr="008E23E7">
              <w:rPr>
                <w:rFonts w:ascii="Arial" w:hAnsi="Arial" w:cs="Arial"/>
                <w:sz w:val="16"/>
                <w:szCs w:val="16"/>
              </w:rPr>
              <w:t xml:space="preserve">Número de protocolos logísticos elaborados </w:t>
            </w:r>
          </w:p>
        </w:tc>
        <w:tc>
          <w:tcPr>
            <w:tcW w:w="1750" w:type="dxa"/>
            <w:tcBorders>
              <w:top w:val="single" w:sz="7" w:space="0" w:color="000000"/>
              <w:left w:val="single" w:sz="7" w:space="0" w:color="000000"/>
              <w:bottom w:val="single" w:sz="7" w:space="0" w:color="000000"/>
              <w:right w:val="single" w:sz="7" w:space="0" w:color="000000"/>
            </w:tcBorders>
            <w:vAlign w:val="center"/>
          </w:tcPr>
          <w:p w14:paraId="7270C123" w14:textId="77777777" w:rsidR="0046124D" w:rsidRPr="008E23E7" w:rsidRDefault="0046124D">
            <w:pPr>
              <w:ind w:left="29"/>
              <w:jc w:val="both"/>
              <w:rPr>
                <w:rFonts w:ascii="Arial" w:hAnsi="Arial" w:cs="Arial"/>
                <w:sz w:val="16"/>
                <w:szCs w:val="16"/>
              </w:rPr>
              <w:pPrChange w:id="1236" w:author="Jeidy Valentina" w:date="2026-04-20T08:43:00Z">
                <w:pPr>
                  <w:framePr w:wrap="around" w:vAnchor="text" w:hAnchor="text" w:x="-28"/>
                  <w:ind w:left="29"/>
                  <w:suppressOverlap/>
                  <w:jc w:val="center"/>
                </w:pPr>
              </w:pPrChange>
            </w:pPr>
            <w:r w:rsidRPr="008E23E7">
              <w:rPr>
                <w:rFonts w:ascii="Arial" w:hAnsi="Arial" w:cs="Arial"/>
                <w:sz w:val="16"/>
                <w:szCs w:val="16"/>
              </w:rPr>
              <w:t>1,70%</w:t>
            </w:r>
          </w:p>
        </w:tc>
        <w:tc>
          <w:tcPr>
            <w:tcW w:w="1644" w:type="dxa"/>
            <w:tcBorders>
              <w:top w:val="single" w:sz="7" w:space="0" w:color="000000"/>
              <w:left w:val="single" w:sz="7" w:space="0" w:color="000000"/>
              <w:bottom w:val="single" w:sz="7" w:space="0" w:color="000000"/>
              <w:right w:val="single" w:sz="7" w:space="0" w:color="000000"/>
            </w:tcBorders>
            <w:vAlign w:val="center"/>
          </w:tcPr>
          <w:p w14:paraId="6AAE63A2" w14:textId="77777777" w:rsidR="0046124D" w:rsidRPr="008E23E7" w:rsidRDefault="0046124D">
            <w:pPr>
              <w:ind w:left="31"/>
              <w:jc w:val="both"/>
              <w:rPr>
                <w:rFonts w:ascii="Arial" w:hAnsi="Arial" w:cs="Arial"/>
                <w:sz w:val="16"/>
                <w:szCs w:val="16"/>
              </w:rPr>
              <w:pPrChange w:id="1237" w:author="Jeidy Valentina" w:date="2026-04-20T08:43:00Z">
                <w:pPr>
                  <w:framePr w:wrap="around" w:vAnchor="text" w:hAnchor="text" w:x="-28"/>
                  <w:ind w:left="31"/>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3F312ADF" w14:textId="77777777" w:rsidR="0046124D" w:rsidRPr="008E23E7" w:rsidRDefault="0046124D">
            <w:pPr>
              <w:spacing w:after="160"/>
              <w:jc w:val="both"/>
              <w:rPr>
                <w:rFonts w:ascii="Arial" w:hAnsi="Arial" w:cs="Arial"/>
                <w:sz w:val="16"/>
                <w:szCs w:val="16"/>
              </w:rPr>
              <w:pPrChange w:id="1238" w:author="Jeidy Valentina" w:date="2026-04-20T08:43:00Z">
                <w:pPr>
                  <w:framePr w:wrap="around" w:vAnchor="text" w:hAnchor="text" w:x="-28"/>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4691DD" w14:textId="77777777" w:rsidR="0046124D" w:rsidRPr="008E23E7" w:rsidRDefault="0046124D">
            <w:pPr>
              <w:tabs>
                <w:tab w:val="center" w:pos="840"/>
              </w:tabs>
              <w:jc w:val="both"/>
              <w:rPr>
                <w:rFonts w:ascii="Arial" w:hAnsi="Arial" w:cs="Arial"/>
                <w:sz w:val="16"/>
                <w:szCs w:val="16"/>
              </w:rPr>
              <w:pPrChange w:id="1239"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5ED25750" wp14:editId="466C6EC1">
                  <wp:extent cx="109728" cy="109728"/>
                  <wp:effectExtent l="0" t="0" r="0" b="0"/>
                  <wp:docPr id="2709" name="Picture 2709"/>
                  <wp:cNvGraphicFramePr/>
                  <a:graphic xmlns:a="http://schemas.openxmlformats.org/drawingml/2006/main">
                    <a:graphicData uri="http://schemas.openxmlformats.org/drawingml/2006/picture">
                      <pic:pic xmlns:pic="http://schemas.openxmlformats.org/drawingml/2006/picture">
                        <pic:nvPicPr>
                          <pic:cNvPr id="2709" name="Picture 2709"/>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56B7DC" w14:textId="77777777" w:rsidR="0046124D" w:rsidRPr="008E23E7" w:rsidRDefault="0046124D">
            <w:pPr>
              <w:tabs>
                <w:tab w:val="center" w:pos="754"/>
              </w:tabs>
              <w:jc w:val="both"/>
              <w:rPr>
                <w:rFonts w:ascii="Arial" w:hAnsi="Arial" w:cs="Arial"/>
                <w:sz w:val="16"/>
                <w:szCs w:val="16"/>
              </w:rPr>
              <w:pPrChange w:id="1240"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48E1C205" wp14:editId="17DD26D7">
                  <wp:extent cx="109728" cy="109728"/>
                  <wp:effectExtent l="0" t="0" r="0" b="0"/>
                  <wp:docPr id="2711" name="Picture 2711"/>
                  <wp:cNvGraphicFramePr/>
                  <a:graphic xmlns:a="http://schemas.openxmlformats.org/drawingml/2006/main">
                    <a:graphicData uri="http://schemas.openxmlformats.org/drawingml/2006/picture">
                      <pic:pic xmlns:pic="http://schemas.openxmlformats.org/drawingml/2006/picture">
                        <pic:nvPicPr>
                          <pic:cNvPr id="2711" name="Picture 2711"/>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200,0%</w:t>
            </w:r>
          </w:p>
        </w:tc>
      </w:tr>
      <w:tr w:rsidR="0046124D" w:rsidRPr="008E23E7" w14:paraId="109373BB" w14:textId="77777777" w:rsidTr="00764638">
        <w:trPr>
          <w:trHeight w:val="948"/>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F683BA9" w14:textId="77777777" w:rsidR="0046124D" w:rsidRPr="008E23E7" w:rsidRDefault="0046124D">
            <w:pPr>
              <w:ind w:left="17"/>
              <w:jc w:val="both"/>
              <w:rPr>
                <w:rFonts w:ascii="Arial" w:hAnsi="Arial" w:cs="Arial"/>
                <w:sz w:val="16"/>
                <w:szCs w:val="16"/>
              </w:rPr>
              <w:pPrChange w:id="1241" w:author="Jeidy Valentina" w:date="2026-04-20T08:43:00Z">
                <w:pPr>
                  <w:framePr w:wrap="around" w:vAnchor="text" w:hAnchor="text" w:x="-28"/>
                  <w:ind w:left="17"/>
                  <w:suppressOverlap/>
                </w:pPr>
              </w:pPrChange>
            </w:pPr>
            <w:r w:rsidRPr="008E23E7">
              <w:rPr>
                <w:rFonts w:ascii="Arial" w:hAnsi="Arial" w:cs="Arial"/>
                <w:sz w:val="16"/>
                <w:szCs w:val="16"/>
              </w:rPr>
              <w:t xml:space="preserve">2.2.2.Brindar capacitación, asistencia técnica y fortalecimiento procesos en coberturas vegetales según la disponibilidad de insumos propuestos por los pueblos indígena.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C5C7EA" w14:textId="77777777" w:rsidR="0046124D" w:rsidRPr="008E23E7" w:rsidRDefault="0046124D">
            <w:pPr>
              <w:ind w:left="19"/>
              <w:jc w:val="both"/>
              <w:rPr>
                <w:rFonts w:ascii="Arial" w:hAnsi="Arial" w:cs="Arial"/>
                <w:sz w:val="16"/>
                <w:szCs w:val="16"/>
              </w:rPr>
              <w:pPrChange w:id="1242" w:author="Jeidy Valentina" w:date="2026-04-20T08:43:00Z">
                <w:pPr>
                  <w:framePr w:wrap="around" w:vAnchor="text" w:hAnchor="text" w:x="-28"/>
                  <w:ind w:left="19"/>
                  <w:suppressOverlap/>
                </w:pPr>
              </w:pPrChange>
            </w:pPr>
            <w:r w:rsidRPr="008E23E7">
              <w:rPr>
                <w:rFonts w:ascii="Arial" w:hAnsi="Arial" w:cs="Arial"/>
                <w:sz w:val="16"/>
                <w:szCs w:val="16"/>
              </w:rPr>
              <w:t xml:space="preserve">Número de personas pertenecientes a la población indígena capacitadas, asistidas y/o fortalecidas en procesos de coberturas vegetales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A935039" w14:textId="77777777" w:rsidR="0046124D" w:rsidRPr="008E23E7" w:rsidRDefault="0046124D">
            <w:pPr>
              <w:ind w:left="29"/>
              <w:jc w:val="both"/>
              <w:rPr>
                <w:rFonts w:ascii="Arial" w:hAnsi="Arial" w:cs="Arial"/>
                <w:sz w:val="16"/>
                <w:szCs w:val="16"/>
              </w:rPr>
              <w:pPrChange w:id="1243" w:author="Jeidy Valentina" w:date="2026-04-20T08:43:00Z">
                <w:pPr>
                  <w:framePr w:wrap="around" w:vAnchor="text" w:hAnchor="text" w:x="-28"/>
                  <w:ind w:left="29"/>
                  <w:suppressOverlap/>
                  <w:jc w:val="center"/>
                </w:pPr>
              </w:pPrChange>
            </w:pPr>
            <w:r w:rsidRPr="008E23E7">
              <w:rPr>
                <w:rFonts w:ascii="Arial" w:hAnsi="Arial" w:cs="Arial"/>
                <w:sz w:val="16"/>
                <w:szCs w:val="16"/>
              </w:rPr>
              <w:t>1,70%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7969FB" w14:textId="77777777" w:rsidR="0046124D" w:rsidRPr="008E23E7" w:rsidRDefault="0046124D">
            <w:pPr>
              <w:ind w:left="31"/>
              <w:jc w:val="both"/>
              <w:rPr>
                <w:rFonts w:ascii="Arial" w:hAnsi="Arial" w:cs="Arial"/>
                <w:sz w:val="16"/>
                <w:szCs w:val="16"/>
              </w:rPr>
              <w:pPrChange w:id="1244" w:author="Jeidy Valentina" w:date="2026-04-20T08:43:00Z">
                <w:pPr>
                  <w:framePr w:wrap="around" w:vAnchor="text" w:hAnchor="text" w:x="-28"/>
                  <w:ind w:left="31"/>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CE3A2C3" w14:textId="77777777" w:rsidR="0046124D" w:rsidRPr="008E23E7" w:rsidRDefault="0046124D">
            <w:pPr>
              <w:tabs>
                <w:tab w:val="center" w:pos="682"/>
              </w:tabs>
              <w:jc w:val="both"/>
              <w:rPr>
                <w:rFonts w:ascii="Arial" w:hAnsi="Arial" w:cs="Arial"/>
                <w:sz w:val="16"/>
                <w:szCs w:val="16"/>
              </w:rPr>
              <w:pPrChange w:id="1245" w:author="Jeidy Valentina" w:date="2026-04-20T08:43:00Z">
                <w:pPr>
                  <w:framePr w:wrap="around" w:vAnchor="text" w:hAnchor="text" w:x="-28"/>
                  <w:tabs>
                    <w:tab w:val="center" w:pos="682"/>
                  </w:tabs>
                  <w:suppressOverlap/>
                </w:pPr>
              </w:pPrChange>
            </w:pPr>
            <w:r w:rsidRPr="008E23E7">
              <w:rPr>
                <w:rFonts w:ascii="Arial" w:hAnsi="Arial" w:cs="Arial"/>
                <w:noProof/>
                <w:sz w:val="16"/>
                <w:szCs w:val="16"/>
              </w:rPr>
              <w:drawing>
                <wp:inline distT="0" distB="0" distL="0" distR="0" wp14:anchorId="1A27C499" wp14:editId="02ADE7CB">
                  <wp:extent cx="109728" cy="109728"/>
                  <wp:effectExtent l="0" t="0" r="0" b="0"/>
                  <wp:docPr id="2714" name="Picture 2714"/>
                  <wp:cNvGraphicFramePr/>
                  <a:graphic xmlns:a="http://schemas.openxmlformats.org/drawingml/2006/main">
                    <a:graphicData uri="http://schemas.openxmlformats.org/drawingml/2006/picture">
                      <pic:pic xmlns:pic="http://schemas.openxmlformats.org/drawingml/2006/picture">
                        <pic:nvPicPr>
                          <pic:cNvPr id="2714" name="Picture 271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103,3%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E8184A" w14:textId="77777777" w:rsidR="0046124D" w:rsidRPr="008E23E7" w:rsidRDefault="0046124D">
            <w:pPr>
              <w:tabs>
                <w:tab w:val="center" w:pos="841"/>
              </w:tabs>
              <w:jc w:val="both"/>
              <w:rPr>
                <w:rFonts w:ascii="Arial" w:hAnsi="Arial" w:cs="Arial"/>
                <w:sz w:val="16"/>
                <w:szCs w:val="16"/>
              </w:rPr>
              <w:pPrChange w:id="1246" w:author="Jeidy Valentina" w:date="2026-04-20T08:43:00Z">
                <w:pPr>
                  <w:framePr w:wrap="around" w:vAnchor="text" w:hAnchor="text" w:x="-28"/>
                  <w:tabs>
                    <w:tab w:val="center" w:pos="841"/>
                  </w:tabs>
                  <w:suppressOverlap/>
                </w:pPr>
              </w:pPrChange>
            </w:pPr>
            <w:r w:rsidRPr="008E23E7">
              <w:rPr>
                <w:rFonts w:ascii="Arial" w:hAnsi="Arial" w:cs="Arial"/>
                <w:noProof/>
                <w:sz w:val="16"/>
                <w:szCs w:val="16"/>
              </w:rPr>
              <w:drawing>
                <wp:inline distT="0" distB="0" distL="0" distR="0" wp14:anchorId="64A211CA" wp14:editId="38915152">
                  <wp:extent cx="109728" cy="109728"/>
                  <wp:effectExtent l="0" t="0" r="0" b="0"/>
                  <wp:docPr id="2716" name="Picture 2716"/>
                  <wp:cNvGraphicFramePr/>
                  <a:graphic xmlns:a="http://schemas.openxmlformats.org/drawingml/2006/main">
                    <a:graphicData uri="http://schemas.openxmlformats.org/drawingml/2006/picture">
                      <pic:pic xmlns:pic="http://schemas.openxmlformats.org/drawingml/2006/picture">
                        <pic:nvPicPr>
                          <pic:cNvPr id="2716" name="Picture 271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103,3%</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9F895B1" w14:textId="77777777" w:rsidR="0046124D" w:rsidRPr="008E23E7" w:rsidRDefault="0046124D">
            <w:pPr>
              <w:tabs>
                <w:tab w:val="center" w:pos="754"/>
              </w:tabs>
              <w:jc w:val="both"/>
              <w:rPr>
                <w:rFonts w:ascii="Arial" w:hAnsi="Arial" w:cs="Arial"/>
                <w:sz w:val="16"/>
                <w:szCs w:val="16"/>
              </w:rPr>
              <w:pPrChange w:id="1247"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39E98697" wp14:editId="4EDD137D">
                  <wp:extent cx="109728" cy="109728"/>
                  <wp:effectExtent l="0" t="0" r="0" b="0"/>
                  <wp:docPr id="2718" name="Picture 2718"/>
                  <wp:cNvGraphicFramePr/>
                  <a:graphic xmlns:a="http://schemas.openxmlformats.org/drawingml/2006/main">
                    <a:graphicData uri="http://schemas.openxmlformats.org/drawingml/2006/picture">
                      <pic:pic xmlns:pic="http://schemas.openxmlformats.org/drawingml/2006/picture">
                        <pic:nvPicPr>
                          <pic:cNvPr id="2718" name="Picture 271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15,1%</w:t>
            </w:r>
          </w:p>
        </w:tc>
      </w:tr>
      <w:tr w:rsidR="0046124D" w:rsidRPr="008E23E7" w14:paraId="769B1824" w14:textId="77777777" w:rsidTr="00764638">
        <w:trPr>
          <w:trHeight w:val="63"/>
        </w:trPr>
        <w:tc>
          <w:tcPr>
            <w:tcW w:w="3905" w:type="dxa"/>
            <w:tcBorders>
              <w:top w:val="single" w:sz="7" w:space="0" w:color="000000"/>
              <w:left w:val="single" w:sz="7" w:space="0" w:color="000000"/>
              <w:bottom w:val="single" w:sz="7" w:space="0" w:color="000000"/>
              <w:right w:val="single" w:sz="7" w:space="0" w:color="000000"/>
            </w:tcBorders>
            <w:vAlign w:val="center"/>
          </w:tcPr>
          <w:p w14:paraId="03CB8AE7" w14:textId="77777777" w:rsidR="0046124D" w:rsidRPr="008E23E7" w:rsidRDefault="0046124D">
            <w:pPr>
              <w:ind w:left="17"/>
              <w:jc w:val="both"/>
              <w:rPr>
                <w:rFonts w:ascii="Arial" w:hAnsi="Arial" w:cs="Arial"/>
                <w:sz w:val="16"/>
                <w:szCs w:val="16"/>
              </w:rPr>
              <w:pPrChange w:id="1248" w:author="Jeidy Valentina" w:date="2026-04-20T08:43:00Z">
                <w:pPr>
                  <w:framePr w:wrap="around" w:vAnchor="text" w:hAnchor="text" w:x="-28"/>
                  <w:ind w:left="17"/>
                  <w:suppressOverlap/>
                </w:pPr>
              </w:pPrChange>
            </w:pPr>
            <w:r w:rsidRPr="008E23E7">
              <w:rPr>
                <w:rFonts w:ascii="Arial" w:hAnsi="Arial" w:cs="Arial"/>
                <w:sz w:val="16"/>
                <w:szCs w:val="16"/>
              </w:rPr>
              <w:t xml:space="preserve">2.2.3.Acciones pedagógicas dirigidas a actores públicos y privados sobre formas propias de cuidado de la tierra, conservación de recursos naturales, revitalización de los usos, costumbres, prácticas de cuidado y de equilibrio del territorio a nivel espiritual de los pueblos indígenas de Bogotá. </w:t>
            </w:r>
          </w:p>
        </w:tc>
        <w:tc>
          <w:tcPr>
            <w:tcW w:w="2381" w:type="dxa"/>
            <w:tcBorders>
              <w:top w:val="single" w:sz="7" w:space="0" w:color="000000"/>
              <w:left w:val="single" w:sz="7" w:space="0" w:color="000000"/>
              <w:bottom w:val="single" w:sz="7" w:space="0" w:color="000000"/>
              <w:right w:val="single" w:sz="7" w:space="0" w:color="000000"/>
            </w:tcBorders>
          </w:tcPr>
          <w:p w14:paraId="329C7BB6" w14:textId="77777777" w:rsidR="0046124D" w:rsidRPr="008E23E7" w:rsidRDefault="0046124D">
            <w:pPr>
              <w:ind w:left="19"/>
              <w:jc w:val="both"/>
              <w:rPr>
                <w:rFonts w:ascii="Arial" w:hAnsi="Arial" w:cs="Arial"/>
                <w:sz w:val="16"/>
                <w:szCs w:val="16"/>
              </w:rPr>
              <w:pPrChange w:id="1249" w:author="Jeidy Valentina" w:date="2026-04-20T08:43:00Z">
                <w:pPr>
                  <w:framePr w:wrap="around" w:vAnchor="text" w:hAnchor="text" w:x="-28"/>
                  <w:ind w:left="19"/>
                  <w:suppressOverlap/>
                </w:pPr>
              </w:pPrChange>
            </w:pPr>
            <w:r w:rsidRPr="008E23E7">
              <w:rPr>
                <w:rFonts w:ascii="Arial" w:hAnsi="Arial" w:cs="Arial"/>
                <w:sz w:val="16"/>
                <w:szCs w:val="16"/>
              </w:rPr>
              <w:t xml:space="preserve">Porcentaje de acciones pedagógicas  dirigidas a actores públicos y privados sobre formas propias de cuidado de la tierra, conservación de recursos naturales, revitalización de los usos, costumbres, prácticas de </w:t>
            </w:r>
          </w:p>
        </w:tc>
        <w:tc>
          <w:tcPr>
            <w:tcW w:w="1750" w:type="dxa"/>
            <w:tcBorders>
              <w:top w:val="single" w:sz="7" w:space="0" w:color="000000"/>
              <w:left w:val="single" w:sz="7" w:space="0" w:color="000000"/>
              <w:bottom w:val="single" w:sz="7" w:space="0" w:color="000000"/>
              <w:right w:val="single" w:sz="7" w:space="0" w:color="000000"/>
            </w:tcBorders>
            <w:vAlign w:val="center"/>
          </w:tcPr>
          <w:p w14:paraId="3842CD02" w14:textId="77777777" w:rsidR="0046124D" w:rsidRPr="008E23E7" w:rsidRDefault="0046124D">
            <w:pPr>
              <w:ind w:left="29"/>
              <w:jc w:val="both"/>
              <w:rPr>
                <w:rFonts w:ascii="Arial" w:hAnsi="Arial" w:cs="Arial"/>
                <w:sz w:val="16"/>
                <w:szCs w:val="16"/>
              </w:rPr>
              <w:pPrChange w:id="1250" w:author="Jeidy Valentina" w:date="2026-04-20T08:43:00Z">
                <w:pPr>
                  <w:framePr w:wrap="around" w:vAnchor="text" w:hAnchor="text" w:x="-28"/>
                  <w:ind w:left="29"/>
                  <w:suppressOverlap/>
                  <w:jc w:val="center"/>
                </w:pPr>
              </w:pPrChange>
            </w:pPr>
            <w:r w:rsidRPr="008E23E7">
              <w:rPr>
                <w:rFonts w:ascii="Arial" w:hAnsi="Arial" w:cs="Arial"/>
                <w:sz w:val="16"/>
                <w:szCs w:val="16"/>
              </w:rPr>
              <w:t>1,70%</w:t>
            </w:r>
          </w:p>
        </w:tc>
        <w:tc>
          <w:tcPr>
            <w:tcW w:w="1644" w:type="dxa"/>
            <w:tcBorders>
              <w:top w:val="single" w:sz="7" w:space="0" w:color="000000"/>
              <w:left w:val="single" w:sz="7" w:space="0" w:color="000000"/>
              <w:bottom w:val="single" w:sz="7" w:space="0" w:color="000000"/>
              <w:right w:val="single" w:sz="7" w:space="0" w:color="000000"/>
            </w:tcBorders>
            <w:vAlign w:val="center"/>
          </w:tcPr>
          <w:p w14:paraId="75BFA209" w14:textId="77777777" w:rsidR="0046124D" w:rsidRPr="008E23E7" w:rsidRDefault="0046124D">
            <w:pPr>
              <w:ind w:left="30"/>
              <w:jc w:val="both"/>
              <w:rPr>
                <w:rFonts w:ascii="Arial" w:hAnsi="Arial" w:cs="Arial"/>
                <w:sz w:val="16"/>
                <w:szCs w:val="16"/>
              </w:rPr>
              <w:pPrChange w:id="1251" w:author="Jeidy Valentina" w:date="2026-04-20T08:43:00Z">
                <w:pPr>
                  <w:framePr w:wrap="around" w:vAnchor="text" w:hAnchor="text" w:x="-28"/>
                  <w:ind w:left="30"/>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B82B14" w14:textId="77777777" w:rsidR="0046124D" w:rsidRPr="008E23E7" w:rsidRDefault="0046124D">
            <w:pPr>
              <w:tabs>
                <w:tab w:val="center" w:pos="682"/>
              </w:tabs>
              <w:jc w:val="both"/>
              <w:rPr>
                <w:rFonts w:ascii="Arial" w:hAnsi="Arial" w:cs="Arial"/>
                <w:sz w:val="16"/>
                <w:szCs w:val="16"/>
              </w:rPr>
              <w:pPrChange w:id="1252" w:author="Jeidy Valentina" w:date="2026-04-20T08:43:00Z">
                <w:pPr>
                  <w:framePr w:wrap="around" w:vAnchor="text" w:hAnchor="text" w:x="-28"/>
                  <w:tabs>
                    <w:tab w:val="center" w:pos="682"/>
                  </w:tabs>
                  <w:suppressOverlap/>
                </w:pPr>
              </w:pPrChange>
            </w:pPr>
            <w:r w:rsidRPr="008E23E7">
              <w:rPr>
                <w:rFonts w:ascii="Arial" w:hAnsi="Arial" w:cs="Arial"/>
                <w:noProof/>
                <w:sz w:val="16"/>
                <w:szCs w:val="16"/>
              </w:rPr>
              <w:drawing>
                <wp:inline distT="0" distB="0" distL="0" distR="0" wp14:anchorId="12418AF0" wp14:editId="777BDB92">
                  <wp:extent cx="109728" cy="109728"/>
                  <wp:effectExtent l="0" t="0" r="0" b="0"/>
                  <wp:docPr id="2721" name="Picture 2721"/>
                  <wp:cNvGraphicFramePr/>
                  <a:graphic xmlns:a="http://schemas.openxmlformats.org/drawingml/2006/main">
                    <a:graphicData uri="http://schemas.openxmlformats.org/drawingml/2006/picture">
                      <pic:pic xmlns:pic="http://schemas.openxmlformats.org/drawingml/2006/picture">
                        <pic:nvPicPr>
                          <pic:cNvPr id="2721" name="Picture 272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598930" w14:textId="77777777" w:rsidR="0046124D" w:rsidRPr="008E23E7" w:rsidRDefault="0046124D">
            <w:pPr>
              <w:tabs>
                <w:tab w:val="center" w:pos="840"/>
              </w:tabs>
              <w:jc w:val="both"/>
              <w:rPr>
                <w:rFonts w:ascii="Arial" w:hAnsi="Arial" w:cs="Arial"/>
                <w:sz w:val="16"/>
                <w:szCs w:val="16"/>
              </w:rPr>
              <w:pPrChange w:id="1253"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65A36DB1" wp14:editId="49B410AB">
                  <wp:extent cx="109728" cy="109728"/>
                  <wp:effectExtent l="0" t="0" r="0" b="0"/>
                  <wp:docPr id="2723" name="Picture 2723"/>
                  <wp:cNvGraphicFramePr/>
                  <a:graphic xmlns:a="http://schemas.openxmlformats.org/drawingml/2006/main">
                    <a:graphicData uri="http://schemas.openxmlformats.org/drawingml/2006/picture">
                      <pic:pic xmlns:pic="http://schemas.openxmlformats.org/drawingml/2006/picture">
                        <pic:nvPicPr>
                          <pic:cNvPr id="2723" name="Picture 2723"/>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F0D7FF" w14:textId="77777777" w:rsidR="0046124D" w:rsidRPr="008E23E7" w:rsidRDefault="0046124D">
            <w:pPr>
              <w:tabs>
                <w:tab w:val="center" w:pos="754"/>
              </w:tabs>
              <w:jc w:val="both"/>
              <w:rPr>
                <w:rFonts w:ascii="Arial" w:hAnsi="Arial" w:cs="Arial"/>
                <w:sz w:val="16"/>
                <w:szCs w:val="16"/>
              </w:rPr>
              <w:pPrChange w:id="1254"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1BF04325" wp14:editId="6B4C9FCE">
                  <wp:extent cx="109728" cy="109728"/>
                  <wp:effectExtent l="0" t="0" r="0" b="0"/>
                  <wp:docPr id="2725" name="Picture 2725"/>
                  <wp:cNvGraphicFramePr/>
                  <a:graphic xmlns:a="http://schemas.openxmlformats.org/drawingml/2006/main">
                    <a:graphicData uri="http://schemas.openxmlformats.org/drawingml/2006/picture">
                      <pic:pic xmlns:pic="http://schemas.openxmlformats.org/drawingml/2006/picture">
                        <pic:nvPicPr>
                          <pic:cNvPr id="2725" name="Picture 272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481A7450" w14:textId="77777777" w:rsidTr="00BB4AEC">
        <w:tblPrEx>
          <w:tblCellMar>
            <w:right w:w="25" w:type="dxa"/>
          </w:tblCellMar>
        </w:tblPrEx>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6FA1A5C" w14:textId="77777777" w:rsidR="0046124D" w:rsidRPr="008E23E7" w:rsidRDefault="0046124D">
            <w:pPr>
              <w:ind w:left="12"/>
              <w:jc w:val="both"/>
              <w:rPr>
                <w:rFonts w:ascii="Arial" w:hAnsi="Arial" w:cs="Arial"/>
                <w:sz w:val="16"/>
                <w:szCs w:val="16"/>
              </w:rPr>
              <w:pPrChange w:id="1255" w:author="Jeidy Valentina" w:date="2026-04-20T08:43:00Z">
                <w:pPr>
                  <w:framePr w:wrap="around" w:vAnchor="text" w:hAnchor="text" w:x="-28"/>
                  <w:ind w:left="12"/>
                  <w:suppressOverlap/>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3D209DF" w14:textId="77777777" w:rsidR="0046124D" w:rsidRPr="008E23E7" w:rsidRDefault="0046124D">
            <w:pPr>
              <w:ind w:left="35"/>
              <w:jc w:val="both"/>
              <w:rPr>
                <w:rFonts w:ascii="Arial" w:hAnsi="Arial" w:cs="Arial"/>
                <w:sz w:val="16"/>
                <w:szCs w:val="16"/>
              </w:rPr>
              <w:pPrChange w:id="1256" w:author="Jeidy Valentina" w:date="2026-04-20T08:43:00Z">
                <w:pPr>
                  <w:framePr w:wrap="around" w:vAnchor="text" w:hAnchor="text" w:x="-28"/>
                  <w:ind w:left="35"/>
                  <w:suppressOverlap/>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BD190AC" w14:textId="77777777" w:rsidR="0046124D" w:rsidRPr="008E23E7" w:rsidRDefault="0046124D">
            <w:pPr>
              <w:ind w:left="102"/>
              <w:jc w:val="both"/>
              <w:rPr>
                <w:rFonts w:ascii="Arial" w:hAnsi="Arial" w:cs="Arial"/>
                <w:sz w:val="16"/>
                <w:szCs w:val="16"/>
              </w:rPr>
              <w:pPrChange w:id="1257" w:author="Jeidy Valentina" w:date="2026-04-20T08:43:00Z">
                <w:pPr>
                  <w:framePr w:wrap="around" w:vAnchor="text" w:hAnchor="text" w:x="-28"/>
                  <w:ind w:left="102"/>
                  <w:suppressOverlap/>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1A7D619" w14:textId="77777777" w:rsidR="0046124D" w:rsidRPr="008E23E7" w:rsidRDefault="0046124D">
            <w:pPr>
              <w:ind w:left="46"/>
              <w:jc w:val="both"/>
              <w:rPr>
                <w:rFonts w:ascii="Arial" w:hAnsi="Arial" w:cs="Arial"/>
                <w:sz w:val="16"/>
                <w:szCs w:val="16"/>
              </w:rPr>
              <w:pPrChange w:id="1258" w:author="Jeidy Valentina" w:date="2026-04-20T08:43:00Z">
                <w:pPr>
                  <w:framePr w:wrap="around" w:vAnchor="text" w:hAnchor="text" w:x="-28"/>
                  <w:ind w:left="46"/>
                  <w:suppressOverlap/>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2ECD5F17" w14:textId="10BA65F8" w:rsidR="0046124D" w:rsidRPr="008E23E7" w:rsidRDefault="0046124D">
            <w:pPr>
              <w:ind w:left="115" w:firstLine="120"/>
              <w:jc w:val="both"/>
              <w:rPr>
                <w:rFonts w:ascii="Arial" w:hAnsi="Arial" w:cs="Arial"/>
                <w:sz w:val="16"/>
                <w:szCs w:val="16"/>
              </w:rPr>
              <w:pPrChange w:id="1259" w:author="Jeidy Valentina" w:date="2026-04-20T08:43:00Z">
                <w:pPr>
                  <w:framePr w:wrap="around" w:vAnchor="text" w:hAnchor="text" w:x="-28"/>
                  <w:ind w:left="115" w:firstLine="120"/>
                  <w:suppressOverlap/>
                </w:pPr>
              </w:pPrChange>
            </w:pPr>
            <w:r w:rsidRPr="008E23E7">
              <w:rPr>
                <w:rFonts w:ascii="Arial" w:eastAsia="Times New Roman" w:hAnsi="Arial" w:cs="Arial"/>
                <w:sz w:val="16"/>
                <w:szCs w:val="16"/>
              </w:rPr>
              <w:t>%Avance durante 202</w:t>
            </w:r>
            <w:ins w:id="1260" w:author="Esteban Jimenez Rubiano" w:date="2026-04-22T14:21:00Z" w16du:dateUtc="2026-04-22T19:21:00Z">
              <w:r w:rsidR="00316F3D">
                <w:rPr>
                  <w:rFonts w:ascii="Arial" w:eastAsia="Times New Roman" w:hAnsi="Arial" w:cs="Arial"/>
                  <w:sz w:val="16"/>
                  <w:szCs w:val="16"/>
                </w:rPr>
                <w:t>5</w:t>
              </w:r>
            </w:ins>
            <w:del w:id="1261"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17C5BF50" w14:textId="77777777" w:rsidR="0046124D" w:rsidRPr="008E23E7" w:rsidRDefault="0046124D">
            <w:pPr>
              <w:ind w:left="444" w:hanging="298"/>
              <w:jc w:val="both"/>
              <w:rPr>
                <w:rFonts w:ascii="Arial" w:hAnsi="Arial" w:cs="Arial"/>
                <w:sz w:val="16"/>
                <w:szCs w:val="16"/>
              </w:rPr>
              <w:pPrChange w:id="1262" w:author="Jeidy Valentina" w:date="2026-04-20T08:43:00Z">
                <w:pPr>
                  <w:framePr w:wrap="around" w:vAnchor="text" w:hAnchor="text" w:x="-28"/>
                  <w:ind w:left="444" w:hanging="298"/>
                  <w:suppressOverlap/>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18491E41" w14:textId="77777777" w:rsidR="0046124D" w:rsidRPr="008E23E7" w:rsidRDefault="0046124D">
            <w:pPr>
              <w:ind w:left="245" w:firstLine="130"/>
              <w:jc w:val="both"/>
              <w:rPr>
                <w:rFonts w:ascii="Arial" w:hAnsi="Arial" w:cs="Arial"/>
                <w:sz w:val="16"/>
                <w:szCs w:val="16"/>
              </w:rPr>
              <w:pPrChange w:id="1263" w:author="Jeidy Valentina" w:date="2026-04-20T08:43:00Z">
                <w:pPr>
                  <w:framePr w:wrap="around" w:vAnchor="text" w:hAnchor="text" w:x="-28"/>
                  <w:ind w:left="245" w:firstLine="130"/>
                  <w:suppressOverlap/>
                </w:pPr>
              </w:pPrChange>
            </w:pPr>
            <w:r w:rsidRPr="008E23E7">
              <w:rPr>
                <w:rFonts w:ascii="Arial" w:eastAsia="Times New Roman" w:hAnsi="Arial" w:cs="Arial"/>
                <w:sz w:val="16"/>
                <w:szCs w:val="16"/>
              </w:rPr>
              <w:t>Avance Acumulado</w:t>
            </w:r>
          </w:p>
        </w:tc>
      </w:tr>
      <w:tr w:rsidR="0046124D" w:rsidRPr="008E23E7" w14:paraId="2D9C070B" w14:textId="77777777" w:rsidTr="00BB4AEC">
        <w:tblPrEx>
          <w:tblCellMar>
            <w:right w:w="25" w:type="dxa"/>
          </w:tblCellMar>
        </w:tblPrEx>
        <w:trPr>
          <w:trHeight w:val="1145"/>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9ECEC97" w14:textId="77777777" w:rsidR="0046124D" w:rsidRPr="008E23E7" w:rsidRDefault="0046124D">
            <w:pPr>
              <w:ind w:left="17"/>
              <w:jc w:val="both"/>
              <w:rPr>
                <w:rFonts w:ascii="Arial" w:hAnsi="Arial" w:cs="Arial"/>
                <w:sz w:val="16"/>
                <w:szCs w:val="16"/>
              </w:rPr>
              <w:pPrChange w:id="1264" w:author="Jeidy Valentina" w:date="2026-04-20T08:43:00Z">
                <w:pPr>
                  <w:framePr w:wrap="around" w:vAnchor="text" w:hAnchor="text" w:x="-28"/>
                  <w:ind w:left="17"/>
                  <w:suppressOverlap/>
                </w:pPr>
              </w:pPrChange>
            </w:pPr>
            <w:r w:rsidRPr="008E23E7">
              <w:rPr>
                <w:rFonts w:ascii="Arial" w:hAnsi="Arial" w:cs="Arial"/>
                <w:sz w:val="16"/>
                <w:szCs w:val="16"/>
              </w:rPr>
              <w:lastRenderedPageBreak/>
              <w:t>2.2.4.Estrategia integral para la gestión de riesgos y cambio climático, en concertación con el espacio autónomo Indígena,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513D3A4A" w14:textId="77777777" w:rsidR="0046124D" w:rsidRPr="008E23E7" w:rsidRDefault="0046124D">
            <w:pPr>
              <w:ind w:left="19" w:right="24"/>
              <w:jc w:val="both"/>
              <w:rPr>
                <w:rFonts w:ascii="Arial" w:hAnsi="Arial" w:cs="Arial"/>
                <w:sz w:val="16"/>
                <w:szCs w:val="16"/>
              </w:rPr>
              <w:pPrChange w:id="1265" w:author="Jeidy Valentina" w:date="2026-04-20T08:43:00Z">
                <w:pPr>
                  <w:framePr w:wrap="around" w:vAnchor="text" w:hAnchor="text" w:x="-28"/>
                  <w:ind w:left="19" w:right="24"/>
                  <w:suppressOverlap/>
                </w:pPr>
              </w:pPrChange>
            </w:pPr>
            <w:r w:rsidRPr="008E23E7">
              <w:rPr>
                <w:rFonts w:ascii="Arial" w:hAnsi="Arial" w:cs="Arial"/>
                <w:sz w:val="16"/>
                <w:szCs w:val="16"/>
              </w:rPr>
              <w:t xml:space="preserve">Porcentaje de avance de la estrategia integral para la gestión de riesgos y cambio climático, en concertación con el espacio autónomo Indígena, de acuerdo con la normatividad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4F21621" w14:textId="77777777" w:rsidR="0046124D" w:rsidRPr="008E23E7" w:rsidRDefault="0046124D">
            <w:pPr>
              <w:ind w:left="29"/>
              <w:jc w:val="both"/>
              <w:rPr>
                <w:rFonts w:ascii="Arial" w:hAnsi="Arial" w:cs="Arial"/>
                <w:sz w:val="16"/>
                <w:szCs w:val="16"/>
              </w:rPr>
              <w:pPrChange w:id="1266" w:author="Jeidy Valentina" w:date="2026-04-20T08:43:00Z">
                <w:pPr>
                  <w:framePr w:wrap="around" w:vAnchor="text" w:hAnchor="text" w:x="-28"/>
                  <w:ind w:left="29"/>
                  <w:suppressOverlap/>
                  <w:jc w:val="center"/>
                </w:pPr>
              </w:pPrChange>
            </w:pPr>
            <w:r w:rsidRPr="008E23E7">
              <w:rPr>
                <w:rFonts w:ascii="Arial" w:hAnsi="Arial" w:cs="Arial"/>
                <w:sz w:val="16"/>
                <w:szCs w:val="16"/>
              </w:rPr>
              <w:t>1,70%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47C362" w14:textId="77777777" w:rsidR="0046124D" w:rsidRPr="008E23E7" w:rsidRDefault="0046124D">
            <w:pPr>
              <w:ind w:left="29"/>
              <w:jc w:val="both"/>
              <w:rPr>
                <w:rFonts w:ascii="Arial" w:hAnsi="Arial" w:cs="Arial"/>
                <w:sz w:val="16"/>
                <w:szCs w:val="16"/>
              </w:rPr>
              <w:pPrChange w:id="1267" w:author="Jeidy Valentina" w:date="2026-04-20T08:43:00Z">
                <w:pPr>
                  <w:framePr w:wrap="around" w:vAnchor="text" w:hAnchor="text" w:x="-28"/>
                  <w:ind w:left="2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A1F66CF" w14:textId="77777777" w:rsidR="0046124D" w:rsidRPr="008E23E7" w:rsidRDefault="0046124D">
            <w:pPr>
              <w:tabs>
                <w:tab w:val="center" w:pos="682"/>
              </w:tabs>
              <w:jc w:val="both"/>
              <w:rPr>
                <w:rFonts w:ascii="Arial" w:hAnsi="Arial" w:cs="Arial"/>
                <w:sz w:val="16"/>
                <w:szCs w:val="16"/>
              </w:rPr>
              <w:pPrChange w:id="1268" w:author="Jeidy Valentina" w:date="2026-04-20T08:43:00Z">
                <w:pPr>
                  <w:framePr w:wrap="around" w:vAnchor="text" w:hAnchor="text" w:x="-28"/>
                  <w:tabs>
                    <w:tab w:val="center" w:pos="682"/>
                  </w:tabs>
                  <w:suppressOverlap/>
                </w:pPr>
              </w:pPrChange>
            </w:pPr>
            <w:r w:rsidRPr="008E23E7">
              <w:rPr>
                <w:rFonts w:ascii="Arial" w:hAnsi="Arial" w:cs="Arial"/>
                <w:noProof/>
                <w:sz w:val="16"/>
                <w:szCs w:val="16"/>
              </w:rPr>
              <w:drawing>
                <wp:inline distT="0" distB="0" distL="0" distR="0" wp14:anchorId="759B98F8" wp14:editId="6D485B1A">
                  <wp:extent cx="109728" cy="109728"/>
                  <wp:effectExtent l="0" t="0" r="0" b="0"/>
                  <wp:docPr id="2872" name="Picture 2872"/>
                  <wp:cNvGraphicFramePr/>
                  <a:graphic xmlns:a="http://schemas.openxmlformats.org/drawingml/2006/main">
                    <a:graphicData uri="http://schemas.openxmlformats.org/drawingml/2006/picture">
                      <pic:pic xmlns:pic="http://schemas.openxmlformats.org/drawingml/2006/picture">
                        <pic:nvPicPr>
                          <pic:cNvPr id="2872" name="Picture 287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1B7F5BB" w14:textId="77777777" w:rsidR="0046124D" w:rsidRPr="008E23E7" w:rsidRDefault="0046124D">
            <w:pPr>
              <w:tabs>
                <w:tab w:val="center" w:pos="841"/>
              </w:tabs>
              <w:jc w:val="both"/>
              <w:rPr>
                <w:rFonts w:ascii="Arial" w:hAnsi="Arial" w:cs="Arial"/>
                <w:sz w:val="16"/>
                <w:szCs w:val="16"/>
              </w:rPr>
              <w:pPrChange w:id="1269" w:author="Jeidy Valentina" w:date="2026-04-20T08:43:00Z">
                <w:pPr>
                  <w:framePr w:wrap="around" w:vAnchor="text" w:hAnchor="text" w:x="-28"/>
                  <w:tabs>
                    <w:tab w:val="center" w:pos="841"/>
                  </w:tabs>
                  <w:suppressOverlap/>
                </w:pPr>
              </w:pPrChange>
            </w:pPr>
            <w:r w:rsidRPr="008E23E7">
              <w:rPr>
                <w:rFonts w:ascii="Arial" w:hAnsi="Arial" w:cs="Arial"/>
                <w:noProof/>
                <w:sz w:val="16"/>
                <w:szCs w:val="16"/>
              </w:rPr>
              <w:drawing>
                <wp:inline distT="0" distB="0" distL="0" distR="0" wp14:anchorId="0BDBDBC6" wp14:editId="0C8B00FE">
                  <wp:extent cx="109728" cy="109728"/>
                  <wp:effectExtent l="0" t="0" r="0" b="0"/>
                  <wp:docPr id="2874" name="Picture 2874"/>
                  <wp:cNvGraphicFramePr/>
                  <a:graphic xmlns:a="http://schemas.openxmlformats.org/drawingml/2006/main">
                    <a:graphicData uri="http://schemas.openxmlformats.org/drawingml/2006/picture">
                      <pic:pic xmlns:pic="http://schemas.openxmlformats.org/drawingml/2006/picture">
                        <pic:nvPicPr>
                          <pic:cNvPr id="2874" name="Picture 287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95ADB4D" w14:textId="77777777" w:rsidR="0046124D" w:rsidRPr="008E23E7" w:rsidRDefault="0046124D">
            <w:pPr>
              <w:tabs>
                <w:tab w:val="center" w:pos="754"/>
              </w:tabs>
              <w:jc w:val="both"/>
              <w:rPr>
                <w:rFonts w:ascii="Arial" w:hAnsi="Arial" w:cs="Arial"/>
                <w:sz w:val="16"/>
                <w:szCs w:val="16"/>
              </w:rPr>
              <w:pPrChange w:id="1270"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4BB1BD61" wp14:editId="7CBB1969">
                  <wp:extent cx="109728" cy="109728"/>
                  <wp:effectExtent l="0" t="0" r="0" b="0"/>
                  <wp:docPr id="2876" name="Picture 2876"/>
                  <wp:cNvGraphicFramePr/>
                  <a:graphic xmlns:a="http://schemas.openxmlformats.org/drawingml/2006/main">
                    <a:graphicData uri="http://schemas.openxmlformats.org/drawingml/2006/picture">
                      <pic:pic xmlns:pic="http://schemas.openxmlformats.org/drawingml/2006/picture">
                        <pic:nvPicPr>
                          <pic:cNvPr id="2876" name="Picture 287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40,0%</w:t>
            </w:r>
          </w:p>
        </w:tc>
      </w:tr>
      <w:tr w:rsidR="0046124D" w:rsidRPr="008E23E7" w14:paraId="508DF265" w14:textId="77777777" w:rsidTr="00764638">
        <w:tblPrEx>
          <w:tblCellMar>
            <w:right w:w="25" w:type="dxa"/>
          </w:tblCellMar>
        </w:tblPrEx>
        <w:trPr>
          <w:trHeight w:val="1395"/>
        </w:trPr>
        <w:tc>
          <w:tcPr>
            <w:tcW w:w="3905" w:type="dxa"/>
            <w:tcBorders>
              <w:top w:val="single" w:sz="7" w:space="0" w:color="000000"/>
              <w:left w:val="single" w:sz="7" w:space="0" w:color="000000"/>
              <w:bottom w:val="single" w:sz="7" w:space="0" w:color="000000"/>
              <w:right w:val="single" w:sz="7" w:space="0" w:color="000000"/>
            </w:tcBorders>
            <w:vAlign w:val="center"/>
          </w:tcPr>
          <w:p w14:paraId="55C70464" w14:textId="77777777" w:rsidR="0046124D" w:rsidRPr="008E23E7" w:rsidRDefault="0046124D">
            <w:pPr>
              <w:spacing w:line="254" w:lineRule="auto"/>
              <w:ind w:left="17"/>
              <w:jc w:val="both"/>
              <w:rPr>
                <w:rFonts w:ascii="Arial" w:hAnsi="Arial" w:cs="Arial"/>
                <w:sz w:val="16"/>
                <w:szCs w:val="16"/>
              </w:rPr>
              <w:pPrChange w:id="1271" w:author="Jeidy Valentina" w:date="2026-04-20T08:43:00Z">
                <w:pPr>
                  <w:framePr w:wrap="around" w:vAnchor="text" w:hAnchor="text" w:x="-28"/>
                  <w:spacing w:line="254" w:lineRule="auto"/>
                  <w:ind w:left="17"/>
                  <w:suppressOverlap/>
                </w:pPr>
              </w:pPrChange>
            </w:pPr>
            <w:r w:rsidRPr="008E23E7">
              <w:rPr>
                <w:rFonts w:ascii="Arial" w:hAnsi="Arial" w:cs="Arial"/>
                <w:sz w:val="16"/>
                <w:szCs w:val="16"/>
              </w:rPr>
              <w:t xml:space="preserve">2.3.1.Diagnóstico que permita reconocer las necesidades habitacionales de las poblaciones indígenas, en el marco de la normatividad distrital vigente, con criterios técnicos jurídicos y </w:t>
            </w:r>
          </w:p>
          <w:p w14:paraId="4F005089" w14:textId="77777777" w:rsidR="0046124D" w:rsidRPr="008E23E7" w:rsidRDefault="0046124D">
            <w:pPr>
              <w:ind w:left="17"/>
              <w:jc w:val="both"/>
              <w:rPr>
                <w:rFonts w:ascii="Arial" w:hAnsi="Arial" w:cs="Arial"/>
                <w:sz w:val="16"/>
                <w:szCs w:val="16"/>
              </w:rPr>
              <w:pPrChange w:id="1272" w:author="Jeidy Valentina" w:date="2026-04-20T08:43:00Z">
                <w:pPr>
                  <w:framePr w:wrap="around" w:vAnchor="text" w:hAnchor="text" w:x="-28"/>
                  <w:ind w:left="17"/>
                  <w:suppressOverlap/>
                </w:pPr>
              </w:pPrChange>
            </w:pPr>
            <w:r w:rsidRPr="008E23E7">
              <w:rPr>
                <w:rFonts w:ascii="Arial" w:hAnsi="Arial" w:cs="Arial"/>
                <w:sz w:val="16"/>
                <w:szCs w:val="16"/>
              </w:rPr>
              <w:t>presupuestales que permita avanzar en la superación de las barreras de acceso a vivienda digna</w:t>
            </w:r>
          </w:p>
        </w:tc>
        <w:tc>
          <w:tcPr>
            <w:tcW w:w="2381" w:type="dxa"/>
            <w:tcBorders>
              <w:top w:val="single" w:sz="7" w:space="0" w:color="000000"/>
              <w:left w:val="single" w:sz="7" w:space="0" w:color="000000"/>
              <w:bottom w:val="single" w:sz="7" w:space="0" w:color="000000"/>
              <w:right w:val="single" w:sz="7" w:space="0" w:color="000000"/>
            </w:tcBorders>
            <w:vAlign w:val="center"/>
          </w:tcPr>
          <w:p w14:paraId="5A1E7A4D" w14:textId="77777777" w:rsidR="0046124D" w:rsidRPr="008E23E7" w:rsidRDefault="0046124D">
            <w:pPr>
              <w:ind w:left="19"/>
              <w:jc w:val="both"/>
              <w:rPr>
                <w:rFonts w:ascii="Arial" w:hAnsi="Arial" w:cs="Arial"/>
                <w:sz w:val="16"/>
                <w:szCs w:val="16"/>
              </w:rPr>
              <w:pPrChange w:id="1273" w:author="Jeidy Valentina" w:date="2026-04-20T08:43:00Z">
                <w:pPr>
                  <w:framePr w:wrap="around" w:vAnchor="text" w:hAnchor="text" w:x="-28"/>
                  <w:ind w:left="19"/>
                  <w:suppressOverlap/>
                </w:pPr>
              </w:pPrChange>
            </w:pPr>
            <w:r w:rsidRPr="008E23E7">
              <w:rPr>
                <w:rFonts w:ascii="Arial" w:hAnsi="Arial" w:cs="Arial"/>
                <w:sz w:val="16"/>
                <w:szCs w:val="16"/>
              </w:rPr>
              <w:t>Número de documentos diagnóstico elaborados o actualizados</w:t>
            </w:r>
          </w:p>
        </w:tc>
        <w:tc>
          <w:tcPr>
            <w:tcW w:w="1750" w:type="dxa"/>
            <w:tcBorders>
              <w:top w:val="single" w:sz="7" w:space="0" w:color="000000"/>
              <w:left w:val="single" w:sz="7" w:space="0" w:color="000000"/>
              <w:bottom w:val="single" w:sz="7" w:space="0" w:color="000000"/>
              <w:right w:val="single" w:sz="7" w:space="0" w:color="000000"/>
            </w:tcBorders>
            <w:vAlign w:val="center"/>
          </w:tcPr>
          <w:p w14:paraId="5E46B057" w14:textId="77777777" w:rsidR="0046124D" w:rsidRPr="008E23E7" w:rsidRDefault="0046124D">
            <w:pPr>
              <w:ind w:left="29"/>
              <w:jc w:val="both"/>
              <w:rPr>
                <w:rFonts w:ascii="Arial" w:hAnsi="Arial" w:cs="Arial"/>
                <w:sz w:val="16"/>
                <w:szCs w:val="16"/>
              </w:rPr>
              <w:pPrChange w:id="1274" w:author="Jeidy Valentina" w:date="2026-04-20T08:43:00Z">
                <w:pPr>
                  <w:framePr w:wrap="around" w:vAnchor="text" w:hAnchor="text" w:x="-28"/>
                  <w:ind w:left="29"/>
                  <w:suppressOverlap/>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vAlign w:val="center"/>
          </w:tcPr>
          <w:p w14:paraId="58E7E7AD" w14:textId="77777777" w:rsidR="0046124D" w:rsidRPr="008E23E7" w:rsidRDefault="0046124D">
            <w:pPr>
              <w:ind w:left="30"/>
              <w:jc w:val="both"/>
              <w:rPr>
                <w:rFonts w:ascii="Arial" w:hAnsi="Arial" w:cs="Arial"/>
                <w:sz w:val="16"/>
                <w:szCs w:val="16"/>
              </w:rPr>
              <w:pPrChange w:id="1275" w:author="Jeidy Valentina" w:date="2026-04-20T08:43:00Z">
                <w:pPr>
                  <w:framePr w:wrap="around" w:vAnchor="text" w:hAnchor="text" w:x="-28"/>
                  <w:ind w:left="30"/>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3AFAB2B" w14:textId="77777777" w:rsidR="0046124D" w:rsidRPr="008E23E7" w:rsidRDefault="0046124D">
            <w:pPr>
              <w:spacing w:after="160"/>
              <w:jc w:val="both"/>
              <w:rPr>
                <w:rFonts w:ascii="Arial" w:hAnsi="Arial" w:cs="Arial"/>
                <w:sz w:val="16"/>
                <w:szCs w:val="16"/>
              </w:rPr>
              <w:pPrChange w:id="1276" w:author="Jeidy Valentina" w:date="2026-04-20T08:43:00Z">
                <w:pPr>
                  <w:framePr w:wrap="around" w:vAnchor="text" w:hAnchor="text" w:x="-28"/>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54669DD" w14:textId="77777777" w:rsidR="0046124D" w:rsidRPr="008E23E7" w:rsidRDefault="0046124D">
            <w:pPr>
              <w:spacing w:after="160"/>
              <w:jc w:val="both"/>
              <w:rPr>
                <w:rFonts w:ascii="Arial" w:hAnsi="Arial" w:cs="Arial"/>
                <w:sz w:val="16"/>
                <w:szCs w:val="16"/>
              </w:rPr>
              <w:pPrChange w:id="1277" w:author="Jeidy Valentina" w:date="2026-04-20T08:43:00Z">
                <w:pPr>
                  <w:framePr w:wrap="around" w:vAnchor="text" w:hAnchor="text" w:x="-28"/>
                  <w:spacing w:after="160"/>
                  <w:suppressOverlap/>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49580393" w14:textId="77777777" w:rsidR="0046124D" w:rsidRPr="008E23E7" w:rsidRDefault="0046124D">
            <w:pPr>
              <w:spacing w:after="160"/>
              <w:jc w:val="both"/>
              <w:rPr>
                <w:rFonts w:ascii="Arial" w:hAnsi="Arial" w:cs="Arial"/>
                <w:sz w:val="16"/>
                <w:szCs w:val="16"/>
              </w:rPr>
              <w:pPrChange w:id="1278" w:author="Jeidy Valentina" w:date="2026-04-20T08:43:00Z">
                <w:pPr>
                  <w:framePr w:wrap="around" w:vAnchor="text" w:hAnchor="text" w:x="-28"/>
                  <w:spacing w:after="160"/>
                  <w:suppressOverlap/>
                </w:pPr>
              </w:pPrChange>
            </w:pPr>
          </w:p>
        </w:tc>
      </w:tr>
      <w:tr w:rsidR="0046124D" w:rsidRPr="008E23E7" w14:paraId="7AB4DBFB" w14:textId="77777777" w:rsidTr="00764638">
        <w:tblPrEx>
          <w:tblCellMar>
            <w:right w:w="25" w:type="dxa"/>
          </w:tblCellMar>
        </w:tblPrEx>
        <w:trPr>
          <w:trHeight w:val="1259"/>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98FE48" w14:textId="77777777" w:rsidR="0046124D" w:rsidRPr="008E23E7" w:rsidRDefault="0046124D">
            <w:pPr>
              <w:ind w:left="17" w:right="17"/>
              <w:jc w:val="both"/>
              <w:rPr>
                <w:rFonts w:ascii="Arial" w:hAnsi="Arial" w:cs="Arial"/>
                <w:sz w:val="16"/>
                <w:szCs w:val="16"/>
              </w:rPr>
              <w:pPrChange w:id="1279" w:author="Jeidy Valentina" w:date="2026-04-20T08:43:00Z">
                <w:pPr>
                  <w:framePr w:wrap="around" w:vAnchor="text" w:hAnchor="text" w:x="-28"/>
                  <w:ind w:left="17" w:right="17"/>
                  <w:suppressOverlap/>
                </w:pPr>
              </w:pPrChange>
            </w:pPr>
            <w:r w:rsidRPr="008E23E7">
              <w:rPr>
                <w:rFonts w:ascii="Arial" w:hAnsi="Arial" w:cs="Arial"/>
                <w:sz w:val="16"/>
                <w:szCs w:val="16"/>
              </w:rPr>
              <w:t>2.3.2 Ruta de atención diferencial para el acceso de las comunidades indígenas a soluciones habitacionales conforme a los resultados del diagnóstico.</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385FF815" w14:textId="77777777" w:rsidR="0046124D" w:rsidRPr="008E23E7" w:rsidRDefault="0046124D">
            <w:pPr>
              <w:ind w:left="19" w:right="11"/>
              <w:jc w:val="both"/>
              <w:rPr>
                <w:rFonts w:ascii="Arial" w:hAnsi="Arial" w:cs="Arial"/>
                <w:sz w:val="16"/>
                <w:szCs w:val="16"/>
              </w:rPr>
              <w:pPrChange w:id="1280" w:author="Jeidy Valentina" w:date="2026-04-20T08:43:00Z">
                <w:pPr>
                  <w:framePr w:wrap="around" w:vAnchor="text" w:hAnchor="text" w:x="-28"/>
                  <w:ind w:left="19" w:right="11"/>
                  <w:suppressOverlap/>
                </w:pPr>
              </w:pPrChange>
            </w:pPr>
            <w:r w:rsidRPr="008E23E7">
              <w:rPr>
                <w:rFonts w:ascii="Arial" w:hAnsi="Arial" w:cs="Arial"/>
                <w:sz w:val="16"/>
                <w:szCs w:val="16"/>
              </w:rPr>
              <w:t>Porcentaje de implementación de la ruta de atención diferencial para el acceso de las comunidades indígenas a soluciones habitacionales conforme a los resultados del diagnóstico.</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4BD1512" w14:textId="77777777" w:rsidR="0046124D" w:rsidRPr="008E23E7" w:rsidRDefault="0046124D">
            <w:pPr>
              <w:ind w:left="29"/>
              <w:jc w:val="both"/>
              <w:rPr>
                <w:rFonts w:ascii="Arial" w:hAnsi="Arial" w:cs="Arial"/>
                <w:sz w:val="16"/>
                <w:szCs w:val="16"/>
              </w:rPr>
              <w:pPrChange w:id="1281" w:author="Jeidy Valentina" w:date="2026-04-20T08:43:00Z">
                <w:pPr>
                  <w:framePr w:wrap="around" w:vAnchor="text" w:hAnchor="text" w:x="-28"/>
                  <w:ind w:left="29"/>
                  <w:suppressOverlap/>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DE2C67" w14:textId="77777777" w:rsidR="0046124D" w:rsidRPr="008E23E7" w:rsidRDefault="0046124D">
            <w:pPr>
              <w:ind w:left="29"/>
              <w:jc w:val="both"/>
              <w:rPr>
                <w:rFonts w:ascii="Arial" w:hAnsi="Arial" w:cs="Arial"/>
                <w:sz w:val="16"/>
                <w:szCs w:val="16"/>
              </w:rPr>
              <w:pPrChange w:id="1282" w:author="Jeidy Valentina" w:date="2026-04-20T08:43:00Z">
                <w:pPr>
                  <w:framePr w:wrap="around" w:vAnchor="text" w:hAnchor="text" w:x="-28"/>
                  <w:ind w:left="2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A5A5598" w14:textId="77777777" w:rsidR="0046124D" w:rsidRPr="008E23E7" w:rsidRDefault="0046124D">
            <w:pPr>
              <w:tabs>
                <w:tab w:val="center" w:pos="681"/>
              </w:tabs>
              <w:jc w:val="both"/>
              <w:rPr>
                <w:rFonts w:ascii="Arial" w:hAnsi="Arial" w:cs="Arial"/>
                <w:sz w:val="16"/>
                <w:szCs w:val="16"/>
              </w:rPr>
              <w:pPrChange w:id="1283" w:author="Jeidy Valentina" w:date="2026-04-20T08:43:00Z">
                <w:pPr>
                  <w:framePr w:wrap="around" w:vAnchor="text" w:hAnchor="text" w:x="-28"/>
                  <w:tabs>
                    <w:tab w:val="center" w:pos="681"/>
                  </w:tabs>
                  <w:suppressOverlap/>
                </w:pPr>
              </w:pPrChange>
            </w:pPr>
            <w:r w:rsidRPr="008E23E7">
              <w:rPr>
                <w:rFonts w:ascii="Arial" w:hAnsi="Arial" w:cs="Arial"/>
                <w:noProof/>
                <w:sz w:val="16"/>
                <w:szCs w:val="16"/>
              </w:rPr>
              <w:drawing>
                <wp:inline distT="0" distB="0" distL="0" distR="0" wp14:anchorId="30CAD5EB" wp14:editId="707D6D1D">
                  <wp:extent cx="109728" cy="109728"/>
                  <wp:effectExtent l="0" t="0" r="0" b="0"/>
                  <wp:docPr id="2880" name="Picture 2880"/>
                  <wp:cNvGraphicFramePr/>
                  <a:graphic xmlns:a="http://schemas.openxmlformats.org/drawingml/2006/main">
                    <a:graphicData uri="http://schemas.openxmlformats.org/drawingml/2006/picture">
                      <pic:pic xmlns:pic="http://schemas.openxmlformats.org/drawingml/2006/picture">
                        <pic:nvPicPr>
                          <pic:cNvPr id="2880" name="Picture 288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926A88" w14:textId="77777777" w:rsidR="0046124D" w:rsidRPr="008E23E7" w:rsidRDefault="0046124D">
            <w:pPr>
              <w:tabs>
                <w:tab w:val="center" w:pos="840"/>
              </w:tabs>
              <w:jc w:val="both"/>
              <w:rPr>
                <w:rFonts w:ascii="Arial" w:hAnsi="Arial" w:cs="Arial"/>
                <w:sz w:val="16"/>
                <w:szCs w:val="16"/>
              </w:rPr>
              <w:pPrChange w:id="1284"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16CFDC16" wp14:editId="3F3AF6DB">
                  <wp:extent cx="109728" cy="109728"/>
                  <wp:effectExtent l="0" t="0" r="0" b="0"/>
                  <wp:docPr id="2882" name="Picture 2882"/>
                  <wp:cNvGraphicFramePr/>
                  <a:graphic xmlns:a="http://schemas.openxmlformats.org/drawingml/2006/main">
                    <a:graphicData uri="http://schemas.openxmlformats.org/drawingml/2006/picture">
                      <pic:pic xmlns:pic="http://schemas.openxmlformats.org/drawingml/2006/picture">
                        <pic:nvPicPr>
                          <pic:cNvPr id="2882" name="Picture 288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A0DB3BA" w14:textId="77777777" w:rsidR="0046124D" w:rsidRPr="008E23E7" w:rsidRDefault="0046124D">
            <w:pPr>
              <w:tabs>
                <w:tab w:val="center" w:pos="754"/>
              </w:tabs>
              <w:jc w:val="both"/>
              <w:rPr>
                <w:rFonts w:ascii="Arial" w:hAnsi="Arial" w:cs="Arial"/>
                <w:sz w:val="16"/>
                <w:szCs w:val="16"/>
              </w:rPr>
              <w:pPrChange w:id="1285"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541D189B" wp14:editId="7B45E578">
                  <wp:extent cx="109728" cy="109728"/>
                  <wp:effectExtent l="0" t="0" r="0" b="0"/>
                  <wp:docPr id="2884" name="Picture 2884"/>
                  <wp:cNvGraphicFramePr/>
                  <a:graphic xmlns:a="http://schemas.openxmlformats.org/drawingml/2006/main">
                    <a:graphicData uri="http://schemas.openxmlformats.org/drawingml/2006/picture">
                      <pic:pic xmlns:pic="http://schemas.openxmlformats.org/drawingml/2006/picture">
                        <pic:nvPicPr>
                          <pic:cNvPr id="2884" name="Picture 288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26CA8571" w14:textId="77777777" w:rsidTr="00764638">
        <w:tblPrEx>
          <w:tblCellMar>
            <w:right w:w="25" w:type="dxa"/>
          </w:tblCellMar>
        </w:tblPrEx>
        <w:trPr>
          <w:trHeight w:val="1377"/>
        </w:trPr>
        <w:tc>
          <w:tcPr>
            <w:tcW w:w="3905" w:type="dxa"/>
            <w:tcBorders>
              <w:top w:val="single" w:sz="7" w:space="0" w:color="000000"/>
              <w:left w:val="single" w:sz="7" w:space="0" w:color="000000"/>
              <w:bottom w:val="single" w:sz="7" w:space="0" w:color="000000"/>
              <w:right w:val="single" w:sz="7" w:space="0" w:color="000000"/>
            </w:tcBorders>
            <w:vAlign w:val="center"/>
          </w:tcPr>
          <w:p w14:paraId="07681E4E" w14:textId="77777777" w:rsidR="0046124D" w:rsidRPr="008E23E7" w:rsidRDefault="0046124D">
            <w:pPr>
              <w:ind w:left="17"/>
              <w:jc w:val="both"/>
              <w:rPr>
                <w:rFonts w:ascii="Arial" w:hAnsi="Arial" w:cs="Arial"/>
                <w:sz w:val="16"/>
                <w:szCs w:val="16"/>
              </w:rPr>
              <w:pPrChange w:id="1286" w:author="Jeidy Valentina" w:date="2026-04-20T08:43:00Z">
                <w:pPr>
                  <w:framePr w:wrap="around" w:vAnchor="text" w:hAnchor="text" w:x="-28"/>
                  <w:ind w:left="17"/>
                  <w:suppressOverlap/>
                </w:pPr>
              </w:pPrChange>
            </w:pPr>
            <w:r w:rsidRPr="008E23E7">
              <w:rPr>
                <w:rFonts w:ascii="Arial" w:hAnsi="Arial" w:cs="Arial"/>
                <w:sz w:val="16"/>
                <w:szCs w:val="16"/>
              </w:rPr>
              <w:t>3.1.1Diseñar e implementar una estrategia orientada a promover procesos de apropiación, sensibilización, protección y cuidado del componente ambiental de los sitios sagrados que hagan parte de la EEP con un enfoque territorial y participativo, concertado con el Pueblo Muisca de Suba y Bosa.</w:t>
            </w:r>
          </w:p>
        </w:tc>
        <w:tc>
          <w:tcPr>
            <w:tcW w:w="2381" w:type="dxa"/>
            <w:tcBorders>
              <w:top w:val="single" w:sz="7" w:space="0" w:color="000000"/>
              <w:left w:val="single" w:sz="7" w:space="0" w:color="000000"/>
              <w:bottom w:val="single" w:sz="7" w:space="0" w:color="000000"/>
              <w:right w:val="single" w:sz="7" w:space="0" w:color="000000"/>
            </w:tcBorders>
          </w:tcPr>
          <w:p w14:paraId="405F3C06" w14:textId="77777777" w:rsidR="0046124D" w:rsidRPr="008E23E7" w:rsidRDefault="0046124D">
            <w:pPr>
              <w:spacing w:line="254" w:lineRule="auto"/>
              <w:ind w:left="19"/>
              <w:jc w:val="both"/>
              <w:rPr>
                <w:rFonts w:ascii="Arial" w:hAnsi="Arial" w:cs="Arial"/>
                <w:sz w:val="16"/>
                <w:szCs w:val="16"/>
              </w:rPr>
              <w:pPrChange w:id="1287" w:author="Jeidy Valentina" w:date="2026-04-20T08:43:00Z">
                <w:pPr>
                  <w:framePr w:wrap="around" w:vAnchor="text" w:hAnchor="text" w:x="-28"/>
                  <w:spacing w:line="254" w:lineRule="auto"/>
                  <w:ind w:left="19"/>
                  <w:suppressOverlap/>
                </w:pPr>
              </w:pPrChange>
            </w:pPr>
            <w:r w:rsidRPr="008E23E7">
              <w:rPr>
                <w:rFonts w:ascii="Arial" w:hAnsi="Arial" w:cs="Arial"/>
                <w:sz w:val="16"/>
                <w:szCs w:val="16"/>
              </w:rPr>
              <w:t xml:space="preserve">Porcentaje de avance de la  estrategia orientada a promover procesos de apropiación, sensibilización, protección y cuidado del componente ambiental de los sitios sagrados que hagan parte de la EEP con </w:t>
            </w:r>
          </w:p>
          <w:p w14:paraId="19B7F54F" w14:textId="13996843" w:rsidR="0046124D" w:rsidRPr="008E23E7" w:rsidRDefault="0046124D">
            <w:pPr>
              <w:ind w:left="19"/>
              <w:jc w:val="both"/>
              <w:rPr>
                <w:rFonts w:ascii="Arial" w:hAnsi="Arial" w:cs="Arial"/>
                <w:sz w:val="16"/>
                <w:szCs w:val="16"/>
              </w:rPr>
              <w:pPrChange w:id="1288" w:author="Jeidy Valentina" w:date="2026-04-20T08:43:00Z">
                <w:pPr>
                  <w:framePr w:wrap="around" w:vAnchor="text" w:hAnchor="text" w:x="-28"/>
                  <w:ind w:left="19"/>
                  <w:suppressOverlap/>
                </w:pPr>
              </w:pPrChange>
            </w:pPr>
          </w:p>
        </w:tc>
        <w:tc>
          <w:tcPr>
            <w:tcW w:w="1750" w:type="dxa"/>
            <w:tcBorders>
              <w:top w:val="single" w:sz="7" w:space="0" w:color="000000"/>
              <w:left w:val="single" w:sz="7" w:space="0" w:color="000000"/>
              <w:bottom w:val="single" w:sz="7" w:space="0" w:color="000000"/>
              <w:right w:val="single" w:sz="7" w:space="0" w:color="000000"/>
            </w:tcBorders>
            <w:vAlign w:val="center"/>
          </w:tcPr>
          <w:p w14:paraId="414A875B" w14:textId="77777777" w:rsidR="0046124D" w:rsidRPr="008E23E7" w:rsidRDefault="0046124D">
            <w:pPr>
              <w:ind w:left="29"/>
              <w:jc w:val="both"/>
              <w:rPr>
                <w:rFonts w:ascii="Arial" w:hAnsi="Arial" w:cs="Arial"/>
                <w:sz w:val="16"/>
                <w:szCs w:val="16"/>
              </w:rPr>
              <w:pPrChange w:id="1289" w:author="Jeidy Valentina" w:date="2026-04-20T08:43:00Z">
                <w:pPr>
                  <w:framePr w:wrap="around" w:vAnchor="text" w:hAnchor="text" w:x="-28"/>
                  <w:ind w:left="29"/>
                  <w:suppressOverlap/>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6337759D" w14:textId="77777777" w:rsidR="0046124D" w:rsidRPr="008E23E7" w:rsidRDefault="0046124D">
            <w:pPr>
              <w:ind w:left="29"/>
              <w:jc w:val="both"/>
              <w:rPr>
                <w:rFonts w:ascii="Arial" w:hAnsi="Arial" w:cs="Arial"/>
                <w:sz w:val="16"/>
                <w:szCs w:val="16"/>
              </w:rPr>
              <w:pPrChange w:id="1290" w:author="Jeidy Valentina" w:date="2026-04-20T08:43:00Z">
                <w:pPr>
                  <w:framePr w:wrap="around" w:vAnchor="text" w:hAnchor="text" w:x="-28"/>
                  <w:ind w:left="29"/>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1A7F3C8" w14:textId="77777777" w:rsidR="0046124D" w:rsidRPr="008E23E7" w:rsidRDefault="0046124D">
            <w:pPr>
              <w:tabs>
                <w:tab w:val="center" w:pos="682"/>
              </w:tabs>
              <w:jc w:val="both"/>
              <w:rPr>
                <w:rFonts w:ascii="Arial" w:hAnsi="Arial" w:cs="Arial"/>
                <w:sz w:val="16"/>
                <w:szCs w:val="16"/>
              </w:rPr>
              <w:pPrChange w:id="1291" w:author="Jeidy Valentina" w:date="2026-04-20T08:43:00Z">
                <w:pPr>
                  <w:framePr w:wrap="around" w:vAnchor="text" w:hAnchor="text" w:x="-28"/>
                  <w:tabs>
                    <w:tab w:val="center" w:pos="682"/>
                  </w:tabs>
                  <w:suppressOverlap/>
                </w:pPr>
              </w:pPrChange>
            </w:pPr>
            <w:r w:rsidRPr="008E23E7">
              <w:rPr>
                <w:rFonts w:ascii="Arial" w:hAnsi="Arial" w:cs="Arial"/>
                <w:noProof/>
                <w:sz w:val="16"/>
                <w:szCs w:val="16"/>
              </w:rPr>
              <w:drawing>
                <wp:inline distT="0" distB="0" distL="0" distR="0" wp14:anchorId="438133C4" wp14:editId="4EABB3C1">
                  <wp:extent cx="109728" cy="109728"/>
                  <wp:effectExtent l="0" t="0" r="0" b="0"/>
                  <wp:docPr id="2887" name="Picture 2887"/>
                  <wp:cNvGraphicFramePr/>
                  <a:graphic xmlns:a="http://schemas.openxmlformats.org/drawingml/2006/main">
                    <a:graphicData uri="http://schemas.openxmlformats.org/drawingml/2006/picture">
                      <pic:pic xmlns:pic="http://schemas.openxmlformats.org/drawingml/2006/picture">
                        <pic:nvPicPr>
                          <pic:cNvPr id="2887" name="Picture 288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402124" w14:textId="77777777" w:rsidR="0046124D" w:rsidRPr="008E23E7" w:rsidRDefault="0046124D">
            <w:pPr>
              <w:tabs>
                <w:tab w:val="center" w:pos="840"/>
              </w:tabs>
              <w:jc w:val="both"/>
              <w:rPr>
                <w:rFonts w:ascii="Arial" w:hAnsi="Arial" w:cs="Arial"/>
                <w:sz w:val="16"/>
                <w:szCs w:val="16"/>
              </w:rPr>
              <w:pPrChange w:id="1292"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2C1BCCE1" wp14:editId="418F9E71">
                  <wp:extent cx="109728" cy="109728"/>
                  <wp:effectExtent l="0" t="0" r="0" b="0"/>
                  <wp:docPr id="2889" name="Picture 2889"/>
                  <wp:cNvGraphicFramePr/>
                  <a:graphic xmlns:a="http://schemas.openxmlformats.org/drawingml/2006/main">
                    <a:graphicData uri="http://schemas.openxmlformats.org/drawingml/2006/picture">
                      <pic:pic xmlns:pic="http://schemas.openxmlformats.org/drawingml/2006/picture">
                        <pic:nvPicPr>
                          <pic:cNvPr id="2889" name="Picture 288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E44219E" w14:textId="77777777" w:rsidR="0046124D" w:rsidRPr="008E23E7" w:rsidRDefault="0046124D">
            <w:pPr>
              <w:tabs>
                <w:tab w:val="center" w:pos="755"/>
              </w:tabs>
              <w:jc w:val="both"/>
              <w:rPr>
                <w:rFonts w:ascii="Arial" w:hAnsi="Arial" w:cs="Arial"/>
                <w:sz w:val="16"/>
                <w:szCs w:val="16"/>
              </w:rPr>
              <w:pPrChange w:id="1293" w:author="Jeidy Valentina" w:date="2026-04-20T08:43:00Z">
                <w:pPr>
                  <w:framePr w:wrap="around" w:vAnchor="text" w:hAnchor="text" w:x="-28"/>
                  <w:tabs>
                    <w:tab w:val="center" w:pos="755"/>
                  </w:tabs>
                  <w:suppressOverlap/>
                </w:pPr>
              </w:pPrChange>
            </w:pPr>
            <w:r w:rsidRPr="008E23E7">
              <w:rPr>
                <w:rFonts w:ascii="Arial" w:hAnsi="Arial" w:cs="Arial"/>
                <w:noProof/>
                <w:sz w:val="16"/>
                <w:szCs w:val="16"/>
              </w:rPr>
              <w:drawing>
                <wp:inline distT="0" distB="0" distL="0" distR="0" wp14:anchorId="3DBE3290" wp14:editId="44A68C2A">
                  <wp:extent cx="109728" cy="109728"/>
                  <wp:effectExtent l="0" t="0" r="0" b="0"/>
                  <wp:docPr id="2891" name="Picture 2891"/>
                  <wp:cNvGraphicFramePr/>
                  <a:graphic xmlns:a="http://schemas.openxmlformats.org/drawingml/2006/main">
                    <a:graphicData uri="http://schemas.openxmlformats.org/drawingml/2006/picture">
                      <pic:pic xmlns:pic="http://schemas.openxmlformats.org/drawingml/2006/picture">
                        <pic:nvPicPr>
                          <pic:cNvPr id="2891" name="Picture 2891"/>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18CB22F3" w14:textId="77777777" w:rsidTr="00BB4AEC">
        <w:tblPrEx>
          <w:tblCellMar>
            <w:right w:w="25" w:type="dxa"/>
          </w:tblCellMar>
        </w:tblPrEx>
        <w:trPr>
          <w:trHeight w:val="1178"/>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426DFEC4" w14:textId="77777777" w:rsidR="0046124D" w:rsidRPr="008E23E7" w:rsidRDefault="0046124D">
            <w:pPr>
              <w:ind w:left="17"/>
              <w:jc w:val="both"/>
              <w:rPr>
                <w:rFonts w:ascii="Arial" w:hAnsi="Arial" w:cs="Arial"/>
                <w:sz w:val="16"/>
                <w:szCs w:val="16"/>
              </w:rPr>
              <w:pPrChange w:id="1294" w:author="Jeidy Valentina" w:date="2026-04-20T08:43:00Z">
                <w:pPr>
                  <w:framePr w:wrap="around" w:vAnchor="text" w:hAnchor="text" w:x="-28"/>
                  <w:ind w:left="17"/>
                  <w:suppressOverlap/>
                </w:pPr>
              </w:pPrChange>
            </w:pPr>
            <w:r w:rsidRPr="008E23E7">
              <w:rPr>
                <w:rFonts w:ascii="Arial" w:hAnsi="Arial" w:cs="Arial"/>
                <w:sz w:val="16"/>
                <w:szCs w:val="16"/>
              </w:rPr>
              <w:t>3.1.2.Construir e implementar estrategias de formación y educación ambiental desde los conocimientos ancestrales, ordenamiento del territorio, prácticas culturales propias, protección y cuidado de los sitios sagrados del Pueblo Muisca de Bosa y Suba, en concertación con sus autoridades.</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10D38052" w14:textId="41CFDFBA" w:rsidR="0046124D" w:rsidRPr="008E23E7" w:rsidRDefault="0046124D">
            <w:pPr>
              <w:ind w:left="19"/>
              <w:jc w:val="both"/>
              <w:rPr>
                <w:rFonts w:ascii="Arial" w:hAnsi="Arial" w:cs="Arial"/>
                <w:sz w:val="16"/>
                <w:szCs w:val="16"/>
              </w:rPr>
              <w:pPrChange w:id="1295" w:author="Jeidy Valentina" w:date="2026-04-20T08:43:00Z">
                <w:pPr>
                  <w:framePr w:wrap="around" w:vAnchor="text" w:hAnchor="text" w:x="-28"/>
                  <w:ind w:left="19"/>
                  <w:suppressOverlap/>
                </w:pPr>
              </w:pPrChange>
            </w:pPr>
            <w:r w:rsidRPr="008E23E7">
              <w:rPr>
                <w:rFonts w:ascii="Arial" w:hAnsi="Arial" w:cs="Arial"/>
                <w:sz w:val="16"/>
                <w:szCs w:val="16"/>
              </w:rPr>
              <w:t xml:space="preserve">Numero de estrategias de formación y educación ambiental desde los conocimientos ancestrales, ordenamiento del territorio,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EE7879" w14:textId="77777777" w:rsidR="0046124D" w:rsidRPr="008E23E7" w:rsidRDefault="0046124D">
            <w:pPr>
              <w:ind w:left="29"/>
              <w:jc w:val="both"/>
              <w:rPr>
                <w:rFonts w:ascii="Arial" w:hAnsi="Arial" w:cs="Arial"/>
                <w:sz w:val="16"/>
                <w:szCs w:val="16"/>
              </w:rPr>
              <w:pPrChange w:id="1296" w:author="Jeidy Valentina" w:date="2026-04-20T08:43:00Z">
                <w:pPr>
                  <w:framePr w:wrap="around" w:vAnchor="text" w:hAnchor="text" w:x="-28"/>
                  <w:ind w:left="29"/>
                  <w:suppressOverlap/>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9073A8" w14:textId="77777777" w:rsidR="0046124D" w:rsidRPr="008E23E7" w:rsidRDefault="0046124D">
            <w:pPr>
              <w:ind w:left="30"/>
              <w:jc w:val="both"/>
              <w:rPr>
                <w:rFonts w:ascii="Arial" w:hAnsi="Arial" w:cs="Arial"/>
                <w:sz w:val="16"/>
                <w:szCs w:val="16"/>
              </w:rPr>
              <w:pPrChange w:id="1297" w:author="Jeidy Valentina" w:date="2026-04-20T08:43:00Z">
                <w:pPr>
                  <w:framePr w:wrap="around" w:vAnchor="text" w:hAnchor="text" w:x="-28"/>
                  <w:ind w:left="30"/>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B1A243" w14:textId="77777777" w:rsidR="0046124D" w:rsidRPr="008E23E7" w:rsidRDefault="0046124D">
            <w:pPr>
              <w:tabs>
                <w:tab w:val="center" w:pos="681"/>
              </w:tabs>
              <w:jc w:val="both"/>
              <w:rPr>
                <w:rFonts w:ascii="Arial" w:hAnsi="Arial" w:cs="Arial"/>
                <w:sz w:val="16"/>
                <w:szCs w:val="16"/>
              </w:rPr>
              <w:pPrChange w:id="1298" w:author="Jeidy Valentina" w:date="2026-04-20T08:43:00Z">
                <w:pPr>
                  <w:framePr w:wrap="around" w:vAnchor="text" w:hAnchor="text" w:x="-28"/>
                  <w:tabs>
                    <w:tab w:val="center" w:pos="681"/>
                  </w:tabs>
                  <w:suppressOverlap/>
                </w:pPr>
              </w:pPrChange>
            </w:pPr>
            <w:r w:rsidRPr="008E23E7">
              <w:rPr>
                <w:rFonts w:ascii="Arial" w:hAnsi="Arial" w:cs="Arial"/>
                <w:noProof/>
                <w:sz w:val="16"/>
                <w:szCs w:val="16"/>
              </w:rPr>
              <w:drawing>
                <wp:inline distT="0" distB="0" distL="0" distR="0" wp14:anchorId="445BF688" wp14:editId="170D9FFE">
                  <wp:extent cx="109728" cy="109728"/>
                  <wp:effectExtent l="0" t="0" r="0" b="0"/>
                  <wp:docPr id="2894" name="Picture 2894"/>
                  <wp:cNvGraphicFramePr/>
                  <a:graphic xmlns:a="http://schemas.openxmlformats.org/drawingml/2006/main">
                    <a:graphicData uri="http://schemas.openxmlformats.org/drawingml/2006/picture">
                      <pic:pic xmlns:pic="http://schemas.openxmlformats.org/drawingml/2006/picture">
                        <pic:nvPicPr>
                          <pic:cNvPr id="2894" name="Picture 289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4AAC0F3" w14:textId="77777777" w:rsidR="0046124D" w:rsidRPr="008E23E7" w:rsidRDefault="0046124D">
            <w:pPr>
              <w:tabs>
                <w:tab w:val="center" w:pos="840"/>
              </w:tabs>
              <w:jc w:val="both"/>
              <w:rPr>
                <w:rFonts w:ascii="Arial" w:hAnsi="Arial" w:cs="Arial"/>
                <w:sz w:val="16"/>
                <w:szCs w:val="16"/>
              </w:rPr>
              <w:pPrChange w:id="1299"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00BF8BEC" wp14:editId="4F679C7F">
                  <wp:extent cx="109728" cy="109728"/>
                  <wp:effectExtent l="0" t="0" r="0" b="0"/>
                  <wp:docPr id="2896" name="Picture 2896"/>
                  <wp:cNvGraphicFramePr/>
                  <a:graphic xmlns:a="http://schemas.openxmlformats.org/drawingml/2006/main">
                    <a:graphicData uri="http://schemas.openxmlformats.org/drawingml/2006/picture">
                      <pic:pic xmlns:pic="http://schemas.openxmlformats.org/drawingml/2006/picture">
                        <pic:nvPicPr>
                          <pic:cNvPr id="2896" name="Picture 289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5B91799" w14:textId="77777777" w:rsidR="0046124D" w:rsidRPr="008E23E7" w:rsidRDefault="0046124D">
            <w:pPr>
              <w:tabs>
                <w:tab w:val="center" w:pos="754"/>
              </w:tabs>
              <w:jc w:val="both"/>
              <w:rPr>
                <w:rFonts w:ascii="Arial" w:hAnsi="Arial" w:cs="Arial"/>
                <w:sz w:val="16"/>
                <w:szCs w:val="16"/>
              </w:rPr>
              <w:pPrChange w:id="1300"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54EBA414" wp14:editId="6F0286CD">
                  <wp:extent cx="109728" cy="109728"/>
                  <wp:effectExtent l="0" t="0" r="0" b="0"/>
                  <wp:docPr id="2898" name="Picture 2898"/>
                  <wp:cNvGraphicFramePr/>
                  <a:graphic xmlns:a="http://schemas.openxmlformats.org/drawingml/2006/main">
                    <a:graphicData uri="http://schemas.openxmlformats.org/drawingml/2006/picture">
                      <pic:pic xmlns:pic="http://schemas.openxmlformats.org/drawingml/2006/picture">
                        <pic:nvPicPr>
                          <pic:cNvPr id="2898" name="Picture 289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8,3%</w:t>
            </w:r>
          </w:p>
        </w:tc>
      </w:tr>
      <w:tr w:rsidR="0046124D" w:rsidRPr="008E23E7" w14:paraId="0F333CD3" w14:textId="77777777" w:rsidTr="00BB4AEC">
        <w:tblPrEx>
          <w:tblCellMar>
            <w:right w:w="25" w:type="dxa"/>
          </w:tblCellMar>
        </w:tblPrEx>
        <w:trPr>
          <w:trHeight w:val="146"/>
        </w:trPr>
        <w:tc>
          <w:tcPr>
            <w:tcW w:w="3905" w:type="dxa"/>
            <w:tcBorders>
              <w:top w:val="single" w:sz="7" w:space="0" w:color="000000"/>
              <w:left w:val="single" w:sz="7" w:space="0" w:color="000000"/>
              <w:bottom w:val="nil"/>
              <w:right w:val="single" w:sz="7" w:space="0" w:color="000000"/>
            </w:tcBorders>
          </w:tcPr>
          <w:p w14:paraId="44087A00" w14:textId="77777777" w:rsidR="0046124D" w:rsidRPr="008E23E7" w:rsidRDefault="0046124D">
            <w:pPr>
              <w:ind w:left="17"/>
              <w:jc w:val="both"/>
              <w:rPr>
                <w:rFonts w:ascii="Arial" w:hAnsi="Arial" w:cs="Arial"/>
                <w:sz w:val="16"/>
                <w:szCs w:val="16"/>
              </w:rPr>
              <w:pPrChange w:id="1301" w:author="Jeidy Valentina" w:date="2026-04-20T08:43:00Z">
                <w:pPr>
                  <w:framePr w:wrap="around" w:vAnchor="text" w:hAnchor="text" w:x="-28"/>
                  <w:ind w:left="17"/>
                  <w:suppressOverlap/>
                </w:pPr>
              </w:pPrChange>
            </w:pPr>
            <w:r w:rsidRPr="008E23E7">
              <w:rPr>
                <w:rFonts w:ascii="Arial" w:hAnsi="Arial" w:cs="Arial"/>
                <w:sz w:val="16"/>
                <w:szCs w:val="16"/>
              </w:rPr>
              <w:t xml:space="preserve">3.1.3.Actualización y seguimiento de manera anual del </w:t>
            </w:r>
          </w:p>
        </w:tc>
        <w:tc>
          <w:tcPr>
            <w:tcW w:w="2381" w:type="dxa"/>
            <w:tcBorders>
              <w:top w:val="single" w:sz="7" w:space="0" w:color="000000"/>
              <w:left w:val="single" w:sz="7" w:space="0" w:color="000000"/>
              <w:bottom w:val="nil"/>
              <w:right w:val="single" w:sz="7" w:space="0" w:color="000000"/>
            </w:tcBorders>
          </w:tcPr>
          <w:p w14:paraId="143D34E9" w14:textId="77777777" w:rsidR="0046124D" w:rsidRPr="008E23E7" w:rsidRDefault="0046124D">
            <w:pPr>
              <w:ind w:left="19"/>
              <w:jc w:val="both"/>
              <w:rPr>
                <w:rFonts w:ascii="Arial" w:hAnsi="Arial" w:cs="Arial"/>
                <w:sz w:val="16"/>
                <w:szCs w:val="16"/>
              </w:rPr>
              <w:pPrChange w:id="1302" w:author="Jeidy Valentina" w:date="2026-04-20T08:43:00Z">
                <w:pPr>
                  <w:framePr w:wrap="around" w:vAnchor="text" w:hAnchor="text" w:x="-28"/>
                  <w:ind w:left="19"/>
                  <w:suppressOverlap/>
                </w:pPr>
              </w:pPrChange>
            </w:pPr>
            <w:r w:rsidRPr="008E23E7">
              <w:rPr>
                <w:rFonts w:ascii="Arial" w:hAnsi="Arial" w:cs="Arial"/>
                <w:sz w:val="16"/>
                <w:szCs w:val="16"/>
              </w:rPr>
              <w:t xml:space="preserve">los sitios sagrados del Pueblo </w:t>
            </w:r>
          </w:p>
        </w:tc>
        <w:tc>
          <w:tcPr>
            <w:tcW w:w="1750" w:type="dxa"/>
            <w:tcBorders>
              <w:top w:val="single" w:sz="7" w:space="0" w:color="000000"/>
              <w:left w:val="single" w:sz="7" w:space="0" w:color="000000"/>
              <w:bottom w:val="nil"/>
              <w:right w:val="single" w:sz="7" w:space="0" w:color="000000"/>
            </w:tcBorders>
          </w:tcPr>
          <w:p w14:paraId="0B237922" w14:textId="77777777" w:rsidR="0046124D" w:rsidRPr="008E23E7" w:rsidRDefault="0046124D">
            <w:pPr>
              <w:spacing w:after="160"/>
              <w:jc w:val="both"/>
              <w:rPr>
                <w:rFonts w:ascii="Arial" w:hAnsi="Arial" w:cs="Arial"/>
                <w:sz w:val="16"/>
                <w:szCs w:val="16"/>
              </w:rPr>
              <w:pPrChange w:id="1303" w:author="Jeidy Valentina" w:date="2026-04-20T08:43:00Z">
                <w:pPr>
                  <w:framePr w:wrap="around" w:vAnchor="text" w:hAnchor="text" w:x="-28"/>
                  <w:spacing w:after="160"/>
                  <w:suppressOverlap/>
                </w:pPr>
              </w:pPrChange>
            </w:pPr>
          </w:p>
        </w:tc>
        <w:tc>
          <w:tcPr>
            <w:tcW w:w="1644" w:type="dxa"/>
            <w:tcBorders>
              <w:top w:val="single" w:sz="7" w:space="0" w:color="000000"/>
              <w:left w:val="single" w:sz="7" w:space="0" w:color="000000"/>
              <w:bottom w:val="nil"/>
              <w:right w:val="single" w:sz="7" w:space="0" w:color="000000"/>
            </w:tcBorders>
          </w:tcPr>
          <w:p w14:paraId="6AEAC073" w14:textId="77777777" w:rsidR="0046124D" w:rsidRPr="008E23E7" w:rsidRDefault="0046124D">
            <w:pPr>
              <w:spacing w:after="160"/>
              <w:jc w:val="both"/>
              <w:rPr>
                <w:rFonts w:ascii="Arial" w:hAnsi="Arial" w:cs="Arial"/>
                <w:sz w:val="16"/>
                <w:szCs w:val="16"/>
              </w:rPr>
              <w:pPrChange w:id="1304" w:author="Jeidy Valentina" w:date="2026-04-20T08:43:00Z">
                <w:pPr>
                  <w:framePr w:wrap="around" w:vAnchor="text" w:hAnchor="text" w:x="-28"/>
                  <w:spacing w:after="160"/>
                  <w:suppressOverlap/>
                </w:pPr>
              </w:pPrChange>
            </w:pPr>
          </w:p>
        </w:tc>
        <w:tc>
          <w:tcPr>
            <w:tcW w:w="1212" w:type="dxa"/>
            <w:tcBorders>
              <w:top w:val="single" w:sz="7" w:space="0" w:color="000000"/>
              <w:left w:val="single" w:sz="7" w:space="0" w:color="000000"/>
              <w:bottom w:val="nil"/>
              <w:right w:val="single" w:sz="7" w:space="0" w:color="000000"/>
            </w:tcBorders>
            <w:shd w:val="clear" w:color="auto" w:fill="D9D9D9"/>
          </w:tcPr>
          <w:p w14:paraId="4AE5F755" w14:textId="77777777" w:rsidR="0046124D" w:rsidRPr="008E23E7" w:rsidRDefault="0046124D">
            <w:pPr>
              <w:spacing w:after="160"/>
              <w:jc w:val="both"/>
              <w:rPr>
                <w:rFonts w:ascii="Arial" w:hAnsi="Arial" w:cs="Arial"/>
                <w:sz w:val="16"/>
                <w:szCs w:val="16"/>
              </w:rPr>
              <w:pPrChange w:id="1305" w:author="Jeidy Valentina" w:date="2026-04-20T08:43:00Z">
                <w:pPr>
                  <w:framePr w:wrap="around" w:vAnchor="text" w:hAnchor="text" w:x="-28"/>
                  <w:spacing w:after="160"/>
                  <w:suppressOverlap/>
                </w:pPr>
              </w:pPrChange>
            </w:pPr>
          </w:p>
        </w:tc>
        <w:tc>
          <w:tcPr>
            <w:tcW w:w="1526" w:type="dxa"/>
            <w:tcBorders>
              <w:top w:val="single" w:sz="7" w:space="0" w:color="000000"/>
              <w:left w:val="single" w:sz="7" w:space="0" w:color="000000"/>
              <w:bottom w:val="nil"/>
              <w:right w:val="single" w:sz="7" w:space="0" w:color="000000"/>
            </w:tcBorders>
            <w:shd w:val="clear" w:color="auto" w:fill="D9D9D9"/>
          </w:tcPr>
          <w:p w14:paraId="734E65F2" w14:textId="77777777" w:rsidR="0046124D" w:rsidRPr="008E23E7" w:rsidRDefault="0046124D">
            <w:pPr>
              <w:spacing w:after="160"/>
              <w:jc w:val="both"/>
              <w:rPr>
                <w:rFonts w:ascii="Arial" w:hAnsi="Arial" w:cs="Arial"/>
                <w:sz w:val="16"/>
                <w:szCs w:val="16"/>
              </w:rPr>
              <w:pPrChange w:id="1306" w:author="Jeidy Valentina" w:date="2026-04-20T08:43:00Z">
                <w:pPr>
                  <w:framePr w:wrap="around" w:vAnchor="text" w:hAnchor="text" w:x="-28"/>
                  <w:spacing w:after="160"/>
                  <w:suppressOverlap/>
                </w:pPr>
              </w:pPrChange>
            </w:pPr>
          </w:p>
        </w:tc>
        <w:tc>
          <w:tcPr>
            <w:tcW w:w="1356" w:type="dxa"/>
            <w:tcBorders>
              <w:top w:val="single" w:sz="7" w:space="0" w:color="000000"/>
              <w:left w:val="single" w:sz="7" w:space="0" w:color="000000"/>
              <w:bottom w:val="nil"/>
              <w:right w:val="single" w:sz="7" w:space="0" w:color="000000"/>
            </w:tcBorders>
            <w:shd w:val="clear" w:color="auto" w:fill="D9D9D9"/>
          </w:tcPr>
          <w:p w14:paraId="21A9EE9A" w14:textId="77777777" w:rsidR="0046124D" w:rsidRPr="008E23E7" w:rsidRDefault="0046124D">
            <w:pPr>
              <w:spacing w:after="160"/>
              <w:jc w:val="both"/>
              <w:rPr>
                <w:rFonts w:ascii="Arial" w:hAnsi="Arial" w:cs="Arial"/>
                <w:sz w:val="16"/>
                <w:szCs w:val="16"/>
              </w:rPr>
              <w:pPrChange w:id="1307" w:author="Jeidy Valentina" w:date="2026-04-20T08:43:00Z">
                <w:pPr>
                  <w:framePr w:wrap="around" w:vAnchor="text" w:hAnchor="text" w:x="-28"/>
                  <w:spacing w:after="160"/>
                  <w:suppressOverlap/>
                </w:pPr>
              </w:pPrChange>
            </w:pPr>
          </w:p>
        </w:tc>
      </w:tr>
      <w:tr w:rsidR="0046124D" w:rsidRPr="008E23E7" w14:paraId="3933CA9B" w14:textId="77777777" w:rsidTr="00BB4AEC">
        <w:tblPrEx>
          <w:tblCellMar>
            <w:right w:w="25" w:type="dxa"/>
          </w:tblCellMar>
        </w:tblPrEx>
        <w:trPr>
          <w:trHeight w:val="884"/>
        </w:trPr>
        <w:tc>
          <w:tcPr>
            <w:tcW w:w="3905" w:type="dxa"/>
            <w:tcBorders>
              <w:top w:val="nil"/>
              <w:left w:val="single" w:sz="7" w:space="0" w:color="000000"/>
              <w:bottom w:val="single" w:sz="7" w:space="0" w:color="000000"/>
              <w:right w:val="single" w:sz="7" w:space="0" w:color="000000"/>
            </w:tcBorders>
          </w:tcPr>
          <w:p w14:paraId="3BB12AF1" w14:textId="0A24F820" w:rsidR="00764638" w:rsidRPr="008E23E7" w:rsidRDefault="0046124D">
            <w:pPr>
              <w:spacing w:line="254" w:lineRule="auto"/>
              <w:ind w:left="17" w:right="28"/>
              <w:jc w:val="both"/>
              <w:rPr>
                <w:rFonts w:ascii="Arial" w:hAnsi="Arial" w:cs="Arial"/>
                <w:sz w:val="16"/>
                <w:szCs w:val="16"/>
              </w:rPr>
              <w:pPrChange w:id="1308" w:author="Jeidy Valentina" w:date="2026-04-20T08:43:00Z">
                <w:pPr>
                  <w:framePr w:wrap="around" w:vAnchor="text" w:hAnchor="text" w:x="-28"/>
                  <w:spacing w:line="254" w:lineRule="auto"/>
                  <w:ind w:left="17" w:right="28"/>
                  <w:suppressOverlap/>
                </w:pPr>
              </w:pPrChange>
            </w:pPr>
            <w:r w:rsidRPr="008E23E7">
              <w:rPr>
                <w:rFonts w:ascii="Arial" w:hAnsi="Arial" w:cs="Arial"/>
                <w:sz w:val="16"/>
                <w:szCs w:val="16"/>
              </w:rPr>
              <w:t xml:space="preserve">Sistema de Sitios Sagrados del Pueblo Muisca a través de la Mesa de territorio del Pueblo Muisca en el marco Sistema de Participación Territorial del Plan </w:t>
            </w:r>
          </w:p>
          <w:p w14:paraId="16C9338C" w14:textId="5EC6CB9E" w:rsidR="0046124D" w:rsidRPr="008E23E7" w:rsidRDefault="0046124D">
            <w:pPr>
              <w:ind w:left="17"/>
              <w:jc w:val="both"/>
              <w:rPr>
                <w:rFonts w:ascii="Arial" w:hAnsi="Arial" w:cs="Arial"/>
                <w:sz w:val="16"/>
                <w:szCs w:val="16"/>
              </w:rPr>
              <w:pPrChange w:id="1309" w:author="Jeidy Valentina" w:date="2026-04-20T08:43:00Z">
                <w:pPr>
                  <w:framePr w:wrap="around" w:vAnchor="text" w:hAnchor="text" w:x="-28"/>
                  <w:ind w:left="17"/>
                  <w:suppressOverlap/>
                </w:pPr>
              </w:pPrChange>
            </w:pPr>
          </w:p>
        </w:tc>
        <w:tc>
          <w:tcPr>
            <w:tcW w:w="2381" w:type="dxa"/>
            <w:tcBorders>
              <w:top w:val="nil"/>
              <w:left w:val="single" w:sz="7" w:space="0" w:color="000000"/>
              <w:bottom w:val="single" w:sz="7" w:space="0" w:color="000000"/>
              <w:right w:val="single" w:sz="7" w:space="0" w:color="000000"/>
            </w:tcBorders>
          </w:tcPr>
          <w:p w14:paraId="3FCB4D16" w14:textId="77777777" w:rsidR="0046124D" w:rsidRPr="008E23E7" w:rsidRDefault="0046124D">
            <w:pPr>
              <w:ind w:left="19"/>
              <w:jc w:val="both"/>
              <w:rPr>
                <w:rFonts w:ascii="Arial" w:hAnsi="Arial" w:cs="Arial"/>
                <w:sz w:val="16"/>
                <w:szCs w:val="16"/>
              </w:rPr>
              <w:pPrChange w:id="1310" w:author="Jeidy Valentina" w:date="2026-04-20T08:43:00Z">
                <w:pPr>
                  <w:framePr w:wrap="around" w:vAnchor="text" w:hAnchor="text" w:x="-28"/>
                  <w:ind w:left="19"/>
                  <w:suppressOverlap/>
                </w:pPr>
              </w:pPrChange>
            </w:pPr>
            <w:r w:rsidRPr="008E23E7">
              <w:rPr>
                <w:rFonts w:ascii="Arial" w:hAnsi="Arial" w:cs="Arial"/>
                <w:sz w:val="16"/>
                <w:szCs w:val="16"/>
              </w:rPr>
              <w:t xml:space="preserve">Actualizaciones del Sistema de </w:t>
            </w:r>
          </w:p>
          <w:p w14:paraId="75592CEA" w14:textId="77777777" w:rsidR="0046124D" w:rsidRPr="008E23E7" w:rsidRDefault="0046124D">
            <w:pPr>
              <w:ind w:left="19"/>
              <w:jc w:val="both"/>
              <w:rPr>
                <w:rFonts w:ascii="Arial" w:hAnsi="Arial" w:cs="Arial"/>
                <w:sz w:val="16"/>
                <w:szCs w:val="16"/>
              </w:rPr>
              <w:pPrChange w:id="1311" w:author="Jeidy Valentina" w:date="2026-04-20T08:43:00Z">
                <w:pPr>
                  <w:framePr w:wrap="around" w:vAnchor="text" w:hAnchor="text" w:x="-28"/>
                  <w:ind w:left="19"/>
                  <w:suppressOverlap/>
                </w:pPr>
              </w:pPrChange>
            </w:pPr>
            <w:r w:rsidRPr="008E23E7">
              <w:rPr>
                <w:rFonts w:ascii="Arial" w:hAnsi="Arial" w:cs="Arial"/>
                <w:sz w:val="16"/>
                <w:szCs w:val="16"/>
              </w:rPr>
              <w:t xml:space="preserve">Sitios Sagrados del Pueblo </w:t>
            </w:r>
          </w:p>
          <w:p w14:paraId="791D0ABC" w14:textId="77777777" w:rsidR="0046124D" w:rsidRPr="008E23E7" w:rsidRDefault="0046124D">
            <w:pPr>
              <w:ind w:left="19"/>
              <w:jc w:val="both"/>
              <w:rPr>
                <w:rFonts w:ascii="Arial" w:hAnsi="Arial" w:cs="Arial"/>
                <w:sz w:val="16"/>
                <w:szCs w:val="16"/>
              </w:rPr>
              <w:pPrChange w:id="1312" w:author="Jeidy Valentina" w:date="2026-04-20T08:43:00Z">
                <w:pPr>
                  <w:framePr w:wrap="around" w:vAnchor="text" w:hAnchor="text" w:x="-28"/>
                  <w:ind w:left="19"/>
                  <w:suppressOverlap/>
                </w:pPr>
              </w:pPrChange>
            </w:pPr>
            <w:r w:rsidRPr="008E23E7">
              <w:rPr>
                <w:rFonts w:ascii="Arial" w:hAnsi="Arial" w:cs="Arial"/>
                <w:sz w:val="16"/>
                <w:szCs w:val="16"/>
              </w:rPr>
              <w:t>Muisca</w:t>
            </w:r>
          </w:p>
        </w:tc>
        <w:tc>
          <w:tcPr>
            <w:tcW w:w="1750" w:type="dxa"/>
            <w:tcBorders>
              <w:top w:val="nil"/>
              <w:left w:val="single" w:sz="7" w:space="0" w:color="000000"/>
              <w:bottom w:val="single" w:sz="7" w:space="0" w:color="000000"/>
              <w:right w:val="single" w:sz="7" w:space="0" w:color="000000"/>
            </w:tcBorders>
          </w:tcPr>
          <w:p w14:paraId="6A31C6B4" w14:textId="77777777" w:rsidR="0046124D" w:rsidRPr="008E23E7" w:rsidRDefault="0046124D">
            <w:pPr>
              <w:ind w:left="29"/>
              <w:jc w:val="both"/>
              <w:rPr>
                <w:rFonts w:ascii="Arial" w:hAnsi="Arial" w:cs="Arial"/>
                <w:sz w:val="16"/>
                <w:szCs w:val="16"/>
              </w:rPr>
              <w:pPrChange w:id="1313" w:author="Jeidy Valentina" w:date="2026-04-20T08:43:00Z">
                <w:pPr>
                  <w:framePr w:wrap="around" w:vAnchor="text" w:hAnchor="text" w:x="-28"/>
                  <w:ind w:left="29"/>
                  <w:suppressOverlap/>
                  <w:jc w:val="center"/>
                </w:pPr>
              </w:pPrChange>
            </w:pPr>
            <w:r w:rsidRPr="008E23E7">
              <w:rPr>
                <w:rFonts w:ascii="Arial" w:hAnsi="Arial" w:cs="Arial"/>
                <w:sz w:val="16"/>
                <w:szCs w:val="16"/>
              </w:rPr>
              <w:t>1,30%</w:t>
            </w:r>
          </w:p>
        </w:tc>
        <w:tc>
          <w:tcPr>
            <w:tcW w:w="1644" w:type="dxa"/>
            <w:tcBorders>
              <w:top w:val="nil"/>
              <w:left w:val="single" w:sz="7" w:space="0" w:color="000000"/>
              <w:bottom w:val="single" w:sz="7" w:space="0" w:color="000000"/>
              <w:right w:val="single" w:sz="7" w:space="0" w:color="000000"/>
            </w:tcBorders>
          </w:tcPr>
          <w:p w14:paraId="12A0E3B3" w14:textId="77777777" w:rsidR="0046124D" w:rsidRPr="008E23E7" w:rsidRDefault="0046124D">
            <w:pPr>
              <w:ind w:left="30"/>
              <w:jc w:val="both"/>
              <w:rPr>
                <w:rFonts w:ascii="Arial" w:hAnsi="Arial" w:cs="Arial"/>
                <w:sz w:val="16"/>
                <w:szCs w:val="16"/>
              </w:rPr>
              <w:pPrChange w:id="1314" w:author="Jeidy Valentina" w:date="2026-04-20T08:43:00Z">
                <w:pPr>
                  <w:framePr w:wrap="around" w:vAnchor="text" w:hAnchor="text" w:x="-28"/>
                  <w:ind w:left="30"/>
                  <w:suppressOverlap/>
                  <w:jc w:val="center"/>
                </w:pPr>
              </w:pPrChange>
            </w:pPr>
            <w:r w:rsidRPr="008E23E7">
              <w:rPr>
                <w:rFonts w:ascii="Arial" w:hAnsi="Arial" w:cs="Arial"/>
                <w:sz w:val="16"/>
                <w:szCs w:val="16"/>
              </w:rPr>
              <w:t>Suma</w:t>
            </w:r>
          </w:p>
        </w:tc>
        <w:tc>
          <w:tcPr>
            <w:tcW w:w="1212" w:type="dxa"/>
            <w:tcBorders>
              <w:top w:val="nil"/>
              <w:left w:val="single" w:sz="7" w:space="0" w:color="000000"/>
              <w:bottom w:val="single" w:sz="7" w:space="0" w:color="000000"/>
              <w:right w:val="single" w:sz="7" w:space="0" w:color="000000"/>
            </w:tcBorders>
            <w:shd w:val="clear" w:color="auto" w:fill="D9D9D9"/>
          </w:tcPr>
          <w:p w14:paraId="414C0A9E" w14:textId="77777777" w:rsidR="0046124D" w:rsidRPr="008E23E7" w:rsidRDefault="0046124D">
            <w:pPr>
              <w:tabs>
                <w:tab w:val="center" w:pos="681"/>
              </w:tabs>
              <w:jc w:val="both"/>
              <w:rPr>
                <w:rFonts w:ascii="Arial" w:hAnsi="Arial" w:cs="Arial"/>
                <w:sz w:val="16"/>
                <w:szCs w:val="16"/>
              </w:rPr>
              <w:pPrChange w:id="1315" w:author="Jeidy Valentina" w:date="2026-04-20T08:43:00Z">
                <w:pPr>
                  <w:framePr w:wrap="around" w:vAnchor="text" w:hAnchor="text" w:x="-28"/>
                  <w:tabs>
                    <w:tab w:val="center" w:pos="681"/>
                  </w:tabs>
                  <w:suppressOverlap/>
                </w:pPr>
              </w:pPrChange>
            </w:pPr>
            <w:r w:rsidRPr="008E23E7">
              <w:rPr>
                <w:rFonts w:ascii="Arial" w:hAnsi="Arial" w:cs="Arial"/>
                <w:noProof/>
                <w:sz w:val="16"/>
                <w:szCs w:val="16"/>
              </w:rPr>
              <w:drawing>
                <wp:inline distT="0" distB="0" distL="0" distR="0" wp14:anchorId="4EFA6A1F" wp14:editId="77C606A4">
                  <wp:extent cx="109728" cy="109728"/>
                  <wp:effectExtent l="0" t="0" r="0" b="0"/>
                  <wp:docPr id="2901" name="Picture 2901"/>
                  <wp:cNvGraphicFramePr/>
                  <a:graphic xmlns:a="http://schemas.openxmlformats.org/drawingml/2006/main">
                    <a:graphicData uri="http://schemas.openxmlformats.org/drawingml/2006/picture">
                      <pic:pic xmlns:pic="http://schemas.openxmlformats.org/drawingml/2006/picture">
                        <pic:nvPicPr>
                          <pic:cNvPr id="2901" name="Picture 290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526" w:type="dxa"/>
            <w:tcBorders>
              <w:top w:val="nil"/>
              <w:left w:val="single" w:sz="7" w:space="0" w:color="000000"/>
              <w:bottom w:val="single" w:sz="7" w:space="0" w:color="000000"/>
              <w:right w:val="single" w:sz="7" w:space="0" w:color="000000"/>
            </w:tcBorders>
            <w:shd w:val="clear" w:color="auto" w:fill="D9D9D9"/>
          </w:tcPr>
          <w:p w14:paraId="1D4018E8" w14:textId="77777777" w:rsidR="0046124D" w:rsidRPr="008E23E7" w:rsidRDefault="0046124D">
            <w:pPr>
              <w:tabs>
                <w:tab w:val="center" w:pos="840"/>
              </w:tabs>
              <w:jc w:val="both"/>
              <w:rPr>
                <w:rFonts w:ascii="Arial" w:hAnsi="Arial" w:cs="Arial"/>
                <w:sz w:val="16"/>
                <w:szCs w:val="16"/>
              </w:rPr>
              <w:pPrChange w:id="1316"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02F9CA8D" wp14:editId="43DC3832">
                  <wp:extent cx="109728" cy="109728"/>
                  <wp:effectExtent l="0" t="0" r="0" b="0"/>
                  <wp:docPr id="2903" name="Picture 2903"/>
                  <wp:cNvGraphicFramePr/>
                  <a:graphic xmlns:a="http://schemas.openxmlformats.org/drawingml/2006/main">
                    <a:graphicData uri="http://schemas.openxmlformats.org/drawingml/2006/picture">
                      <pic:pic xmlns:pic="http://schemas.openxmlformats.org/drawingml/2006/picture">
                        <pic:nvPicPr>
                          <pic:cNvPr id="2903" name="Picture 290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356" w:type="dxa"/>
            <w:tcBorders>
              <w:top w:val="nil"/>
              <w:left w:val="single" w:sz="7" w:space="0" w:color="000000"/>
              <w:bottom w:val="single" w:sz="7" w:space="0" w:color="000000"/>
              <w:right w:val="single" w:sz="7" w:space="0" w:color="000000"/>
            </w:tcBorders>
            <w:shd w:val="clear" w:color="auto" w:fill="D9D9D9"/>
          </w:tcPr>
          <w:p w14:paraId="3F083707" w14:textId="77777777" w:rsidR="0046124D" w:rsidRPr="008E23E7" w:rsidRDefault="0046124D">
            <w:pPr>
              <w:tabs>
                <w:tab w:val="center" w:pos="754"/>
              </w:tabs>
              <w:jc w:val="both"/>
              <w:rPr>
                <w:rFonts w:ascii="Arial" w:hAnsi="Arial" w:cs="Arial"/>
                <w:sz w:val="16"/>
                <w:szCs w:val="16"/>
              </w:rPr>
              <w:pPrChange w:id="1317"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7264C01D" wp14:editId="1E2B033C">
                  <wp:extent cx="109728" cy="109728"/>
                  <wp:effectExtent l="0" t="0" r="0" b="0"/>
                  <wp:docPr id="2905" name="Picture 2905"/>
                  <wp:cNvGraphicFramePr/>
                  <a:graphic xmlns:a="http://schemas.openxmlformats.org/drawingml/2006/main">
                    <a:graphicData uri="http://schemas.openxmlformats.org/drawingml/2006/picture">
                      <pic:pic xmlns:pic="http://schemas.openxmlformats.org/drawingml/2006/picture">
                        <pic:nvPicPr>
                          <pic:cNvPr id="2905" name="Picture 290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7,7%</w:t>
            </w:r>
          </w:p>
        </w:tc>
      </w:tr>
      <w:tr w:rsidR="0046124D" w:rsidRPr="008E23E7" w14:paraId="7BE3A0CB" w14:textId="77777777" w:rsidTr="00BB4AEC">
        <w:tblPrEx>
          <w:tblCellMar>
            <w:right w:w="27" w:type="dxa"/>
          </w:tblCellMar>
        </w:tblPrEx>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2F06597" w14:textId="77777777" w:rsidR="0046124D" w:rsidRPr="008E23E7" w:rsidRDefault="0046124D">
            <w:pPr>
              <w:ind w:left="13"/>
              <w:jc w:val="both"/>
              <w:rPr>
                <w:rFonts w:ascii="Arial" w:hAnsi="Arial" w:cs="Arial"/>
                <w:sz w:val="16"/>
                <w:szCs w:val="16"/>
              </w:rPr>
              <w:pPrChange w:id="1318" w:author="Jeidy Valentina" w:date="2026-04-20T08:43:00Z">
                <w:pPr>
                  <w:framePr w:wrap="around" w:vAnchor="text" w:hAnchor="text" w:x="-28"/>
                  <w:ind w:left="13"/>
                  <w:suppressOverlap/>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B761E0F" w14:textId="77777777" w:rsidR="0046124D" w:rsidRPr="008E23E7" w:rsidRDefault="0046124D">
            <w:pPr>
              <w:ind w:left="35"/>
              <w:jc w:val="both"/>
              <w:rPr>
                <w:rFonts w:ascii="Arial" w:hAnsi="Arial" w:cs="Arial"/>
                <w:sz w:val="16"/>
                <w:szCs w:val="16"/>
              </w:rPr>
              <w:pPrChange w:id="1319" w:author="Jeidy Valentina" w:date="2026-04-20T08:43:00Z">
                <w:pPr>
                  <w:framePr w:wrap="around" w:vAnchor="text" w:hAnchor="text" w:x="-28"/>
                  <w:ind w:left="35"/>
                  <w:suppressOverlap/>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D6BF4DF" w14:textId="77777777" w:rsidR="0046124D" w:rsidRPr="008E23E7" w:rsidRDefault="0046124D">
            <w:pPr>
              <w:ind w:left="102"/>
              <w:jc w:val="both"/>
              <w:rPr>
                <w:rFonts w:ascii="Arial" w:hAnsi="Arial" w:cs="Arial"/>
                <w:sz w:val="16"/>
                <w:szCs w:val="16"/>
              </w:rPr>
              <w:pPrChange w:id="1320" w:author="Jeidy Valentina" w:date="2026-04-20T08:43:00Z">
                <w:pPr>
                  <w:framePr w:wrap="around" w:vAnchor="text" w:hAnchor="text" w:x="-28"/>
                  <w:ind w:left="102"/>
                  <w:suppressOverlap/>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19DFD87" w14:textId="77777777" w:rsidR="0046124D" w:rsidRPr="008E23E7" w:rsidRDefault="0046124D">
            <w:pPr>
              <w:ind w:left="46"/>
              <w:jc w:val="both"/>
              <w:rPr>
                <w:rFonts w:ascii="Arial" w:hAnsi="Arial" w:cs="Arial"/>
                <w:sz w:val="16"/>
                <w:szCs w:val="16"/>
              </w:rPr>
              <w:pPrChange w:id="1321" w:author="Jeidy Valentina" w:date="2026-04-20T08:43:00Z">
                <w:pPr>
                  <w:framePr w:wrap="around" w:vAnchor="text" w:hAnchor="text" w:x="-28"/>
                  <w:ind w:left="46"/>
                  <w:suppressOverlap/>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05142141" w14:textId="0AC3AE43" w:rsidR="0046124D" w:rsidRPr="008E23E7" w:rsidRDefault="0046124D">
            <w:pPr>
              <w:ind w:left="115" w:firstLine="120"/>
              <w:jc w:val="both"/>
              <w:rPr>
                <w:rFonts w:ascii="Arial" w:hAnsi="Arial" w:cs="Arial"/>
                <w:sz w:val="16"/>
                <w:szCs w:val="16"/>
              </w:rPr>
              <w:pPrChange w:id="1322" w:author="Jeidy Valentina" w:date="2026-04-20T08:43:00Z">
                <w:pPr>
                  <w:framePr w:wrap="around" w:vAnchor="text" w:hAnchor="text" w:x="-28"/>
                  <w:ind w:left="115" w:firstLine="120"/>
                  <w:suppressOverlap/>
                </w:pPr>
              </w:pPrChange>
            </w:pPr>
            <w:r w:rsidRPr="008E23E7">
              <w:rPr>
                <w:rFonts w:ascii="Arial" w:eastAsia="Times New Roman" w:hAnsi="Arial" w:cs="Arial"/>
                <w:sz w:val="16"/>
                <w:szCs w:val="16"/>
              </w:rPr>
              <w:t>%Avance durante 202</w:t>
            </w:r>
            <w:ins w:id="1323" w:author="Esteban Jimenez Rubiano" w:date="2026-04-22T14:21:00Z" w16du:dateUtc="2026-04-22T19:21:00Z">
              <w:r w:rsidR="00316F3D">
                <w:rPr>
                  <w:rFonts w:ascii="Arial" w:eastAsia="Times New Roman" w:hAnsi="Arial" w:cs="Arial"/>
                  <w:sz w:val="16"/>
                  <w:szCs w:val="16"/>
                </w:rPr>
                <w:t>5</w:t>
              </w:r>
            </w:ins>
            <w:del w:id="1324"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704C5BBB" w14:textId="77777777" w:rsidR="0046124D" w:rsidRPr="008E23E7" w:rsidRDefault="0046124D">
            <w:pPr>
              <w:ind w:left="444" w:hanging="298"/>
              <w:jc w:val="both"/>
              <w:rPr>
                <w:rFonts w:ascii="Arial" w:hAnsi="Arial" w:cs="Arial"/>
                <w:sz w:val="16"/>
                <w:szCs w:val="16"/>
              </w:rPr>
              <w:pPrChange w:id="1325" w:author="Jeidy Valentina" w:date="2026-04-20T08:43:00Z">
                <w:pPr>
                  <w:framePr w:wrap="around" w:vAnchor="text" w:hAnchor="text" w:x="-28"/>
                  <w:ind w:left="444" w:hanging="298"/>
                  <w:suppressOverlap/>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3C67F9B6" w14:textId="77777777" w:rsidR="0046124D" w:rsidRPr="008E23E7" w:rsidRDefault="0046124D">
            <w:pPr>
              <w:ind w:left="245" w:firstLine="130"/>
              <w:jc w:val="both"/>
              <w:rPr>
                <w:rFonts w:ascii="Arial" w:hAnsi="Arial" w:cs="Arial"/>
                <w:sz w:val="16"/>
                <w:szCs w:val="16"/>
              </w:rPr>
              <w:pPrChange w:id="1326" w:author="Jeidy Valentina" w:date="2026-04-20T08:43:00Z">
                <w:pPr>
                  <w:framePr w:wrap="around" w:vAnchor="text" w:hAnchor="text" w:x="-28"/>
                  <w:ind w:left="245" w:firstLine="130"/>
                  <w:suppressOverlap/>
                </w:pPr>
              </w:pPrChange>
            </w:pPr>
            <w:r w:rsidRPr="008E23E7">
              <w:rPr>
                <w:rFonts w:ascii="Arial" w:eastAsia="Times New Roman" w:hAnsi="Arial" w:cs="Arial"/>
                <w:sz w:val="16"/>
                <w:szCs w:val="16"/>
              </w:rPr>
              <w:t>Avance Acumulado</w:t>
            </w:r>
          </w:p>
        </w:tc>
      </w:tr>
      <w:tr w:rsidR="0046124D" w:rsidRPr="008E23E7" w14:paraId="199EBB6C" w14:textId="77777777" w:rsidTr="00BB4AEC">
        <w:tblPrEx>
          <w:tblCellMar>
            <w:right w:w="27" w:type="dxa"/>
          </w:tblCellMar>
        </w:tblPrEx>
        <w:trPr>
          <w:trHeight w:val="1930"/>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69C783D" w14:textId="77777777" w:rsidR="0046124D" w:rsidRPr="008E23E7" w:rsidRDefault="0046124D">
            <w:pPr>
              <w:spacing w:line="254" w:lineRule="auto"/>
              <w:ind w:left="17"/>
              <w:jc w:val="both"/>
              <w:rPr>
                <w:rFonts w:ascii="Arial" w:hAnsi="Arial" w:cs="Arial"/>
                <w:sz w:val="16"/>
                <w:szCs w:val="16"/>
              </w:rPr>
              <w:pPrChange w:id="1327" w:author="Jeidy Valentina" w:date="2026-04-20T08:43:00Z">
                <w:pPr>
                  <w:framePr w:wrap="around" w:vAnchor="text" w:hAnchor="text" w:x="-28"/>
                  <w:spacing w:line="254" w:lineRule="auto"/>
                  <w:ind w:left="17"/>
                  <w:suppressOverlap/>
                </w:pPr>
              </w:pPrChange>
            </w:pPr>
            <w:r w:rsidRPr="008E23E7">
              <w:rPr>
                <w:rFonts w:ascii="Arial" w:hAnsi="Arial" w:cs="Arial"/>
                <w:sz w:val="16"/>
                <w:szCs w:val="16"/>
              </w:rPr>
              <w:lastRenderedPageBreak/>
              <w:t xml:space="preserve">3.1.4.Estrategia de fomento orientada a fortalecer los procesos de formación propia, activación o divulgación intercultural e intergeneracional que permita a la sociedad mayoritaria comprender el significado ancestral del territorio y de los sitios sagrados desde la </w:t>
            </w:r>
          </w:p>
          <w:p w14:paraId="1BBDBCF7" w14:textId="77777777" w:rsidR="0046124D" w:rsidRPr="008E23E7" w:rsidRDefault="0046124D">
            <w:pPr>
              <w:ind w:left="17"/>
              <w:jc w:val="both"/>
              <w:rPr>
                <w:rFonts w:ascii="Arial" w:hAnsi="Arial" w:cs="Arial"/>
                <w:sz w:val="16"/>
                <w:szCs w:val="16"/>
              </w:rPr>
              <w:pPrChange w:id="1328" w:author="Jeidy Valentina" w:date="2026-04-20T08:43:00Z">
                <w:pPr>
                  <w:framePr w:wrap="around" w:vAnchor="text" w:hAnchor="text" w:x="-28"/>
                  <w:ind w:left="17"/>
                  <w:suppressOverlap/>
                </w:pPr>
              </w:pPrChange>
            </w:pPr>
            <w:r w:rsidRPr="008E23E7">
              <w:rPr>
                <w:rFonts w:ascii="Arial" w:hAnsi="Arial" w:cs="Arial"/>
                <w:sz w:val="16"/>
                <w:szCs w:val="16"/>
              </w:rPr>
              <w:t>visión y el pensamiento Muisca, concertada y ejecutada con el Pueblo Muisca de Suba y Bosa.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9070C6C" w14:textId="77777777" w:rsidR="0046124D" w:rsidRPr="008E23E7" w:rsidRDefault="0046124D">
            <w:pPr>
              <w:ind w:left="19"/>
              <w:jc w:val="both"/>
              <w:rPr>
                <w:rFonts w:ascii="Arial" w:hAnsi="Arial" w:cs="Arial"/>
                <w:sz w:val="16"/>
                <w:szCs w:val="16"/>
              </w:rPr>
              <w:pPrChange w:id="1329" w:author="Jeidy Valentina" w:date="2026-04-20T08:43:00Z">
                <w:pPr>
                  <w:framePr w:wrap="around" w:vAnchor="text" w:hAnchor="text" w:x="-28"/>
                  <w:ind w:left="19"/>
                  <w:suppressOverlap/>
                </w:pPr>
              </w:pPrChange>
            </w:pPr>
            <w:r w:rsidRPr="008E23E7">
              <w:rPr>
                <w:rFonts w:ascii="Arial" w:hAnsi="Arial" w:cs="Arial"/>
                <w:sz w:val="16"/>
                <w:szCs w:val="16"/>
              </w:rPr>
              <w:t>Número de mecanismos de fomento implementados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746A04" w14:textId="77777777" w:rsidR="0046124D" w:rsidRPr="008E23E7" w:rsidRDefault="0046124D">
            <w:pPr>
              <w:ind w:left="30"/>
              <w:jc w:val="both"/>
              <w:rPr>
                <w:rFonts w:ascii="Arial" w:hAnsi="Arial" w:cs="Arial"/>
                <w:sz w:val="16"/>
                <w:szCs w:val="16"/>
              </w:rPr>
              <w:pPrChange w:id="1330" w:author="Jeidy Valentina" w:date="2026-04-20T08:43:00Z">
                <w:pPr>
                  <w:framePr w:wrap="around" w:vAnchor="text" w:hAnchor="text" w:x="-28"/>
                  <w:ind w:left="30"/>
                  <w:suppressOverlap/>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14130A" w14:textId="77777777" w:rsidR="0046124D" w:rsidRPr="008E23E7" w:rsidRDefault="0046124D">
            <w:pPr>
              <w:ind w:left="31"/>
              <w:jc w:val="both"/>
              <w:rPr>
                <w:rFonts w:ascii="Arial" w:hAnsi="Arial" w:cs="Arial"/>
                <w:sz w:val="16"/>
                <w:szCs w:val="16"/>
              </w:rPr>
              <w:pPrChange w:id="1331" w:author="Jeidy Valentina" w:date="2026-04-20T08:43:00Z">
                <w:pPr>
                  <w:framePr w:wrap="around" w:vAnchor="text" w:hAnchor="text" w:x="-28"/>
                  <w:ind w:left="31"/>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2B3C93" w14:textId="77777777" w:rsidR="0046124D" w:rsidRPr="008E23E7" w:rsidRDefault="0046124D">
            <w:pPr>
              <w:tabs>
                <w:tab w:val="center" w:pos="682"/>
              </w:tabs>
              <w:jc w:val="both"/>
              <w:rPr>
                <w:rFonts w:ascii="Arial" w:hAnsi="Arial" w:cs="Arial"/>
                <w:sz w:val="16"/>
                <w:szCs w:val="16"/>
              </w:rPr>
              <w:pPrChange w:id="1332" w:author="Jeidy Valentina" w:date="2026-04-20T08:43:00Z">
                <w:pPr>
                  <w:framePr w:wrap="around" w:vAnchor="text" w:hAnchor="text" w:x="-28"/>
                  <w:tabs>
                    <w:tab w:val="center" w:pos="682"/>
                  </w:tabs>
                  <w:suppressOverlap/>
                </w:pPr>
              </w:pPrChange>
            </w:pPr>
            <w:r w:rsidRPr="008E23E7">
              <w:rPr>
                <w:rFonts w:ascii="Arial" w:hAnsi="Arial" w:cs="Arial"/>
                <w:noProof/>
                <w:sz w:val="16"/>
                <w:szCs w:val="16"/>
              </w:rPr>
              <w:drawing>
                <wp:inline distT="0" distB="0" distL="0" distR="0" wp14:anchorId="7327E172" wp14:editId="5C00CBA6">
                  <wp:extent cx="109728" cy="109728"/>
                  <wp:effectExtent l="0" t="0" r="0" b="0"/>
                  <wp:docPr id="3056" name="Picture 3056"/>
                  <wp:cNvGraphicFramePr/>
                  <a:graphic xmlns:a="http://schemas.openxmlformats.org/drawingml/2006/main">
                    <a:graphicData uri="http://schemas.openxmlformats.org/drawingml/2006/picture">
                      <pic:pic xmlns:pic="http://schemas.openxmlformats.org/drawingml/2006/picture">
                        <pic:nvPicPr>
                          <pic:cNvPr id="3056" name="Picture 3056"/>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BFBA5B" w14:textId="77777777" w:rsidR="0046124D" w:rsidRPr="008E23E7" w:rsidRDefault="0046124D">
            <w:pPr>
              <w:tabs>
                <w:tab w:val="center" w:pos="840"/>
              </w:tabs>
              <w:jc w:val="both"/>
              <w:rPr>
                <w:rFonts w:ascii="Arial" w:hAnsi="Arial" w:cs="Arial"/>
                <w:sz w:val="16"/>
                <w:szCs w:val="16"/>
              </w:rPr>
              <w:pPrChange w:id="1333"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25917540" wp14:editId="584BD8D6">
                  <wp:extent cx="109728" cy="109728"/>
                  <wp:effectExtent l="0" t="0" r="0" b="0"/>
                  <wp:docPr id="3058" name="Picture 3058"/>
                  <wp:cNvGraphicFramePr/>
                  <a:graphic xmlns:a="http://schemas.openxmlformats.org/drawingml/2006/main">
                    <a:graphicData uri="http://schemas.openxmlformats.org/drawingml/2006/picture">
                      <pic:pic xmlns:pic="http://schemas.openxmlformats.org/drawingml/2006/picture">
                        <pic:nvPicPr>
                          <pic:cNvPr id="3058" name="Picture 3058"/>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150,0%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5CFE90" w14:textId="77777777" w:rsidR="0046124D" w:rsidRPr="008E23E7" w:rsidRDefault="0046124D">
            <w:pPr>
              <w:tabs>
                <w:tab w:val="center" w:pos="754"/>
              </w:tabs>
              <w:jc w:val="both"/>
              <w:rPr>
                <w:rFonts w:ascii="Arial" w:hAnsi="Arial" w:cs="Arial"/>
                <w:sz w:val="16"/>
                <w:szCs w:val="16"/>
              </w:rPr>
              <w:pPrChange w:id="1334"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70CA799C" wp14:editId="22A836C8">
                  <wp:extent cx="109728" cy="109728"/>
                  <wp:effectExtent l="0" t="0" r="0" b="0"/>
                  <wp:docPr id="3060" name="Picture 3060"/>
                  <wp:cNvGraphicFramePr/>
                  <a:graphic xmlns:a="http://schemas.openxmlformats.org/drawingml/2006/main">
                    <a:graphicData uri="http://schemas.openxmlformats.org/drawingml/2006/picture">
                      <pic:pic xmlns:pic="http://schemas.openxmlformats.org/drawingml/2006/picture">
                        <pic:nvPicPr>
                          <pic:cNvPr id="3060" name="Picture 306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23,1%</w:t>
            </w:r>
          </w:p>
        </w:tc>
      </w:tr>
      <w:tr w:rsidR="0046124D" w:rsidRPr="008E23E7" w14:paraId="3ABEB12A" w14:textId="77777777" w:rsidTr="00764638">
        <w:tblPrEx>
          <w:tblCellMar>
            <w:right w:w="27" w:type="dxa"/>
          </w:tblCellMar>
        </w:tblPrEx>
        <w:trPr>
          <w:trHeight w:val="1165"/>
        </w:trPr>
        <w:tc>
          <w:tcPr>
            <w:tcW w:w="3905" w:type="dxa"/>
            <w:tcBorders>
              <w:top w:val="single" w:sz="7" w:space="0" w:color="000000"/>
              <w:left w:val="single" w:sz="7" w:space="0" w:color="000000"/>
              <w:bottom w:val="single" w:sz="7" w:space="0" w:color="000000"/>
              <w:right w:val="single" w:sz="7" w:space="0" w:color="000000"/>
            </w:tcBorders>
          </w:tcPr>
          <w:p w14:paraId="7988E14B" w14:textId="77777777" w:rsidR="0046124D" w:rsidRPr="008E23E7" w:rsidRDefault="0046124D">
            <w:pPr>
              <w:ind w:left="17"/>
              <w:jc w:val="both"/>
              <w:rPr>
                <w:rFonts w:ascii="Arial" w:hAnsi="Arial" w:cs="Arial"/>
                <w:sz w:val="16"/>
                <w:szCs w:val="16"/>
              </w:rPr>
              <w:pPrChange w:id="1335" w:author="Jeidy Valentina" w:date="2026-04-20T08:43:00Z">
                <w:pPr>
                  <w:framePr w:wrap="around" w:vAnchor="text" w:hAnchor="text" w:x="-28"/>
                  <w:ind w:left="17"/>
                  <w:suppressOverlap/>
                </w:pPr>
              </w:pPrChange>
            </w:pPr>
            <w:r w:rsidRPr="008E23E7">
              <w:rPr>
                <w:rFonts w:ascii="Arial" w:hAnsi="Arial" w:cs="Arial"/>
                <w:sz w:val="16"/>
                <w:szCs w:val="16"/>
              </w:rPr>
              <w:t xml:space="preserve">3.1.5.Unidades productivas vinculadas al Sistema de </w:t>
            </w:r>
          </w:p>
          <w:p w14:paraId="63149C2E" w14:textId="6C2A52EE" w:rsidR="0046124D" w:rsidRPr="008E23E7" w:rsidRDefault="0046124D">
            <w:pPr>
              <w:spacing w:line="254" w:lineRule="auto"/>
              <w:ind w:left="17"/>
              <w:jc w:val="both"/>
              <w:rPr>
                <w:rFonts w:ascii="Arial" w:hAnsi="Arial" w:cs="Arial"/>
                <w:sz w:val="16"/>
                <w:szCs w:val="16"/>
              </w:rPr>
              <w:pPrChange w:id="1336" w:author="Jeidy Valentina" w:date="2026-04-20T08:43:00Z">
                <w:pPr>
                  <w:framePr w:wrap="around" w:vAnchor="text" w:hAnchor="text" w:x="-28"/>
                  <w:spacing w:line="254" w:lineRule="auto"/>
                  <w:ind w:left="17"/>
                  <w:suppressOverlap/>
                </w:pPr>
              </w:pPrChange>
            </w:pPr>
            <w:r w:rsidRPr="008E23E7">
              <w:rPr>
                <w:rFonts w:ascii="Arial" w:hAnsi="Arial" w:cs="Arial"/>
                <w:sz w:val="16"/>
                <w:szCs w:val="16"/>
              </w:rPr>
              <w:t xml:space="preserve">Abastecimiento y Distribución de Alimentos - SADA del Pueblo Muisca de Suba y Bosa (productores campesinos, agricultores urbanos, preparadores, transformadores, comerciantes minoristas y pequeños distribuidores de alimentos </w:t>
            </w:r>
          </w:p>
        </w:tc>
        <w:tc>
          <w:tcPr>
            <w:tcW w:w="2381" w:type="dxa"/>
            <w:tcBorders>
              <w:top w:val="single" w:sz="7" w:space="0" w:color="000000"/>
              <w:left w:val="single" w:sz="7" w:space="0" w:color="000000"/>
              <w:bottom w:val="single" w:sz="7" w:space="0" w:color="000000"/>
              <w:right w:val="single" w:sz="7" w:space="0" w:color="000000"/>
            </w:tcBorders>
          </w:tcPr>
          <w:p w14:paraId="28B86E13" w14:textId="554C7227" w:rsidR="0046124D" w:rsidRPr="008E23E7" w:rsidRDefault="0046124D">
            <w:pPr>
              <w:ind w:left="19" w:right="3"/>
              <w:jc w:val="both"/>
              <w:rPr>
                <w:rFonts w:ascii="Arial" w:hAnsi="Arial" w:cs="Arial"/>
                <w:sz w:val="16"/>
                <w:szCs w:val="16"/>
              </w:rPr>
              <w:pPrChange w:id="1337" w:author="Jeidy Valentina" w:date="2026-04-20T08:43:00Z">
                <w:pPr>
                  <w:framePr w:wrap="around" w:vAnchor="text" w:hAnchor="text" w:x="-28"/>
                  <w:ind w:left="19" w:right="3"/>
                  <w:suppressOverlap/>
                </w:pPr>
              </w:pPrChange>
            </w:pPr>
            <w:r w:rsidRPr="008E23E7">
              <w:rPr>
                <w:rFonts w:ascii="Arial" w:hAnsi="Arial" w:cs="Arial"/>
                <w:sz w:val="16"/>
                <w:szCs w:val="16"/>
              </w:rPr>
              <w:t xml:space="preserve">Unidades productivas vinculadas al Sistema de Abastecimiento y Distribución de Alimentos - SADA del Pueblo Muisca de Suba y Bosa ( </w:t>
            </w:r>
          </w:p>
        </w:tc>
        <w:tc>
          <w:tcPr>
            <w:tcW w:w="1750" w:type="dxa"/>
            <w:tcBorders>
              <w:top w:val="single" w:sz="7" w:space="0" w:color="000000"/>
              <w:left w:val="single" w:sz="7" w:space="0" w:color="000000"/>
              <w:bottom w:val="single" w:sz="7" w:space="0" w:color="000000"/>
              <w:right w:val="single" w:sz="7" w:space="0" w:color="000000"/>
            </w:tcBorders>
            <w:vAlign w:val="center"/>
          </w:tcPr>
          <w:p w14:paraId="46638ED1" w14:textId="77777777" w:rsidR="0046124D" w:rsidRPr="008E23E7" w:rsidRDefault="0046124D">
            <w:pPr>
              <w:ind w:left="30"/>
              <w:jc w:val="both"/>
              <w:rPr>
                <w:rFonts w:ascii="Arial" w:hAnsi="Arial" w:cs="Arial"/>
                <w:sz w:val="16"/>
                <w:szCs w:val="16"/>
              </w:rPr>
              <w:pPrChange w:id="1338" w:author="Jeidy Valentina" w:date="2026-04-20T08:43:00Z">
                <w:pPr>
                  <w:framePr w:wrap="around" w:vAnchor="text" w:hAnchor="text" w:x="-28"/>
                  <w:ind w:left="30"/>
                  <w:suppressOverlap/>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746ABF70" w14:textId="77777777" w:rsidR="0046124D" w:rsidRPr="008E23E7" w:rsidRDefault="0046124D">
            <w:pPr>
              <w:ind w:left="31"/>
              <w:jc w:val="both"/>
              <w:rPr>
                <w:rFonts w:ascii="Arial" w:hAnsi="Arial" w:cs="Arial"/>
                <w:sz w:val="16"/>
                <w:szCs w:val="16"/>
              </w:rPr>
              <w:pPrChange w:id="1339" w:author="Jeidy Valentina" w:date="2026-04-20T08:43:00Z">
                <w:pPr>
                  <w:framePr w:wrap="around" w:vAnchor="text" w:hAnchor="text" w:x="-28"/>
                  <w:ind w:left="31"/>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E3F31E2" w14:textId="77777777" w:rsidR="0046124D" w:rsidRPr="008E23E7" w:rsidRDefault="0046124D">
            <w:pPr>
              <w:tabs>
                <w:tab w:val="center" w:pos="681"/>
              </w:tabs>
              <w:jc w:val="both"/>
              <w:rPr>
                <w:rFonts w:ascii="Arial" w:hAnsi="Arial" w:cs="Arial"/>
                <w:sz w:val="16"/>
                <w:szCs w:val="16"/>
              </w:rPr>
              <w:pPrChange w:id="1340" w:author="Jeidy Valentina" w:date="2026-04-20T08:43:00Z">
                <w:pPr>
                  <w:framePr w:wrap="around" w:vAnchor="text" w:hAnchor="text" w:x="-28"/>
                  <w:tabs>
                    <w:tab w:val="center" w:pos="681"/>
                  </w:tabs>
                  <w:suppressOverlap/>
                </w:pPr>
              </w:pPrChange>
            </w:pPr>
            <w:r w:rsidRPr="008E23E7">
              <w:rPr>
                <w:rFonts w:ascii="Arial" w:hAnsi="Arial" w:cs="Arial"/>
                <w:noProof/>
                <w:sz w:val="16"/>
                <w:szCs w:val="16"/>
              </w:rPr>
              <w:drawing>
                <wp:inline distT="0" distB="0" distL="0" distR="0" wp14:anchorId="2A4A59B8" wp14:editId="0160B121">
                  <wp:extent cx="109728" cy="109728"/>
                  <wp:effectExtent l="0" t="0" r="0" b="0"/>
                  <wp:docPr id="3063" name="Picture 3063"/>
                  <wp:cNvGraphicFramePr/>
                  <a:graphic xmlns:a="http://schemas.openxmlformats.org/drawingml/2006/main">
                    <a:graphicData uri="http://schemas.openxmlformats.org/drawingml/2006/picture">
                      <pic:pic xmlns:pic="http://schemas.openxmlformats.org/drawingml/2006/picture">
                        <pic:nvPicPr>
                          <pic:cNvPr id="3063" name="Picture 306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969913B" w14:textId="77777777" w:rsidR="0046124D" w:rsidRPr="008E23E7" w:rsidRDefault="0046124D">
            <w:pPr>
              <w:tabs>
                <w:tab w:val="center" w:pos="840"/>
              </w:tabs>
              <w:jc w:val="both"/>
              <w:rPr>
                <w:rFonts w:ascii="Arial" w:hAnsi="Arial" w:cs="Arial"/>
                <w:sz w:val="16"/>
                <w:szCs w:val="16"/>
              </w:rPr>
              <w:pPrChange w:id="1341"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7577E4D3" wp14:editId="13926872">
                  <wp:extent cx="109728" cy="109728"/>
                  <wp:effectExtent l="0" t="0" r="0" b="0"/>
                  <wp:docPr id="3065" name="Picture 3065"/>
                  <wp:cNvGraphicFramePr/>
                  <a:graphic xmlns:a="http://schemas.openxmlformats.org/drawingml/2006/main">
                    <a:graphicData uri="http://schemas.openxmlformats.org/drawingml/2006/picture">
                      <pic:pic xmlns:pic="http://schemas.openxmlformats.org/drawingml/2006/picture">
                        <pic:nvPicPr>
                          <pic:cNvPr id="3065" name="Picture 306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1F54E04" w14:textId="77777777" w:rsidR="0046124D" w:rsidRPr="008E23E7" w:rsidRDefault="0046124D">
            <w:pPr>
              <w:tabs>
                <w:tab w:val="center" w:pos="754"/>
              </w:tabs>
              <w:jc w:val="both"/>
              <w:rPr>
                <w:rFonts w:ascii="Arial" w:hAnsi="Arial" w:cs="Arial"/>
                <w:sz w:val="16"/>
                <w:szCs w:val="16"/>
              </w:rPr>
              <w:pPrChange w:id="1342"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72BD8ABE" wp14:editId="6C80971A">
                  <wp:extent cx="109728" cy="109728"/>
                  <wp:effectExtent l="0" t="0" r="0" b="0"/>
                  <wp:docPr id="3067" name="Picture 3067"/>
                  <wp:cNvGraphicFramePr/>
                  <a:graphic xmlns:a="http://schemas.openxmlformats.org/drawingml/2006/main">
                    <a:graphicData uri="http://schemas.openxmlformats.org/drawingml/2006/picture">
                      <pic:pic xmlns:pic="http://schemas.openxmlformats.org/drawingml/2006/picture">
                        <pic:nvPicPr>
                          <pic:cNvPr id="3067" name="Picture 306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5,4%</w:t>
            </w:r>
          </w:p>
        </w:tc>
      </w:tr>
      <w:tr w:rsidR="0046124D" w:rsidRPr="008E23E7" w14:paraId="5EFB091C" w14:textId="77777777" w:rsidTr="00BB4AEC">
        <w:tblPrEx>
          <w:tblCellMar>
            <w:right w:w="27" w:type="dxa"/>
          </w:tblCellMar>
        </w:tblPrEx>
        <w:trPr>
          <w:trHeight w:val="1603"/>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9F7D90" w14:textId="77777777" w:rsidR="0046124D" w:rsidRPr="008E23E7" w:rsidRDefault="0046124D">
            <w:pPr>
              <w:ind w:left="17" w:right="20"/>
              <w:jc w:val="both"/>
              <w:rPr>
                <w:rFonts w:ascii="Arial" w:hAnsi="Arial" w:cs="Arial"/>
                <w:sz w:val="16"/>
                <w:szCs w:val="16"/>
              </w:rPr>
              <w:pPrChange w:id="1343" w:author="Jeidy Valentina" w:date="2026-04-20T08:43:00Z">
                <w:pPr>
                  <w:framePr w:wrap="around" w:vAnchor="text" w:hAnchor="text" w:x="-28"/>
                  <w:ind w:left="17" w:right="20"/>
                  <w:suppressOverlap/>
                </w:pPr>
              </w:pPrChange>
            </w:pPr>
            <w:r w:rsidRPr="008E23E7">
              <w:rPr>
                <w:rFonts w:ascii="Arial" w:hAnsi="Arial" w:cs="Arial"/>
                <w:sz w:val="16"/>
                <w:szCs w:val="16"/>
              </w:rPr>
              <w:t>3.1.6.Programa para el fortalecimiento integral del sistema de justicia propia del Pueblo Muisca de Suba y Bosa en articulación con el sistema de justicia distrital que permita la garantía al derecho a ejercer la jurisdicción especial indígena dentro del ámbito territorial del Pueblo Muisca, diseñado e implementado, en concertación con sus autoridades.</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41A0DDF8" w14:textId="77777777" w:rsidR="0046124D" w:rsidRPr="008E23E7" w:rsidRDefault="0046124D">
            <w:pPr>
              <w:ind w:left="19"/>
              <w:jc w:val="both"/>
              <w:rPr>
                <w:rFonts w:ascii="Arial" w:hAnsi="Arial" w:cs="Arial"/>
                <w:sz w:val="16"/>
                <w:szCs w:val="16"/>
              </w:rPr>
              <w:pPrChange w:id="1344" w:author="Jeidy Valentina" w:date="2026-04-20T08:43:00Z">
                <w:pPr>
                  <w:framePr w:wrap="around" w:vAnchor="text" w:hAnchor="text" w:x="-28"/>
                  <w:ind w:left="19"/>
                  <w:suppressOverlap/>
                </w:pPr>
              </w:pPrChange>
            </w:pPr>
            <w:r w:rsidRPr="008E23E7">
              <w:rPr>
                <w:rFonts w:ascii="Arial" w:hAnsi="Arial" w:cs="Arial"/>
                <w:sz w:val="16"/>
                <w:szCs w:val="16"/>
              </w:rPr>
              <w:t xml:space="preserve">Avance en el diseño e implementación del Programa para el fortalecimiento integral del sistema de justicia propia del Pueblo Muisca de Suba y Bosa y su articulación con el sistema de justicia distrital que permita la garantía al derecho a ejercer la jurisdicción especial indígena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705912" w14:textId="77777777" w:rsidR="0046124D" w:rsidRPr="008E23E7" w:rsidRDefault="0046124D">
            <w:pPr>
              <w:ind w:left="30"/>
              <w:jc w:val="both"/>
              <w:rPr>
                <w:rFonts w:ascii="Arial" w:hAnsi="Arial" w:cs="Arial"/>
                <w:sz w:val="16"/>
                <w:szCs w:val="16"/>
              </w:rPr>
              <w:pPrChange w:id="1345" w:author="Jeidy Valentina" w:date="2026-04-20T08:43:00Z">
                <w:pPr>
                  <w:framePr w:wrap="around" w:vAnchor="text" w:hAnchor="text" w:x="-28"/>
                  <w:ind w:left="30"/>
                  <w:suppressOverlap/>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815E98C" w14:textId="77777777" w:rsidR="0046124D" w:rsidRPr="008E23E7" w:rsidRDefault="0046124D">
            <w:pPr>
              <w:ind w:left="32"/>
              <w:jc w:val="both"/>
              <w:rPr>
                <w:rFonts w:ascii="Arial" w:hAnsi="Arial" w:cs="Arial"/>
                <w:sz w:val="16"/>
                <w:szCs w:val="16"/>
              </w:rPr>
              <w:pPrChange w:id="1346" w:author="Jeidy Valentina" w:date="2026-04-20T08:43:00Z">
                <w:pPr>
                  <w:framePr w:wrap="around" w:vAnchor="text" w:hAnchor="text" w:x="-28"/>
                  <w:ind w:left="32"/>
                  <w:suppressOverlap/>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1BAD69D1" w14:textId="77777777" w:rsidR="0046124D" w:rsidRPr="008E23E7" w:rsidRDefault="0046124D">
            <w:pPr>
              <w:spacing w:after="160"/>
              <w:jc w:val="both"/>
              <w:rPr>
                <w:rFonts w:ascii="Arial" w:hAnsi="Arial" w:cs="Arial"/>
                <w:sz w:val="16"/>
                <w:szCs w:val="16"/>
              </w:rPr>
              <w:pPrChange w:id="1347" w:author="Jeidy Valentina" w:date="2026-04-20T08:43:00Z">
                <w:pPr>
                  <w:framePr w:wrap="around" w:vAnchor="text" w:hAnchor="text" w:x="-28"/>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6C1351D" w14:textId="77777777" w:rsidR="0046124D" w:rsidRPr="008E23E7" w:rsidRDefault="0046124D">
            <w:pPr>
              <w:spacing w:after="160"/>
              <w:jc w:val="both"/>
              <w:rPr>
                <w:rFonts w:ascii="Arial" w:hAnsi="Arial" w:cs="Arial"/>
                <w:sz w:val="16"/>
                <w:szCs w:val="16"/>
              </w:rPr>
              <w:pPrChange w:id="1348" w:author="Jeidy Valentina" w:date="2026-04-20T08:43:00Z">
                <w:pPr>
                  <w:framePr w:wrap="around" w:vAnchor="text" w:hAnchor="text" w:x="-28"/>
                  <w:spacing w:after="160"/>
                  <w:suppressOverlap/>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1D1F9099" w14:textId="77777777" w:rsidR="0046124D" w:rsidRPr="008E23E7" w:rsidRDefault="0046124D">
            <w:pPr>
              <w:spacing w:after="160"/>
              <w:jc w:val="both"/>
              <w:rPr>
                <w:rFonts w:ascii="Arial" w:hAnsi="Arial" w:cs="Arial"/>
                <w:sz w:val="16"/>
                <w:szCs w:val="16"/>
              </w:rPr>
              <w:pPrChange w:id="1349" w:author="Jeidy Valentina" w:date="2026-04-20T08:43:00Z">
                <w:pPr>
                  <w:framePr w:wrap="around" w:vAnchor="text" w:hAnchor="text" w:x="-28"/>
                  <w:spacing w:after="160"/>
                  <w:suppressOverlap/>
                </w:pPr>
              </w:pPrChange>
            </w:pPr>
          </w:p>
        </w:tc>
      </w:tr>
      <w:tr w:rsidR="0046124D" w:rsidRPr="008E23E7" w14:paraId="14664840" w14:textId="77777777" w:rsidTr="00764638">
        <w:tblPrEx>
          <w:tblCellMar>
            <w:right w:w="27" w:type="dxa"/>
          </w:tblCellMar>
        </w:tblPrEx>
        <w:trPr>
          <w:trHeight w:val="1432"/>
        </w:trPr>
        <w:tc>
          <w:tcPr>
            <w:tcW w:w="3905" w:type="dxa"/>
            <w:tcBorders>
              <w:top w:val="single" w:sz="7" w:space="0" w:color="000000"/>
              <w:left w:val="single" w:sz="7" w:space="0" w:color="000000"/>
              <w:bottom w:val="single" w:sz="7" w:space="0" w:color="000000"/>
              <w:right w:val="single" w:sz="7" w:space="0" w:color="000000"/>
            </w:tcBorders>
            <w:vAlign w:val="center"/>
          </w:tcPr>
          <w:p w14:paraId="5F99549B" w14:textId="77777777" w:rsidR="0046124D" w:rsidRPr="008E23E7" w:rsidRDefault="0046124D">
            <w:pPr>
              <w:ind w:left="17" w:right="12"/>
              <w:jc w:val="both"/>
              <w:rPr>
                <w:rFonts w:ascii="Arial" w:hAnsi="Arial" w:cs="Arial"/>
                <w:sz w:val="16"/>
                <w:szCs w:val="16"/>
              </w:rPr>
              <w:pPrChange w:id="1350" w:author="Jeidy Valentina" w:date="2026-04-20T08:43:00Z">
                <w:pPr>
                  <w:framePr w:wrap="around" w:vAnchor="text" w:hAnchor="text" w:x="-28"/>
                  <w:ind w:left="17" w:right="12"/>
                  <w:suppressOverlap/>
                </w:pPr>
              </w:pPrChange>
            </w:pPr>
            <w:r w:rsidRPr="008E23E7">
              <w:rPr>
                <w:rFonts w:ascii="Arial" w:hAnsi="Arial" w:cs="Arial"/>
                <w:sz w:val="16"/>
                <w:szCs w:val="16"/>
              </w:rPr>
              <w:t>3.1.7Actualización del sistema de gestión de calidad relacionado con las adaptaciones socioculturales para el pueblo indígena muisca en los servicios de acceso a la justicia de la SDSCJ, procurando el respeto y la protección de los usos y costumbres del Pueblo Muisca en concertación con las autoridades de Bosa y Suba.</w:t>
            </w:r>
          </w:p>
        </w:tc>
        <w:tc>
          <w:tcPr>
            <w:tcW w:w="2381" w:type="dxa"/>
            <w:tcBorders>
              <w:top w:val="single" w:sz="7" w:space="0" w:color="000000"/>
              <w:left w:val="single" w:sz="7" w:space="0" w:color="000000"/>
              <w:bottom w:val="single" w:sz="7" w:space="0" w:color="000000"/>
              <w:right w:val="single" w:sz="7" w:space="0" w:color="000000"/>
            </w:tcBorders>
          </w:tcPr>
          <w:p w14:paraId="184FAB8F" w14:textId="474F8AD0" w:rsidR="0046124D" w:rsidRPr="008E23E7" w:rsidRDefault="0046124D">
            <w:pPr>
              <w:ind w:left="19" w:right="36"/>
              <w:jc w:val="both"/>
              <w:rPr>
                <w:rFonts w:ascii="Arial" w:hAnsi="Arial" w:cs="Arial"/>
                <w:sz w:val="16"/>
                <w:szCs w:val="16"/>
              </w:rPr>
              <w:pPrChange w:id="1351" w:author="Jeidy Valentina" w:date="2026-04-20T08:43:00Z">
                <w:pPr>
                  <w:framePr w:wrap="around" w:vAnchor="text" w:hAnchor="text" w:x="-28"/>
                  <w:ind w:left="19" w:right="36"/>
                  <w:suppressOverlap/>
                </w:pPr>
              </w:pPrChange>
            </w:pPr>
            <w:r w:rsidRPr="008E23E7">
              <w:rPr>
                <w:rFonts w:ascii="Arial" w:hAnsi="Arial" w:cs="Arial"/>
                <w:sz w:val="16"/>
                <w:szCs w:val="16"/>
              </w:rPr>
              <w:t xml:space="preserve">Avance en la actualización del sistema de gestión de calidad relacionado con las adaptaciones socioculturales para el pueblo indígena muisca en los servicios de acceso a la justicia de la SDSCJ, </w:t>
            </w:r>
          </w:p>
        </w:tc>
        <w:tc>
          <w:tcPr>
            <w:tcW w:w="1750" w:type="dxa"/>
            <w:tcBorders>
              <w:top w:val="single" w:sz="7" w:space="0" w:color="000000"/>
              <w:left w:val="single" w:sz="7" w:space="0" w:color="000000"/>
              <w:bottom w:val="single" w:sz="7" w:space="0" w:color="000000"/>
              <w:right w:val="single" w:sz="7" w:space="0" w:color="000000"/>
            </w:tcBorders>
            <w:vAlign w:val="center"/>
          </w:tcPr>
          <w:p w14:paraId="437539FB" w14:textId="77777777" w:rsidR="0046124D" w:rsidRPr="008E23E7" w:rsidRDefault="0046124D">
            <w:pPr>
              <w:ind w:left="30"/>
              <w:jc w:val="both"/>
              <w:rPr>
                <w:rFonts w:ascii="Arial" w:hAnsi="Arial" w:cs="Arial"/>
                <w:sz w:val="16"/>
                <w:szCs w:val="16"/>
              </w:rPr>
              <w:pPrChange w:id="1352" w:author="Jeidy Valentina" w:date="2026-04-20T08:43:00Z">
                <w:pPr>
                  <w:framePr w:wrap="around" w:vAnchor="text" w:hAnchor="text" w:x="-28"/>
                  <w:ind w:left="30"/>
                  <w:suppressOverlap/>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033E3265" w14:textId="77777777" w:rsidR="0046124D" w:rsidRPr="008E23E7" w:rsidRDefault="0046124D">
            <w:pPr>
              <w:ind w:left="32"/>
              <w:jc w:val="both"/>
              <w:rPr>
                <w:rFonts w:ascii="Arial" w:hAnsi="Arial" w:cs="Arial"/>
                <w:sz w:val="16"/>
                <w:szCs w:val="16"/>
              </w:rPr>
              <w:pPrChange w:id="1353" w:author="Jeidy Valentina" w:date="2026-04-20T08:43:00Z">
                <w:pPr>
                  <w:framePr w:wrap="around" w:vAnchor="text" w:hAnchor="text" w:x="-28"/>
                  <w:ind w:left="32"/>
                  <w:suppressOverlap/>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42008DD" w14:textId="77777777" w:rsidR="0046124D" w:rsidRPr="008E23E7" w:rsidRDefault="0046124D">
            <w:pPr>
              <w:spacing w:after="160"/>
              <w:jc w:val="both"/>
              <w:rPr>
                <w:rFonts w:ascii="Arial" w:hAnsi="Arial" w:cs="Arial"/>
                <w:sz w:val="16"/>
                <w:szCs w:val="16"/>
              </w:rPr>
              <w:pPrChange w:id="1354" w:author="Jeidy Valentina" w:date="2026-04-20T08:43:00Z">
                <w:pPr>
                  <w:framePr w:wrap="around" w:vAnchor="text" w:hAnchor="text" w:x="-28"/>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5C00B44B" w14:textId="77777777" w:rsidR="0046124D" w:rsidRPr="008E23E7" w:rsidRDefault="0046124D">
            <w:pPr>
              <w:spacing w:after="160"/>
              <w:jc w:val="both"/>
              <w:rPr>
                <w:rFonts w:ascii="Arial" w:hAnsi="Arial" w:cs="Arial"/>
                <w:sz w:val="16"/>
                <w:szCs w:val="16"/>
              </w:rPr>
              <w:pPrChange w:id="1355" w:author="Jeidy Valentina" w:date="2026-04-20T08:43:00Z">
                <w:pPr>
                  <w:framePr w:wrap="around" w:vAnchor="text" w:hAnchor="text" w:x="-28"/>
                  <w:spacing w:after="160"/>
                  <w:suppressOverlap/>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22117FF3" w14:textId="77777777" w:rsidR="0046124D" w:rsidRPr="008E23E7" w:rsidRDefault="0046124D">
            <w:pPr>
              <w:spacing w:after="160"/>
              <w:jc w:val="both"/>
              <w:rPr>
                <w:rFonts w:ascii="Arial" w:hAnsi="Arial" w:cs="Arial"/>
                <w:sz w:val="16"/>
                <w:szCs w:val="16"/>
              </w:rPr>
              <w:pPrChange w:id="1356" w:author="Jeidy Valentina" w:date="2026-04-20T08:43:00Z">
                <w:pPr>
                  <w:framePr w:wrap="around" w:vAnchor="text" w:hAnchor="text" w:x="-28"/>
                  <w:spacing w:after="160"/>
                  <w:suppressOverlap/>
                </w:pPr>
              </w:pPrChange>
            </w:pPr>
          </w:p>
        </w:tc>
      </w:tr>
      <w:tr w:rsidR="0046124D" w:rsidRPr="008E23E7" w14:paraId="67FB089B" w14:textId="77777777" w:rsidTr="00BB4AEC">
        <w:tblPrEx>
          <w:tblCellMar>
            <w:right w:w="27" w:type="dxa"/>
          </w:tblCellMar>
        </w:tblPrEx>
        <w:trPr>
          <w:trHeight w:val="134"/>
        </w:trPr>
        <w:tc>
          <w:tcPr>
            <w:tcW w:w="3905" w:type="dxa"/>
            <w:tcBorders>
              <w:top w:val="single" w:sz="7" w:space="0" w:color="000000"/>
              <w:left w:val="single" w:sz="7" w:space="0" w:color="000000"/>
              <w:bottom w:val="nil"/>
              <w:right w:val="single" w:sz="7" w:space="0" w:color="000000"/>
            </w:tcBorders>
            <w:shd w:val="clear" w:color="auto" w:fill="D9D9D9"/>
          </w:tcPr>
          <w:p w14:paraId="32EE70DB" w14:textId="77777777" w:rsidR="0046124D" w:rsidRPr="008E23E7" w:rsidRDefault="0046124D">
            <w:pPr>
              <w:ind w:left="17"/>
              <w:jc w:val="both"/>
              <w:rPr>
                <w:rFonts w:ascii="Arial" w:hAnsi="Arial" w:cs="Arial"/>
                <w:sz w:val="16"/>
                <w:szCs w:val="16"/>
              </w:rPr>
              <w:pPrChange w:id="1357" w:author="Jeidy Valentina" w:date="2026-04-20T08:43:00Z">
                <w:pPr>
                  <w:framePr w:wrap="around" w:vAnchor="text" w:hAnchor="text" w:x="-28"/>
                  <w:ind w:left="17"/>
                  <w:suppressOverlap/>
                </w:pPr>
              </w:pPrChange>
            </w:pPr>
            <w:r w:rsidRPr="008E23E7">
              <w:rPr>
                <w:rFonts w:ascii="Arial" w:hAnsi="Arial" w:cs="Arial"/>
                <w:sz w:val="16"/>
                <w:szCs w:val="16"/>
              </w:rPr>
              <w:t xml:space="preserve">3.1.8.Diseño y socialización de una guía metodológica </w:t>
            </w:r>
          </w:p>
        </w:tc>
        <w:tc>
          <w:tcPr>
            <w:tcW w:w="2381" w:type="dxa"/>
            <w:tcBorders>
              <w:top w:val="single" w:sz="7" w:space="0" w:color="000000"/>
              <w:left w:val="single" w:sz="7" w:space="0" w:color="000000"/>
              <w:bottom w:val="nil"/>
              <w:right w:val="single" w:sz="7" w:space="0" w:color="000000"/>
            </w:tcBorders>
            <w:shd w:val="clear" w:color="auto" w:fill="D9D9D9"/>
          </w:tcPr>
          <w:p w14:paraId="006C3E7B" w14:textId="77777777" w:rsidR="0046124D" w:rsidRPr="008E23E7" w:rsidRDefault="0046124D">
            <w:pPr>
              <w:ind w:left="19"/>
              <w:jc w:val="both"/>
              <w:rPr>
                <w:rFonts w:ascii="Arial" w:hAnsi="Arial" w:cs="Arial"/>
                <w:sz w:val="16"/>
                <w:szCs w:val="16"/>
              </w:rPr>
              <w:pPrChange w:id="1358" w:author="Jeidy Valentina" w:date="2026-04-20T08:43:00Z">
                <w:pPr>
                  <w:framePr w:wrap="around" w:vAnchor="text" w:hAnchor="text" w:x="-28"/>
                  <w:ind w:left="19"/>
                  <w:suppressOverlap/>
                </w:pPr>
              </w:pPrChange>
            </w:pPr>
            <w:r w:rsidRPr="008E23E7">
              <w:rPr>
                <w:rFonts w:ascii="Arial" w:hAnsi="Arial" w:cs="Arial"/>
                <w:sz w:val="16"/>
                <w:szCs w:val="16"/>
              </w:rPr>
              <w:t xml:space="preserve">en concertación con las </w:t>
            </w:r>
          </w:p>
        </w:tc>
        <w:tc>
          <w:tcPr>
            <w:tcW w:w="1750" w:type="dxa"/>
            <w:tcBorders>
              <w:top w:val="single" w:sz="7" w:space="0" w:color="000000"/>
              <w:left w:val="single" w:sz="7" w:space="0" w:color="000000"/>
              <w:bottom w:val="nil"/>
              <w:right w:val="single" w:sz="7" w:space="0" w:color="000000"/>
            </w:tcBorders>
            <w:shd w:val="clear" w:color="auto" w:fill="D9D9D9"/>
          </w:tcPr>
          <w:p w14:paraId="53A59BA5" w14:textId="77777777" w:rsidR="0046124D" w:rsidRPr="008E23E7" w:rsidRDefault="0046124D">
            <w:pPr>
              <w:spacing w:after="160"/>
              <w:jc w:val="both"/>
              <w:rPr>
                <w:rFonts w:ascii="Arial" w:hAnsi="Arial" w:cs="Arial"/>
                <w:sz w:val="16"/>
                <w:szCs w:val="16"/>
              </w:rPr>
              <w:pPrChange w:id="1359" w:author="Jeidy Valentina" w:date="2026-04-20T08:43:00Z">
                <w:pPr>
                  <w:framePr w:wrap="around" w:vAnchor="text" w:hAnchor="text" w:x="-28"/>
                  <w:spacing w:after="160"/>
                  <w:suppressOverlap/>
                </w:pPr>
              </w:pPrChange>
            </w:pPr>
          </w:p>
        </w:tc>
        <w:tc>
          <w:tcPr>
            <w:tcW w:w="1644" w:type="dxa"/>
            <w:tcBorders>
              <w:top w:val="single" w:sz="7" w:space="0" w:color="000000"/>
              <w:left w:val="single" w:sz="7" w:space="0" w:color="000000"/>
              <w:bottom w:val="nil"/>
              <w:right w:val="single" w:sz="7" w:space="0" w:color="000000"/>
            </w:tcBorders>
            <w:shd w:val="clear" w:color="auto" w:fill="D9D9D9"/>
          </w:tcPr>
          <w:p w14:paraId="1350F42B" w14:textId="77777777" w:rsidR="0046124D" w:rsidRPr="008E23E7" w:rsidRDefault="0046124D">
            <w:pPr>
              <w:spacing w:after="160"/>
              <w:jc w:val="both"/>
              <w:rPr>
                <w:rFonts w:ascii="Arial" w:hAnsi="Arial" w:cs="Arial"/>
                <w:sz w:val="16"/>
                <w:szCs w:val="16"/>
              </w:rPr>
              <w:pPrChange w:id="1360" w:author="Jeidy Valentina" w:date="2026-04-20T08:43:00Z">
                <w:pPr>
                  <w:framePr w:wrap="around" w:vAnchor="text" w:hAnchor="text" w:x="-28"/>
                  <w:spacing w:after="160"/>
                  <w:suppressOverlap/>
                </w:pPr>
              </w:pPrChange>
            </w:pPr>
          </w:p>
        </w:tc>
        <w:tc>
          <w:tcPr>
            <w:tcW w:w="1212" w:type="dxa"/>
            <w:tcBorders>
              <w:top w:val="single" w:sz="7" w:space="0" w:color="000000"/>
              <w:left w:val="single" w:sz="7" w:space="0" w:color="000000"/>
              <w:bottom w:val="nil"/>
              <w:right w:val="single" w:sz="7" w:space="0" w:color="000000"/>
            </w:tcBorders>
            <w:shd w:val="clear" w:color="auto" w:fill="D9D9D9"/>
          </w:tcPr>
          <w:p w14:paraId="23B3D1CA" w14:textId="77777777" w:rsidR="0046124D" w:rsidRPr="008E23E7" w:rsidRDefault="0046124D">
            <w:pPr>
              <w:spacing w:after="160"/>
              <w:jc w:val="both"/>
              <w:rPr>
                <w:rFonts w:ascii="Arial" w:hAnsi="Arial" w:cs="Arial"/>
                <w:sz w:val="16"/>
                <w:szCs w:val="16"/>
              </w:rPr>
              <w:pPrChange w:id="1361" w:author="Jeidy Valentina" w:date="2026-04-20T08:43:00Z">
                <w:pPr>
                  <w:framePr w:wrap="around" w:vAnchor="text" w:hAnchor="text" w:x="-28"/>
                  <w:spacing w:after="160"/>
                  <w:suppressOverlap/>
                </w:pPr>
              </w:pPrChange>
            </w:pPr>
          </w:p>
        </w:tc>
        <w:tc>
          <w:tcPr>
            <w:tcW w:w="1526" w:type="dxa"/>
            <w:tcBorders>
              <w:top w:val="single" w:sz="7" w:space="0" w:color="000000"/>
              <w:left w:val="single" w:sz="7" w:space="0" w:color="000000"/>
              <w:bottom w:val="nil"/>
              <w:right w:val="single" w:sz="7" w:space="0" w:color="000000"/>
            </w:tcBorders>
            <w:shd w:val="clear" w:color="auto" w:fill="D9D9D9"/>
          </w:tcPr>
          <w:p w14:paraId="448406C1" w14:textId="77777777" w:rsidR="0046124D" w:rsidRPr="008E23E7" w:rsidRDefault="0046124D">
            <w:pPr>
              <w:spacing w:after="160"/>
              <w:jc w:val="both"/>
              <w:rPr>
                <w:rFonts w:ascii="Arial" w:hAnsi="Arial" w:cs="Arial"/>
                <w:sz w:val="16"/>
                <w:szCs w:val="16"/>
              </w:rPr>
              <w:pPrChange w:id="1362" w:author="Jeidy Valentina" w:date="2026-04-20T08:43:00Z">
                <w:pPr>
                  <w:framePr w:wrap="around" w:vAnchor="text" w:hAnchor="text" w:x="-28"/>
                  <w:spacing w:after="160"/>
                  <w:suppressOverlap/>
                </w:pPr>
              </w:pPrChange>
            </w:pPr>
          </w:p>
        </w:tc>
        <w:tc>
          <w:tcPr>
            <w:tcW w:w="1356" w:type="dxa"/>
            <w:tcBorders>
              <w:top w:val="single" w:sz="7" w:space="0" w:color="000000"/>
              <w:left w:val="single" w:sz="7" w:space="0" w:color="000000"/>
              <w:bottom w:val="nil"/>
              <w:right w:val="single" w:sz="7" w:space="0" w:color="000000"/>
            </w:tcBorders>
            <w:shd w:val="clear" w:color="auto" w:fill="D9D9D9"/>
          </w:tcPr>
          <w:p w14:paraId="1803E1D3" w14:textId="77777777" w:rsidR="0046124D" w:rsidRPr="008E23E7" w:rsidRDefault="0046124D">
            <w:pPr>
              <w:spacing w:after="160"/>
              <w:jc w:val="both"/>
              <w:rPr>
                <w:rFonts w:ascii="Arial" w:hAnsi="Arial" w:cs="Arial"/>
                <w:sz w:val="16"/>
                <w:szCs w:val="16"/>
              </w:rPr>
              <w:pPrChange w:id="1363" w:author="Jeidy Valentina" w:date="2026-04-20T08:43:00Z">
                <w:pPr>
                  <w:framePr w:wrap="around" w:vAnchor="text" w:hAnchor="text" w:x="-28"/>
                  <w:spacing w:after="160"/>
                  <w:suppressOverlap/>
                </w:pPr>
              </w:pPrChange>
            </w:pPr>
          </w:p>
        </w:tc>
      </w:tr>
      <w:tr w:rsidR="0046124D" w:rsidRPr="008E23E7" w14:paraId="2D28D26E" w14:textId="77777777" w:rsidTr="00BB4AEC">
        <w:tblPrEx>
          <w:tblCellMar>
            <w:right w:w="27" w:type="dxa"/>
          </w:tblCellMar>
        </w:tblPrEx>
        <w:trPr>
          <w:trHeight w:val="1064"/>
        </w:trPr>
        <w:tc>
          <w:tcPr>
            <w:tcW w:w="3905" w:type="dxa"/>
            <w:tcBorders>
              <w:top w:val="nil"/>
              <w:left w:val="single" w:sz="7" w:space="0" w:color="000000"/>
              <w:bottom w:val="single" w:sz="7" w:space="0" w:color="000000"/>
              <w:right w:val="single" w:sz="7" w:space="0" w:color="000000"/>
            </w:tcBorders>
            <w:shd w:val="clear" w:color="auto" w:fill="D9D9D9"/>
          </w:tcPr>
          <w:p w14:paraId="248621EA" w14:textId="77777777" w:rsidR="0046124D" w:rsidRPr="008E23E7" w:rsidRDefault="0046124D">
            <w:pPr>
              <w:ind w:left="17" w:right="32"/>
              <w:jc w:val="both"/>
              <w:rPr>
                <w:rFonts w:ascii="Arial" w:hAnsi="Arial" w:cs="Arial"/>
                <w:sz w:val="16"/>
                <w:szCs w:val="16"/>
              </w:rPr>
              <w:pPrChange w:id="1364" w:author="Jeidy Valentina" w:date="2026-04-20T08:43:00Z">
                <w:pPr>
                  <w:framePr w:wrap="around" w:vAnchor="text" w:hAnchor="text" w:x="-28"/>
                  <w:ind w:left="17" w:right="32"/>
                  <w:suppressOverlap/>
                </w:pPr>
              </w:pPrChange>
            </w:pPr>
            <w:r w:rsidRPr="008E23E7">
              <w:rPr>
                <w:rFonts w:ascii="Arial" w:hAnsi="Arial" w:cs="Arial"/>
                <w:sz w:val="16"/>
                <w:szCs w:val="16"/>
              </w:rPr>
              <w:t xml:space="preserve">que permita aumentar la capacidad institucional para la garantía y respeto al derecho fundamental a la consulta previa, libre e informada frente a cualquier obra, proyecto o acto administrativo que afecte de manera directa el ámbito territorial, la comunidad y/o </w:t>
            </w:r>
          </w:p>
        </w:tc>
        <w:tc>
          <w:tcPr>
            <w:tcW w:w="2381" w:type="dxa"/>
            <w:tcBorders>
              <w:top w:val="nil"/>
              <w:left w:val="single" w:sz="7" w:space="0" w:color="000000"/>
              <w:bottom w:val="single" w:sz="7" w:space="0" w:color="000000"/>
              <w:right w:val="single" w:sz="7" w:space="0" w:color="000000"/>
            </w:tcBorders>
            <w:shd w:val="clear" w:color="auto" w:fill="D9D9D9"/>
          </w:tcPr>
          <w:p w14:paraId="48CFCE4C" w14:textId="77777777" w:rsidR="0046124D" w:rsidRPr="008E23E7" w:rsidRDefault="0046124D">
            <w:pPr>
              <w:spacing w:line="254" w:lineRule="auto"/>
              <w:ind w:left="19"/>
              <w:jc w:val="both"/>
              <w:rPr>
                <w:rFonts w:ascii="Arial" w:hAnsi="Arial" w:cs="Arial"/>
                <w:sz w:val="16"/>
                <w:szCs w:val="16"/>
              </w:rPr>
              <w:pPrChange w:id="1365" w:author="Jeidy Valentina" w:date="2026-04-20T08:43:00Z">
                <w:pPr>
                  <w:framePr w:wrap="around" w:vAnchor="text" w:hAnchor="text" w:x="-28"/>
                  <w:spacing w:line="254" w:lineRule="auto"/>
                  <w:ind w:left="19"/>
                  <w:suppressOverlap/>
                </w:pPr>
              </w:pPrChange>
            </w:pPr>
            <w:r w:rsidRPr="008E23E7">
              <w:rPr>
                <w:rFonts w:ascii="Arial" w:hAnsi="Arial" w:cs="Arial"/>
                <w:sz w:val="16"/>
                <w:szCs w:val="16"/>
              </w:rPr>
              <w:t xml:space="preserve">Porcentaje de avance en el diseño y socialización de una </w:t>
            </w:r>
          </w:p>
          <w:p w14:paraId="672A0D9A" w14:textId="77777777" w:rsidR="0046124D" w:rsidRPr="008E23E7" w:rsidRDefault="0046124D">
            <w:pPr>
              <w:ind w:left="19"/>
              <w:jc w:val="both"/>
              <w:rPr>
                <w:rFonts w:ascii="Arial" w:hAnsi="Arial" w:cs="Arial"/>
                <w:sz w:val="16"/>
                <w:szCs w:val="16"/>
              </w:rPr>
              <w:pPrChange w:id="1366" w:author="Jeidy Valentina" w:date="2026-04-20T08:43:00Z">
                <w:pPr>
                  <w:framePr w:wrap="around" w:vAnchor="text" w:hAnchor="text" w:x="-28"/>
                  <w:ind w:left="19"/>
                  <w:suppressOverlap/>
                </w:pPr>
              </w:pPrChange>
            </w:pPr>
            <w:r w:rsidRPr="008E23E7">
              <w:rPr>
                <w:rFonts w:ascii="Arial" w:hAnsi="Arial" w:cs="Arial"/>
                <w:sz w:val="16"/>
                <w:szCs w:val="16"/>
              </w:rPr>
              <w:t>Guía metodológica</w:t>
            </w:r>
          </w:p>
        </w:tc>
        <w:tc>
          <w:tcPr>
            <w:tcW w:w="1750" w:type="dxa"/>
            <w:tcBorders>
              <w:top w:val="nil"/>
              <w:left w:val="single" w:sz="7" w:space="0" w:color="000000"/>
              <w:bottom w:val="single" w:sz="7" w:space="0" w:color="000000"/>
              <w:right w:val="single" w:sz="7" w:space="0" w:color="000000"/>
            </w:tcBorders>
            <w:shd w:val="clear" w:color="auto" w:fill="D9D9D9"/>
          </w:tcPr>
          <w:p w14:paraId="5358BE89" w14:textId="77777777" w:rsidR="0046124D" w:rsidRPr="008E23E7" w:rsidRDefault="0046124D">
            <w:pPr>
              <w:ind w:left="30"/>
              <w:jc w:val="both"/>
              <w:rPr>
                <w:rFonts w:ascii="Arial" w:hAnsi="Arial" w:cs="Arial"/>
                <w:sz w:val="16"/>
                <w:szCs w:val="16"/>
              </w:rPr>
              <w:pPrChange w:id="1367" w:author="Jeidy Valentina" w:date="2026-04-20T08:43:00Z">
                <w:pPr>
                  <w:framePr w:wrap="around" w:vAnchor="text" w:hAnchor="text" w:x="-28"/>
                  <w:ind w:left="30"/>
                  <w:suppressOverlap/>
                  <w:jc w:val="center"/>
                </w:pPr>
              </w:pPrChange>
            </w:pPr>
            <w:r w:rsidRPr="008E23E7">
              <w:rPr>
                <w:rFonts w:ascii="Arial" w:hAnsi="Arial" w:cs="Arial"/>
                <w:sz w:val="16"/>
                <w:szCs w:val="16"/>
              </w:rPr>
              <w:t>1,30%</w:t>
            </w:r>
          </w:p>
        </w:tc>
        <w:tc>
          <w:tcPr>
            <w:tcW w:w="1644" w:type="dxa"/>
            <w:tcBorders>
              <w:top w:val="nil"/>
              <w:left w:val="single" w:sz="7" w:space="0" w:color="000000"/>
              <w:bottom w:val="single" w:sz="7" w:space="0" w:color="000000"/>
              <w:right w:val="single" w:sz="7" w:space="0" w:color="000000"/>
            </w:tcBorders>
            <w:shd w:val="clear" w:color="auto" w:fill="D9D9D9"/>
          </w:tcPr>
          <w:p w14:paraId="0E9275B3" w14:textId="77777777" w:rsidR="0046124D" w:rsidRPr="008E23E7" w:rsidRDefault="0046124D">
            <w:pPr>
              <w:ind w:left="31"/>
              <w:jc w:val="both"/>
              <w:rPr>
                <w:rFonts w:ascii="Arial" w:hAnsi="Arial" w:cs="Arial"/>
                <w:sz w:val="16"/>
                <w:szCs w:val="16"/>
              </w:rPr>
              <w:pPrChange w:id="1368" w:author="Jeidy Valentina" w:date="2026-04-20T08:43:00Z">
                <w:pPr>
                  <w:framePr w:wrap="around" w:vAnchor="text" w:hAnchor="text" w:x="-28"/>
                  <w:ind w:left="31"/>
                  <w:suppressOverlap/>
                  <w:jc w:val="center"/>
                </w:pPr>
              </w:pPrChange>
            </w:pPr>
            <w:r w:rsidRPr="008E23E7">
              <w:rPr>
                <w:rFonts w:ascii="Arial" w:hAnsi="Arial" w:cs="Arial"/>
                <w:sz w:val="16"/>
                <w:szCs w:val="16"/>
              </w:rPr>
              <w:t>Suma</w:t>
            </w:r>
          </w:p>
        </w:tc>
        <w:tc>
          <w:tcPr>
            <w:tcW w:w="1212" w:type="dxa"/>
            <w:tcBorders>
              <w:top w:val="nil"/>
              <w:left w:val="single" w:sz="7" w:space="0" w:color="000000"/>
              <w:bottom w:val="single" w:sz="7" w:space="0" w:color="000000"/>
              <w:right w:val="single" w:sz="7" w:space="0" w:color="000000"/>
            </w:tcBorders>
            <w:shd w:val="clear" w:color="auto" w:fill="D9D9D9"/>
          </w:tcPr>
          <w:p w14:paraId="23BA0508" w14:textId="77777777" w:rsidR="0046124D" w:rsidRPr="008E23E7" w:rsidRDefault="0046124D">
            <w:pPr>
              <w:tabs>
                <w:tab w:val="center" w:pos="681"/>
              </w:tabs>
              <w:jc w:val="both"/>
              <w:rPr>
                <w:rFonts w:ascii="Arial" w:hAnsi="Arial" w:cs="Arial"/>
                <w:sz w:val="16"/>
                <w:szCs w:val="16"/>
              </w:rPr>
              <w:pPrChange w:id="1369" w:author="Jeidy Valentina" w:date="2026-04-20T08:43:00Z">
                <w:pPr>
                  <w:framePr w:wrap="around" w:vAnchor="text" w:hAnchor="text" w:x="-28"/>
                  <w:tabs>
                    <w:tab w:val="center" w:pos="681"/>
                  </w:tabs>
                  <w:suppressOverlap/>
                </w:pPr>
              </w:pPrChange>
            </w:pPr>
            <w:r w:rsidRPr="008E23E7">
              <w:rPr>
                <w:rFonts w:ascii="Arial" w:hAnsi="Arial" w:cs="Arial"/>
                <w:noProof/>
                <w:sz w:val="16"/>
                <w:szCs w:val="16"/>
              </w:rPr>
              <w:drawing>
                <wp:inline distT="0" distB="0" distL="0" distR="0" wp14:anchorId="1C31B8DC" wp14:editId="3A8D7F81">
                  <wp:extent cx="109728" cy="109728"/>
                  <wp:effectExtent l="0" t="0" r="0" b="0"/>
                  <wp:docPr id="3072" name="Picture 3072"/>
                  <wp:cNvGraphicFramePr/>
                  <a:graphic xmlns:a="http://schemas.openxmlformats.org/drawingml/2006/main">
                    <a:graphicData uri="http://schemas.openxmlformats.org/drawingml/2006/picture">
                      <pic:pic xmlns:pic="http://schemas.openxmlformats.org/drawingml/2006/picture">
                        <pic:nvPicPr>
                          <pic:cNvPr id="3072" name="Picture 307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nil"/>
              <w:left w:val="single" w:sz="7" w:space="0" w:color="000000"/>
              <w:bottom w:val="single" w:sz="7" w:space="0" w:color="000000"/>
              <w:right w:val="single" w:sz="7" w:space="0" w:color="000000"/>
            </w:tcBorders>
            <w:shd w:val="clear" w:color="auto" w:fill="D9D9D9"/>
          </w:tcPr>
          <w:p w14:paraId="325FD5CE" w14:textId="77777777" w:rsidR="0046124D" w:rsidRPr="008E23E7" w:rsidRDefault="0046124D">
            <w:pPr>
              <w:tabs>
                <w:tab w:val="center" w:pos="840"/>
              </w:tabs>
              <w:jc w:val="both"/>
              <w:rPr>
                <w:rFonts w:ascii="Arial" w:hAnsi="Arial" w:cs="Arial"/>
                <w:sz w:val="16"/>
                <w:szCs w:val="16"/>
              </w:rPr>
              <w:pPrChange w:id="1370" w:author="Jeidy Valentina" w:date="2026-04-20T08:43:00Z">
                <w:pPr>
                  <w:framePr w:wrap="around" w:vAnchor="text" w:hAnchor="text" w:x="-28"/>
                  <w:tabs>
                    <w:tab w:val="center" w:pos="840"/>
                  </w:tabs>
                  <w:suppressOverlap/>
                </w:pPr>
              </w:pPrChange>
            </w:pPr>
            <w:r w:rsidRPr="008E23E7">
              <w:rPr>
                <w:rFonts w:ascii="Arial" w:hAnsi="Arial" w:cs="Arial"/>
                <w:noProof/>
                <w:sz w:val="16"/>
                <w:szCs w:val="16"/>
              </w:rPr>
              <w:drawing>
                <wp:inline distT="0" distB="0" distL="0" distR="0" wp14:anchorId="61613873" wp14:editId="69BF83A5">
                  <wp:extent cx="109728" cy="109728"/>
                  <wp:effectExtent l="0" t="0" r="0" b="0"/>
                  <wp:docPr id="3074" name="Picture 3074"/>
                  <wp:cNvGraphicFramePr/>
                  <a:graphic xmlns:a="http://schemas.openxmlformats.org/drawingml/2006/main">
                    <a:graphicData uri="http://schemas.openxmlformats.org/drawingml/2006/picture">
                      <pic:pic xmlns:pic="http://schemas.openxmlformats.org/drawingml/2006/picture">
                        <pic:nvPicPr>
                          <pic:cNvPr id="3074" name="Picture 307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nil"/>
              <w:left w:val="single" w:sz="7" w:space="0" w:color="000000"/>
              <w:bottom w:val="single" w:sz="7" w:space="0" w:color="000000"/>
              <w:right w:val="single" w:sz="7" w:space="0" w:color="000000"/>
            </w:tcBorders>
            <w:shd w:val="clear" w:color="auto" w:fill="D9D9D9"/>
          </w:tcPr>
          <w:p w14:paraId="219A07C5" w14:textId="77777777" w:rsidR="0046124D" w:rsidRPr="008E23E7" w:rsidRDefault="0046124D">
            <w:pPr>
              <w:tabs>
                <w:tab w:val="center" w:pos="754"/>
              </w:tabs>
              <w:jc w:val="both"/>
              <w:rPr>
                <w:rFonts w:ascii="Arial" w:hAnsi="Arial" w:cs="Arial"/>
                <w:sz w:val="16"/>
                <w:szCs w:val="16"/>
              </w:rPr>
              <w:pPrChange w:id="1371" w:author="Jeidy Valentina" w:date="2026-04-20T08:43:00Z">
                <w:pPr>
                  <w:framePr w:wrap="around" w:vAnchor="text" w:hAnchor="text" w:x="-28"/>
                  <w:tabs>
                    <w:tab w:val="center" w:pos="754"/>
                  </w:tabs>
                  <w:suppressOverlap/>
                </w:pPr>
              </w:pPrChange>
            </w:pPr>
            <w:r w:rsidRPr="008E23E7">
              <w:rPr>
                <w:rFonts w:ascii="Arial" w:hAnsi="Arial" w:cs="Arial"/>
                <w:noProof/>
                <w:sz w:val="16"/>
                <w:szCs w:val="16"/>
              </w:rPr>
              <w:drawing>
                <wp:inline distT="0" distB="0" distL="0" distR="0" wp14:anchorId="732A320C" wp14:editId="34CEDFC9">
                  <wp:extent cx="109728" cy="109728"/>
                  <wp:effectExtent l="0" t="0" r="0" b="0"/>
                  <wp:docPr id="3076" name="Picture 3076"/>
                  <wp:cNvGraphicFramePr/>
                  <a:graphic xmlns:a="http://schemas.openxmlformats.org/drawingml/2006/main">
                    <a:graphicData uri="http://schemas.openxmlformats.org/drawingml/2006/picture">
                      <pic:pic xmlns:pic="http://schemas.openxmlformats.org/drawingml/2006/picture">
                        <pic:nvPicPr>
                          <pic:cNvPr id="3076" name="Picture 307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bl>
    <w:p w14:paraId="13970385" w14:textId="77777777" w:rsidR="0046124D" w:rsidRPr="008E23E7" w:rsidRDefault="0046124D">
      <w:pPr>
        <w:ind w:left="-1061" w:right="7073"/>
        <w:jc w:val="both"/>
        <w:rPr>
          <w:rFonts w:ascii="Arial" w:hAnsi="Arial" w:cs="Arial"/>
          <w:sz w:val="16"/>
          <w:szCs w:val="16"/>
        </w:rPr>
        <w:pPrChange w:id="1372" w:author="Jeidy Valentina" w:date="2026-04-20T08:43:00Z">
          <w:pPr>
            <w:ind w:left="-1061" w:right="7073"/>
          </w:pPr>
        </w:pPrChange>
      </w:pPr>
    </w:p>
    <w:tbl>
      <w:tblPr>
        <w:tblW w:w="13774" w:type="dxa"/>
        <w:tblInd w:w="-28" w:type="dxa"/>
        <w:tblCellMar>
          <w:top w:w="67" w:type="dxa"/>
          <w:left w:w="11" w:type="dxa"/>
          <w:right w:w="42"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4F0AE478"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36ECEC0" w14:textId="77777777" w:rsidR="0046124D" w:rsidRPr="008E23E7" w:rsidRDefault="0046124D">
            <w:pPr>
              <w:ind w:left="29"/>
              <w:jc w:val="both"/>
              <w:rPr>
                <w:rFonts w:ascii="Arial" w:hAnsi="Arial" w:cs="Arial"/>
                <w:sz w:val="16"/>
                <w:szCs w:val="16"/>
              </w:rPr>
              <w:pPrChange w:id="1373" w:author="Jeidy Valentina" w:date="2026-04-20T08:43:00Z">
                <w:pPr>
                  <w:ind w:left="29"/>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CFE4F86" w14:textId="77777777" w:rsidR="0046124D" w:rsidRPr="008E23E7" w:rsidRDefault="0046124D">
            <w:pPr>
              <w:ind w:left="35"/>
              <w:jc w:val="both"/>
              <w:rPr>
                <w:rFonts w:ascii="Arial" w:hAnsi="Arial" w:cs="Arial"/>
                <w:sz w:val="16"/>
                <w:szCs w:val="16"/>
              </w:rPr>
              <w:pPrChange w:id="1374"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33DB539" w14:textId="77777777" w:rsidR="0046124D" w:rsidRPr="008E23E7" w:rsidRDefault="0046124D">
            <w:pPr>
              <w:ind w:left="102"/>
              <w:jc w:val="both"/>
              <w:rPr>
                <w:rFonts w:ascii="Arial" w:hAnsi="Arial" w:cs="Arial"/>
                <w:sz w:val="16"/>
                <w:szCs w:val="16"/>
              </w:rPr>
              <w:pPrChange w:id="1375"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15E3B21" w14:textId="77777777" w:rsidR="0046124D" w:rsidRPr="008E23E7" w:rsidRDefault="0046124D">
            <w:pPr>
              <w:ind w:left="46"/>
              <w:jc w:val="both"/>
              <w:rPr>
                <w:rFonts w:ascii="Arial" w:hAnsi="Arial" w:cs="Arial"/>
                <w:sz w:val="16"/>
                <w:szCs w:val="16"/>
              </w:rPr>
              <w:pPrChange w:id="1376"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370F185C" w14:textId="55C6E50A" w:rsidR="0046124D" w:rsidRPr="008E23E7" w:rsidRDefault="0046124D">
            <w:pPr>
              <w:ind w:left="115" w:firstLine="120"/>
              <w:jc w:val="both"/>
              <w:rPr>
                <w:rFonts w:ascii="Arial" w:hAnsi="Arial" w:cs="Arial"/>
                <w:sz w:val="16"/>
                <w:szCs w:val="16"/>
              </w:rPr>
              <w:pPrChange w:id="1377" w:author="Jeidy Valentina" w:date="2026-04-20T08:43:00Z">
                <w:pPr>
                  <w:ind w:left="115" w:firstLine="120"/>
                </w:pPr>
              </w:pPrChange>
            </w:pPr>
            <w:r w:rsidRPr="008E23E7">
              <w:rPr>
                <w:rFonts w:ascii="Arial" w:eastAsia="Times New Roman" w:hAnsi="Arial" w:cs="Arial"/>
                <w:sz w:val="16"/>
                <w:szCs w:val="16"/>
              </w:rPr>
              <w:t>%Avance durante 202</w:t>
            </w:r>
            <w:ins w:id="1378" w:author="Esteban Jimenez Rubiano" w:date="2026-04-22T14:21:00Z" w16du:dateUtc="2026-04-22T19:21:00Z">
              <w:r w:rsidR="00316F3D">
                <w:rPr>
                  <w:rFonts w:ascii="Arial" w:eastAsia="Times New Roman" w:hAnsi="Arial" w:cs="Arial"/>
                  <w:sz w:val="16"/>
                  <w:szCs w:val="16"/>
                </w:rPr>
                <w:t>5</w:t>
              </w:r>
            </w:ins>
            <w:del w:id="1379" w:author="Esteban Jimenez Rubiano" w:date="2026-04-22T14:21:00Z" w16du:dateUtc="2026-04-22T19:21: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5926642D" w14:textId="77777777" w:rsidR="0046124D" w:rsidRPr="008E23E7" w:rsidRDefault="0046124D">
            <w:pPr>
              <w:ind w:left="444" w:hanging="298"/>
              <w:jc w:val="both"/>
              <w:rPr>
                <w:rFonts w:ascii="Arial" w:hAnsi="Arial" w:cs="Arial"/>
                <w:sz w:val="16"/>
                <w:szCs w:val="16"/>
              </w:rPr>
              <w:pPrChange w:id="1380"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30DDFBA0" w14:textId="77777777" w:rsidR="0046124D" w:rsidRPr="008E23E7" w:rsidRDefault="0046124D">
            <w:pPr>
              <w:ind w:left="245" w:firstLine="130"/>
              <w:jc w:val="both"/>
              <w:rPr>
                <w:rFonts w:ascii="Arial" w:hAnsi="Arial" w:cs="Arial"/>
                <w:sz w:val="16"/>
                <w:szCs w:val="16"/>
              </w:rPr>
              <w:pPrChange w:id="1381"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347237DD" w14:textId="77777777" w:rsidTr="00764638">
        <w:trPr>
          <w:trHeight w:val="1151"/>
        </w:trPr>
        <w:tc>
          <w:tcPr>
            <w:tcW w:w="3905" w:type="dxa"/>
            <w:tcBorders>
              <w:top w:val="single" w:sz="7" w:space="0" w:color="000000"/>
              <w:left w:val="single" w:sz="7" w:space="0" w:color="000000"/>
              <w:bottom w:val="single" w:sz="7" w:space="0" w:color="000000"/>
              <w:right w:val="single" w:sz="7" w:space="0" w:color="000000"/>
            </w:tcBorders>
            <w:vAlign w:val="center"/>
          </w:tcPr>
          <w:p w14:paraId="6FEBA409" w14:textId="77777777" w:rsidR="0046124D" w:rsidRPr="008E23E7" w:rsidRDefault="0046124D">
            <w:pPr>
              <w:ind w:left="17"/>
              <w:jc w:val="both"/>
              <w:rPr>
                <w:rFonts w:ascii="Arial" w:hAnsi="Arial" w:cs="Arial"/>
                <w:sz w:val="16"/>
                <w:szCs w:val="16"/>
              </w:rPr>
              <w:pPrChange w:id="1382" w:author="Jeidy Valentina" w:date="2026-04-20T08:43:00Z">
                <w:pPr>
                  <w:ind w:left="17"/>
                </w:pPr>
              </w:pPrChange>
            </w:pPr>
            <w:r w:rsidRPr="008E23E7">
              <w:rPr>
                <w:rFonts w:ascii="Arial" w:hAnsi="Arial" w:cs="Arial"/>
                <w:sz w:val="16"/>
                <w:szCs w:val="16"/>
              </w:rPr>
              <w:lastRenderedPageBreak/>
              <w:t>3.1.9Herramienta de seguimiento y monitoreo del Distrito de los acuerdos de consulta previa realizadas dentro del ámbito territorial del pueblo Muisca de Bogotá.</w:t>
            </w:r>
          </w:p>
        </w:tc>
        <w:tc>
          <w:tcPr>
            <w:tcW w:w="2381" w:type="dxa"/>
            <w:tcBorders>
              <w:top w:val="single" w:sz="7" w:space="0" w:color="000000"/>
              <w:left w:val="single" w:sz="7" w:space="0" w:color="000000"/>
              <w:bottom w:val="single" w:sz="7" w:space="0" w:color="000000"/>
              <w:right w:val="single" w:sz="7" w:space="0" w:color="000000"/>
            </w:tcBorders>
            <w:vAlign w:val="center"/>
          </w:tcPr>
          <w:p w14:paraId="3E00E24F" w14:textId="77777777" w:rsidR="0046124D" w:rsidRPr="008E23E7" w:rsidRDefault="0046124D">
            <w:pPr>
              <w:ind w:left="19"/>
              <w:jc w:val="both"/>
              <w:rPr>
                <w:rFonts w:ascii="Arial" w:hAnsi="Arial" w:cs="Arial"/>
                <w:sz w:val="16"/>
                <w:szCs w:val="16"/>
              </w:rPr>
              <w:pPrChange w:id="1383" w:author="Jeidy Valentina" w:date="2026-04-20T08:43:00Z">
                <w:pPr>
                  <w:ind w:left="19"/>
                </w:pPr>
              </w:pPrChange>
            </w:pPr>
            <w:r w:rsidRPr="008E23E7">
              <w:rPr>
                <w:rFonts w:ascii="Arial" w:hAnsi="Arial" w:cs="Arial"/>
                <w:sz w:val="16"/>
                <w:szCs w:val="16"/>
              </w:rPr>
              <w:t>Porcentaje de cumplimiento de acuerdos de consulta previa a través de la Herramienta de seguimiento y monitoreo</w:t>
            </w:r>
          </w:p>
        </w:tc>
        <w:tc>
          <w:tcPr>
            <w:tcW w:w="1750" w:type="dxa"/>
            <w:tcBorders>
              <w:top w:val="single" w:sz="7" w:space="0" w:color="000000"/>
              <w:left w:val="single" w:sz="7" w:space="0" w:color="000000"/>
              <w:bottom w:val="single" w:sz="7" w:space="0" w:color="000000"/>
              <w:right w:val="single" w:sz="7" w:space="0" w:color="000000"/>
            </w:tcBorders>
            <w:vAlign w:val="center"/>
          </w:tcPr>
          <w:p w14:paraId="42F6C00C" w14:textId="77777777" w:rsidR="0046124D" w:rsidRPr="008E23E7" w:rsidRDefault="0046124D">
            <w:pPr>
              <w:ind w:left="45"/>
              <w:jc w:val="both"/>
              <w:rPr>
                <w:rFonts w:ascii="Arial" w:hAnsi="Arial" w:cs="Arial"/>
                <w:sz w:val="16"/>
                <w:szCs w:val="16"/>
              </w:rPr>
              <w:pPrChange w:id="1384" w:author="Jeidy Valentina" w:date="2026-04-20T08:43:00Z">
                <w:pPr>
                  <w:ind w:left="45"/>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0F3273EA" w14:textId="77777777" w:rsidR="0046124D" w:rsidRPr="008E23E7" w:rsidRDefault="0046124D">
            <w:pPr>
              <w:ind w:left="46"/>
              <w:jc w:val="both"/>
              <w:rPr>
                <w:rFonts w:ascii="Arial" w:hAnsi="Arial" w:cs="Arial"/>
                <w:sz w:val="16"/>
                <w:szCs w:val="16"/>
              </w:rPr>
              <w:pPrChange w:id="1385" w:author="Jeidy Valentina" w:date="2026-04-20T08:43:00Z">
                <w:pPr>
                  <w:ind w:left="46"/>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D958C89" w14:textId="77777777" w:rsidR="0046124D" w:rsidRPr="008E23E7" w:rsidRDefault="0046124D">
            <w:pPr>
              <w:tabs>
                <w:tab w:val="center" w:pos="86"/>
                <w:tab w:val="center" w:pos="681"/>
              </w:tabs>
              <w:jc w:val="both"/>
              <w:rPr>
                <w:rFonts w:ascii="Arial" w:hAnsi="Arial" w:cs="Arial"/>
                <w:sz w:val="16"/>
                <w:szCs w:val="16"/>
              </w:rPr>
              <w:pPrChange w:id="1386"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F6BEB5F" wp14:editId="6A31950B">
                  <wp:extent cx="109728" cy="109728"/>
                  <wp:effectExtent l="0" t="0" r="0" b="0"/>
                  <wp:docPr id="3219" name="Picture 3219"/>
                  <wp:cNvGraphicFramePr/>
                  <a:graphic xmlns:a="http://schemas.openxmlformats.org/drawingml/2006/main">
                    <a:graphicData uri="http://schemas.openxmlformats.org/drawingml/2006/picture">
                      <pic:pic xmlns:pic="http://schemas.openxmlformats.org/drawingml/2006/picture">
                        <pic:nvPicPr>
                          <pic:cNvPr id="3219" name="Picture 321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D3D23E9" w14:textId="77777777" w:rsidR="0046124D" w:rsidRPr="008E23E7" w:rsidRDefault="0046124D">
            <w:pPr>
              <w:tabs>
                <w:tab w:val="center" w:pos="86"/>
                <w:tab w:val="center" w:pos="840"/>
              </w:tabs>
              <w:jc w:val="both"/>
              <w:rPr>
                <w:rFonts w:ascii="Arial" w:hAnsi="Arial" w:cs="Arial"/>
                <w:sz w:val="16"/>
                <w:szCs w:val="16"/>
              </w:rPr>
              <w:pPrChange w:id="1387"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B2FB8D1" wp14:editId="40D1DA08">
                  <wp:extent cx="109728" cy="109728"/>
                  <wp:effectExtent l="0" t="0" r="0" b="0"/>
                  <wp:docPr id="3221" name="Picture 3221"/>
                  <wp:cNvGraphicFramePr/>
                  <a:graphic xmlns:a="http://schemas.openxmlformats.org/drawingml/2006/main">
                    <a:graphicData uri="http://schemas.openxmlformats.org/drawingml/2006/picture">
                      <pic:pic xmlns:pic="http://schemas.openxmlformats.org/drawingml/2006/picture">
                        <pic:nvPicPr>
                          <pic:cNvPr id="3221" name="Picture 322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9767B3" w14:textId="77777777" w:rsidR="0046124D" w:rsidRPr="008E23E7" w:rsidRDefault="0046124D">
            <w:pPr>
              <w:tabs>
                <w:tab w:val="center" w:pos="86"/>
                <w:tab w:val="center" w:pos="754"/>
              </w:tabs>
              <w:jc w:val="both"/>
              <w:rPr>
                <w:rFonts w:ascii="Arial" w:hAnsi="Arial" w:cs="Arial"/>
                <w:sz w:val="16"/>
                <w:szCs w:val="16"/>
              </w:rPr>
              <w:pPrChange w:id="1388"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DA62FE9" wp14:editId="7B88D0A9">
                  <wp:extent cx="109728" cy="109728"/>
                  <wp:effectExtent l="0" t="0" r="0" b="0"/>
                  <wp:docPr id="3223" name="Picture 3223"/>
                  <wp:cNvGraphicFramePr/>
                  <a:graphic xmlns:a="http://schemas.openxmlformats.org/drawingml/2006/main">
                    <a:graphicData uri="http://schemas.openxmlformats.org/drawingml/2006/picture">
                      <pic:pic xmlns:pic="http://schemas.openxmlformats.org/drawingml/2006/picture">
                        <pic:nvPicPr>
                          <pic:cNvPr id="3223" name="Picture 322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152FBC90" w14:textId="77777777" w:rsidTr="00764638">
        <w:trPr>
          <w:trHeight w:val="1324"/>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D5DA40" w14:textId="77777777" w:rsidR="0046124D" w:rsidRPr="008E23E7" w:rsidRDefault="0046124D">
            <w:pPr>
              <w:ind w:left="17"/>
              <w:jc w:val="both"/>
              <w:rPr>
                <w:rFonts w:ascii="Arial" w:hAnsi="Arial" w:cs="Arial"/>
                <w:sz w:val="16"/>
                <w:szCs w:val="16"/>
              </w:rPr>
              <w:pPrChange w:id="1389" w:author="Jeidy Valentina" w:date="2026-04-20T08:43:00Z">
                <w:pPr>
                  <w:ind w:left="17"/>
                </w:pPr>
              </w:pPrChange>
            </w:pPr>
            <w:r w:rsidRPr="008E23E7">
              <w:rPr>
                <w:rFonts w:ascii="Arial" w:hAnsi="Arial" w:cs="Arial"/>
                <w:sz w:val="16"/>
                <w:szCs w:val="16"/>
              </w:rPr>
              <w:t>3.1.10.Actividades rituales y culturales en los sitios sagrados del Pueblo Muisca, de acuerdo con las fechas conmemorativas del Calendario ancestral, concertadas con el Pueblo Muisca de Suba y Bosa.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228F3B" w14:textId="77777777" w:rsidR="0046124D" w:rsidRPr="008E23E7" w:rsidRDefault="0046124D">
            <w:pPr>
              <w:ind w:left="19"/>
              <w:jc w:val="both"/>
              <w:rPr>
                <w:rFonts w:ascii="Arial" w:hAnsi="Arial" w:cs="Arial"/>
                <w:sz w:val="16"/>
                <w:szCs w:val="16"/>
              </w:rPr>
              <w:pPrChange w:id="1390" w:author="Jeidy Valentina" w:date="2026-04-20T08:43:00Z">
                <w:pPr>
                  <w:ind w:left="19"/>
                </w:pPr>
              </w:pPrChange>
            </w:pPr>
            <w:r w:rsidRPr="008E23E7">
              <w:rPr>
                <w:rFonts w:ascii="Arial" w:hAnsi="Arial" w:cs="Arial"/>
                <w:sz w:val="16"/>
                <w:szCs w:val="16"/>
              </w:rPr>
              <w:t>Número de actividades rituales y culturales apoyadas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FDDBD4C" w14:textId="77777777" w:rsidR="0046124D" w:rsidRPr="008E23E7" w:rsidRDefault="0046124D">
            <w:pPr>
              <w:ind w:left="45"/>
              <w:jc w:val="both"/>
              <w:rPr>
                <w:rFonts w:ascii="Arial" w:hAnsi="Arial" w:cs="Arial"/>
                <w:sz w:val="16"/>
                <w:szCs w:val="16"/>
              </w:rPr>
              <w:pPrChange w:id="1391" w:author="Jeidy Valentina" w:date="2026-04-20T08:43:00Z">
                <w:pPr>
                  <w:ind w:left="45"/>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8B3F7E9" w14:textId="77777777" w:rsidR="0046124D" w:rsidRPr="008E23E7" w:rsidRDefault="0046124D">
            <w:pPr>
              <w:ind w:left="47"/>
              <w:jc w:val="both"/>
              <w:rPr>
                <w:rFonts w:ascii="Arial" w:hAnsi="Arial" w:cs="Arial"/>
                <w:sz w:val="16"/>
                <w:szCs w:val="16"/>
              </w:rPr>
              <w:pPrChange w:id="1392" w:author="Jeidy Valentina" w:date="2026-04-20T08:43:00Z">
                <w:pPr>
                  <w:ind w:left="47"/>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3A5D52" w14:textId="77777777" w:rsidR="0046124D" w:rsidRPr="008E23E7" w:rsidRDefault="0046124D">
            <w:pPr>
              <w:tabs>
                <w:tab w:val="center" w:pos="86"/>
                <w:tab w:val="center" w:pos="682"/>
              </w:tabs>
              <w:jc w:val="both"/>
              <w:rPr>
                <w:rFonts w:ascii="Arial" w:hAnsi="Arial" w:cs="Arial"/>
                <w:sz w:val="16"/>
                <w:szCs w:val="16"/>
              </w:rPr>
              <w:pPrChange w:id="1393"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AB9ED7D" wp14:editId="59D8A542">
                  <wp:extent cx="109728" cy="109728"/>
                  <wp:effectExtent l="0" t="0" r="0" b="0"/>
                  <wp:docPr id="3226" name="Picture 3226"/>
                  <wp:cNvGraphicFramePr/>
                  <a:graphic xmlns:a="http://schemas.openxmlformats.org/drawingml/2006/main">
                    <a:graphicData uri="http://schemas.openxmlformats.org/drawingml/2006/picture">
                      <pic:pic xmlns:pic="http://schemas.openxmlformats.org/drawingml/2006/picture">
                        <pic:nvPicPr>
                          <pic:cNvPr id="3226" name="Picture 3226"/>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91AC4B1" w14:textId="77777777" w:rsidR="0046124D" w:rsidRPr="008E23E7" w:rsidRDefault="0046124D">
            <w:pPr>
              <w:tabs>
                <w:tab w:val="center" w:pos="86"/>
                <w:tab w:val="center" w:pos="840"/>
              </w:tabs>
              <w:jc w:val="both"/>
              <w:rPr>
                <w:rFonts w:ascii="Arial" w:hAnsi="Arial" w:cs="Arial"/>
                <w:sz w:val="16"/>
                <w:szCs w:val="16"/>
              </w:rPr>
              <w:pPrChange w:id="1394"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748AE70" wp14:editId="6A58FA3E">
                  <wp:extent cx="109728" cy="109728"/>
                  <wp:effectExtent l="0" t="0" r="0" b="0"/>
                  <wp:docPr id="3228" name="Picture 3228"/>
                  <wp:cNvGraphicFramePr/>
                  <a:graphic xmlns:a="http://schemas.openxmlformats.org/drawingml/2006/main">
                    <a:graphicData uri="http://schemas.openxmlformats.org/drawingml/2006/picture">
                      <pic:pic xmlns:pic="http://schemas.openxmlformats.org/drawingml/2006/picture">
                        <pic:nvPicPr>
                          <pic:cNvPr id="3228" name="Picture 322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F89318" w14:textId="77777777" w:rsidR="0046124D" w:rsidRPr="008E23E7" w:rsidRDefault="0046124D">
            <w:pPr>
              <w:tabs>
                <w:tab w:val="center" w:pos="86"/>
                <w:tab w:val="center" w:pos="754"/>
              </w:tabs>
              <w:jc w:val="both"/>
              <w:rPr>
                <w:rFonts w:ascii="Arial" w:hAnsi="Arial" w:cs="Arial"/>
                <w:sz w:val="16"/>
                <w:szCs w:val="16"/>
              </w:rPr>
              <w:pPrChange w:id="1395"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2850A84" wp14:editId="74F15CAA">
                  <wp:extent cx="109728" cy="109728"/>
                  <wp:effectExtent l="0" t="0" r="0" b="0"/>
                  <wp:docPr id="3230" name="Picture 3230"/>
                  <wp:cNvGraphicFramePr/>
                  <a:graphic xmlns:a="http://schemas.openxmlformats.org/drawingml/2006/main">
                    <a:graphicData uri="http://schemas.openxmlformats.org/drawingml/2006/picture">
                      <pic:pic xmlns:pic="http://schemas.openxmlformats.org/drawingml/2006/picture">
                        <pic:nvPicPr>
                          <pic:cNvPr id="3230" name="Picture 323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15,4%</w:t>
            </w:r>
          </w:p>
        </w:tc>
      </w:tr>
      <w:tr w:rsidR="0046124D" w:rsidRPr="008E23E7" w14:paraId="59DD4B04" w14:textId="77777777" w:rsidTr="00507CF5">
        <w:trPr>
          <w:trHeight w:val="1215"/>
        </w:trPr>
        <w:tc>
          <w:tcPr>
            <w:tcW w:w="3905" w:type="dxa"/>
            <w:tcBorders>
              <w:top w:val="single" w:sz="7" w:space="0" w:color="000000"/>
              <w:left w:val="single" w:sz="7" w:space="0" w:color="000000"/>
              <w:bottom w:val="single" w:sz="7" w:space="0" w:color="000000"/>
              <w:right w:val="single" w:sz="7" w:space="0" w:color="000000"/>
            </w:tcBorders>
            <w:vAlign w:val="center"/>
          </w:tcPr>
          <w:p w14:paraId="6361A6AC" w14:textId="77777777" w:rsidR="0046124D" w:rsidRPr="008E23E7" w:rsidRDefault="0046124D">
            <w:pPr>
              <w:ind w:left="17" w:right="12"/>
              <w:jc w:val="both"/>
              <w:rPr>
                <w:rFonts w:ascii="Arial" w:hAnsi="Arial" w:cs="Arial"/>
                <w:sz w:val="16"/>
                <w:szCs w:val="16"/>
              </w:rPr>
              <w:pPrChange w:id="1396" w:author="Jeidy Valentina" w:date="2026-04-20T08:43:00Z">
                <w:pPr>
                  <w:ind w:left="17" w:right="12"/>
                </w:pPr>
              </w:pPrChange>
            </w:pPr>
            <w:r w:rsidRPr="008E23E7">
              <w:rPr>
                <w:rFonts w:ascii="Arial" w:hAnsi="Arial" w:cs="Arial"/>
                <w:sz w:val="16"/>
                <w:szCs w:val="16"/>
              </w:rPr>
              <w:t>3.1.11.Acto administrativo que reglamente la implementación, evaluación y territorialización del capítulo diferencial muisca de la política pública distrital indígena, en concertación con las autoridades Muisca de Suba y Bosa.</w:t>
            </w:r>
          </w:p>
        </w:tc>
        <w:tc>
          <w:tcPr>
            <w:tcW w:w="2381" w:type="dxa"/>
            <w:tcBorders>
              <w:top w:val="single" w:sz="7" w:space="0" w:color="000000"/>
              <w:left w:val="single" w:sz="7" w:space="0" w:color="000000"/>
              <w:bottom w:val="single" w:sz="7" w:space="0" w:color="000000"/>
              <w:right w:val="single" w:sz="7" w:space="0" w:color="000000"/>
            </w:tcBorders>
            <w:vAlign w:val="center"/>
          </w:tcPr>
          <w:p w14:paraId="3443F478" w14:textId="77777777" w:rsidR="0046124D" w:rsidRPr="008E23E7" w:rsidRDefault="0046124D">
            <w:pPr>
              <w:ind w:left="19"/>
              <w:jc w:val="both"/>
              <w:rPr>
                <w:rFonts w:ascii="Arial" w:hAnsi="Arial" w:cs="Arial"/>
                <w:sz w:val="16"/>
                <w:szCs w:val="16"/>
              </w:rPr>
              <w:pPrChange w:id="1397" w:author="Jeidy Valentina" w:date="2026-04-20T08:43:00Z">
                <w:pPr>
                  <w:ind w:left="19"/>
                </w:pPr>
              </w:pPrChange>
            </w:pPr>
            <w:r w:rsidRPr="008E23E7">
              <w:rPr>
                <w:rFonts w:ascii="Arial" w:hAnsi="Arial" w:cs="Arial"/>
                <w:sz w:val="16"/>
                <w:szCs w:val="16"/>
              </w:rPr>
              <w:t>Porcentaje de avance en la construcción y adopción del acto administrativo</w:t>
            </w:r>
          </w:p>
        </w:tc>
        <w:tc>
          <w:tcPr>
            <w:tcW w:w="1750" w:type="dxa"/>
            <w:tcBorders>
              <w:top w:val="single" w:sz="7" w:space="0" w:color="000000"/>
              <w:left w:val="single" w:sz="7" w:space="0" w:color="000000"/>
              <w:bottom w:val="single" w:sz="7" w:space="0" w:color="000000"/>
              <w:right w:val="single" w:sz="7" w:space="0" w:color="000000"/>
            </w:tcBorders>
            <w:vAlign w:val="center"/>
          </w:tcPr>
          <w:p w14:paraId="2E066D39" w14:textId="77777777" w:rsidR="0046124D" w:rsidRPr="008E23E7" w:rsidRDefault="0046124D">
            <w:pPr>
              <w:ind w:left="45"/>
              <w:jc w:val="both"/>
              <w:rPr>
                <w:rFonts w:ascii="Arial" w:hAnsi="Arial" w:cs="Arial"/>
                <w:sz w:val="16"/>
                <w:szCs w:val="16"/>
              </w:rPr>
              <w:pPrChange w:id="1398" w:author="Jeidy Valentina" w:date="2026-04-20T08:43:00Z">
                <w:pPr>
                  <w:ind w:left="45"/>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4798DE13" w14:textId="77777777" w:rsidR="0046124D" w:rsidRPr="008E23E7" w:rsidRDefault="0046124D">
            <w:pPr>
              <w:ind w:left="47"/>
              <w:jc w:val="both"/>
              <w:rPr>
                <w:rFonts w:ascii="Arial" w:hAnsi="Arial" w:cs="Arial"/>
                <w:sz w:val="16"/>
                <w:szCs w:val="16"/>
              </w:rPr>
              <w:pPrChange w:id="1399" w:author="Jeidy Valentina" w:date="2026-04-20T08:43:00Z">
                <w:pPr>
                  <w:ind w:left="47"/>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E8C6BD9" w14:textId="77777777" w:rsidR="0046124D" w:rsidRPr="008E23E7" w:rsidRDefault="0046124D">
            <w:pPr>
              <w:spacing w:after="160"/>
              <w:jc w:val="both"/>
              <w:rPr>
                <w:rFonts w:ascii="Arial" w:hAnsi="Arial" w:cs="Arial"/>
                <w:sz w:val="16"/>
                <w:szCs w:val="16"/>
              </w:rPr>
              <w:pPrChange w:id="1400"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7C1241B7" w14:textId="77777777" w:rsidR="0046124D" w:rsidRPr="008E23E7" w:rsidRDefault="0046124D">
            <w:pPr>
              <w:spacing w:after="160"/>
              <w:jc w:val="both"/>
              <w:rPr>
                <w:rFonts w:ascii="Arial" w:hAnsi="Arial" w:cs="Arial"/>
                <w:sz w:val="16"/>
                <w:szCs w:val="16"/>
              </w:rPr>
              <w:pPrChange w:id="1401"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636FFA2C" w14:textId="77777777" w:rsidR="0046124D" w:rsidRPr="008E23E7" w:rsidRDefault="0046124D">
            <w:pPr>
              <w:spacing w:after="160"/>
              <w:jc w:val="both"/>
              <w:rPr>
                <w:rFonts w:ascii="Arial" w:hAnsi="Arial" w:cs="Arial"/>
                <w:sz w:val="16"/>
                <w:szCs w:val="16"/>
              </w:rPr>
              <w:pPrChange w:id="1402" w:author="Jeidy Valentina" w:date="2026-04-20T08:43:00Z">
                <w:pPr>
                  <w:spacing w:after="160"/>
                </w:pPr>
              </w:pPrChange>
            </w:pPr>
          </w:p>
        </w:tc>
      </w:tr>
      <w:tr w:rsidR="0046124D" w:rsidRPr="008E23E7" w14:paraId="6AE9F0EA" w14:textId="77777777" w:rsidTr="00BB4AEC">
        <w:trPr>
          <w:trHeight w:val="833"/>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1993BAE9" w14:textId="77777777" w:rsidR="0046124D" w:rsidRPr="008E23E7" w:rsidRDefault="0046124D">
            <w:pPr>
              <w:ind w:left="17"/>
              <w:jc w:val="both"/>
              <w:rPr>
                <w:rFonts w:ascii="Arial" w:hAnsi="Arial" w:cs="Arial"/>
                <w:sz w:val="16"/>
                <w:szCs w:val="16"/>
              </w:rPr>
              <w:pPrChange w:id="1403" w:author="Jeidy Valentina" w:date="2026-04-20T08:43:00Z">
                <w:pPr>
                  <w:ind w:left="17"/>
                </w:pPr>
              </w:pPrChange>
            </w:pPr>
            <w:r w:rsidRPr="008E23E7">
              <w:rPr>
                <w:rFonts w:ascii="Arial" w:hAnsi="Arial" w:cs="Arial"/>
                <w:sz w:val="16"/>
                <w:szCs w:val="16"/>
              </w:rPr>
              <w:t>3.1.12.Lineamientos diferenciales para el pueblo Muisca de Suba y Bosa aplicables a las líneas de inversión local en las localidades de Bosa y Suba, en concertación con sus autoridades.</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764A0B" w14:textId="77777777" w:rsidR="0046124D" w:rsidRPr="008E23E7" w:rsidRDefault="0046124D">
            <w:pPr>
              <w:ind w:left="19"/>
              <w:jc w:val="both"/>
              <w:rPr>
                <w:rFonts w:ascii="Arial" w:hAnsi="Arial" w:cs="Arial"/>
                <w:sz w:val="16"/>
                <w:szCs w:val="16"/>
              </w:rPr>
              <w:pPrChange w:id="1404" w:author="Jeidy Valentina" w:date="2026-04-20T08:43:00Z">
                <w:pPr>
                  <w:ind w:left="19"/>
                </w:pPr>
              </w:pPrChange>
            </w:pPr>
            <w:r w:rsidRPr="008E23E7">
              <w:rPr>
                <w:rFonts w:ascii="Arial" w:hAnsi="Arial" w:cs="Arial"/>
                <w:sz w:val="16"/>
                <w:szCs w:val="16"/>
              </w:rPr>
              <w:t>Lineamientos cuatrienales elaborados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C037A2F" w14:textId="77777777" w:rsidR="0046124D" w:rsidRPr="008E23E7" w:rsidRDefault="0046124D">
            <w:pPr>
              <w:ind w:left="45"/>
              <w:jc w:val="both"/>
              <w:rPr>
                <w:rFonts w:ascii="Arial" w:hAnsi="Arial" w:cs="Arial"/>
                <w:sz w:val="16"/>
                <w:szCs w:val="16"/>
              </w:rPr>
              <w:pPrChange w:id="1405" w:author="Jeidy Valentina" w:date="2026-04-20T08:43:00Z">
                <w:pPr>
                  <w:ind w:left="45"/>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C735662" w14:textId="77777777" w:rsidR="0046124D" w:rsidRPr="008E23E7" w:rsidRDefault="0046124D">
            <w:pPr>
              <w:ind w:left="47"/>
              <w:jc w:val="both"/>
              <w:rPr>
                <w:rFonts w:ascii="Arial" w:hAnsi="Arial" w:cs="Arial"/>
                <w:sz w:val="16"/>
                <w:szCs w:val="16"/>
              </w:rPr>
              <w:pPrChange w:id="1406" w:author="Jeidy Valentina" w:date="2026-04-20T08:43:00Z">
                <w:pPr>
                  <w:ind w:left="47"/>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FC5CA70" w14:textId="77777777" w:rsidR="0046124D" w:rsidRPr="008E23E7" w:rsidRDefault="0046124D">
            <w:pPr>
              <w:spacing w:after="160"/>
              <w:jc w:val="both"/>
              <w:rPr>
                <w:rFonts w:ascii="Arial" w:hAnsi="Arial" w:cs="Arial"/>
                <w:sz w:val="16"/>
                <w:szCs w:val="16"/>
              </w:rPr>
              <w:pPrChange w:id="1407"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1F4068D" w14:textId="77777777" w:rsidR="0046124D" w:rsidRPr="008E23E7" w:rsidRDefault="0046124D">
            <w:pPr>
              <w:tabs>
                <w:tab w:val="center" w:pos="86"/>
                <w:tab w:val="center" w:pos="840"/>
              </w:tabs>
              <w:jc w:val="both"/>
              <w:rPr>
                <w:rFonts w:ascii="Arial" w:hAnsi="Arial" w:cs="Arial"/>
                <w:sz w:val="16"/>
                <w:szCs w:val="16"/>
              </w:rPr>
              <w:pPrChange w:id="140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A7CE98E" wp14:editId="5518D9E8">
                  <wp:extent cx="109728" cy="109728"/>
                  <wp:effectExtent l="0" t="0" r="0" b="0"/>
                  <wp:docPr id="3234" name="Picture 3234"/>
                  <wp:cNvGraphicFramePr/>
                  <a:graphic xmlns:a="http://schemas.openxmlformats.org/drawingml/2006/main">
                    <a:graphicData uri="http://schemas.openxmlformats.org/drawingml/2006/picture">
                      <pic:pic xmlns:pic="http://schemas.openxmlformats.org/drawingml/2006/picture">
                        <pic:nvPicPr>
                          <pic:cNvPr id="3234" name="Picture 3234"/>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200,0%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AC1D39" w14:textId="77777777" w:rsidR="0046124D" w:rsidRPr="008E23E7" w:rsidRDefault="0046124D">
            <w:pPr>
              <w:tabs>
                <w:tab w:val="center" w:pos="86"/>
                <w:tab w:val="center" w:pos="753"/>
              </w:tabs>
              <w:jc w:val="both"/>
              <w:rPr>
                <w:rFonts w:ascii="Arial" w:hAnsi="Arial" w:cs="Arial"/>
                <w:sz w:val="16"/>
                <w:szCs w:val="16"/>
              </w:rPr>
              <w:pPrChange w:id="1409" w:author="Jeidy Valentina" w:date="2026-04-20T08:43:00Z">
                <w:pPr>
                  <w:tabs>
                    <w:tab w:val="center" w:pos="86"/>
                    <w:tab w:val="center" w:pos="753"/>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56C73A5" wp14:editId="1C9D5D08">
                  <wp:extent cx="109728" cy="109728"/>
                  <wp:effectExtent l="0" t="0" r="0" b="0"/>
                  <wp:docPr id="3236" name="Picture 3236"/>
                  <wp:cNvGraphicFramePr/>
                  <a:graphic xmlns:a="http://schemas.openxmlformats.org/drawingml/2006/main">
                    <a:graphicData uri="http://schemas.openxmlformats.org/drawingml/2006/picture">
                      <pic:pic xmlns:pic="http://schemas.openxmlformats.org/drawingml/2006/picture">
                        <pic:nvPicPr>
                          <pic:cNvPr id="3236" name="Picture 3236"/>
                          <pic:cNvPicPr/>
                        </pic:nvPicPr>
                        <pic:blipFill>
                          <a:blip r:embed="rId28"/>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66,7%</w:t>
            </w:r>
          </w:p>
        </w:tc>
      </w:tr>
      <w:tr w:rsidR="0046124D" w:rsidRPr="008E23E7" w14:paraId="5E980834" w14:textId="77777777" w:rsidTr="00BB4AEC">
        <w:trPr>
          <w:trHeight w:val="1999"/>
        </w:trPr>
        <w:tc>
          <w:tcPr>
            <w:tcW w:w="3905" w:type="dxa"/>
            <w:tcBorders>
              <w:top w:val="single" w:sz="7" w:space="0" w:color="000000"/>
              <w:left w:val="single" w:sz="7" w:space="0" w:color="000000"/>
              <w:bottom w:val="single" w:sz="7" w:space="0" w:color="000000"/>
              <w:right w:val="single" w:sz="7" w:space="0" w:color="000000"/>
            </w:tcBorders>
            <w:vAlign w:val="center"/>
          </w:tcPr>
          <w:p w14:paraId="2BCC3FB7" w14:textId="77777777" w:rsidR="0046124D" w:rsidRPr="008E23E7" w:rsidRDefault="0046124D">
            <w:pPr>
              <w:ind w:left="17"/>
              <w:jc w:val="both"/>
              <w:rPr>
                <w:rFonts w:ascii="Arial" w:hAnsi="Arial" w:cs="Arial"/>
                <w:sz w:val="16"/>
                <w:szCs w:val="16"/>
              </w:rPr>
              <w:pPrChange w:id="1410" w:author="Jeidy Valentina" w:date="2026-04-20T08:43:00Z">
                <w:pPr>
                  <w:ind w:left="17"/>
                </w:pPr>
              </w:pPrChange>
            </w:pPr>
            <w:r w:rsidRPr="008E23E7">
              <w:rPr>
                <w:rFonts w:ascii="Arial" w:hAnsi="Arial" w:cs="Arial"/>
                <w:sz w:val="16"/>
                <w:szCs w:val="16"/>
              </w:rPr>
              <w:t>3.1.13. Iniciativa de inversión local formulada e implementada para la atención de la población Indígena del Cabildo Muisca de Bosa y Suba, con cargo a los recursos de los fondos de desarrollo local,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vAlign w:val="center"/>
          </w:tcPr>
          <w:p w14:paraId="55B508F3" w14:textId="77777777" w:rsidR="0046124D" w:rsidRPr="008E23E7" w:rsidRDefault="0046124D">
            <w:pPr>
              <w:spacing w:line="254" w:lineRule="auto"/>
              <w:ind w:left="19" w:right="25"/>
              <w:jc w:val="both"/>
              <w:rPr>
                <w:rFonts w:ascii="Arial" w:hAnsi="Arial" w:cs="Arial"/>
                <w:sz w:val="16"/>
                <w:szCs w:val="16"/>
              </w:rPr>
              <w:pPrChange w:id="1411" w:author="Jeidy Valentina" w:date="2026-04-20T08:43:00Z">
                <w:pPr>
                  <w:spacing w:line="254" w:lineRule="auto"/>
                  <w:ind w:left="19" w:right="25"/>
                </w:pPr>
              </w:pPrChange>
            </w:pPr>
            <w:r w:rsidRPr="008E23E7">
              <w:rPr>
                <w:rFonts w:ascii="Arial" w:hAnsi="Arial" w:cs="Arial"/>
                <w:sz w:val="16"/>
                <w:szCs w:val="16"/>
              </w:rPr>
              <w:t xml:space="preserve">Porcentaje de avance en la formulación e implementación de la estrategia de inversión local con cargo a los recursos de los Fondos de Desarrollo Local para la atención de la </w:t>
            </w:r>
          </w:p>
          <w:p w14:paraId="1D253855" w14:textId="77777777" w:rsidR="0046124D" w:rsidRPr="008E23E7" w:rsidRDefault="0046124D">
            <w:pPr>
              <w:ind w:left="19"/>
              <w:jc w:val="both"/>
              <w:rPr>
                <w:rFonts w:ascii="Arial" w:hAnsi="Arial" w:cs="Arial"/>
                <w:sz w:val="16"/>
                <w:szCs w:val="16"/>
              </w:rPr>
              <w:pPrChange w:id="1412" w:author="Jeidy Valentina" w:date="2026-04-20T08:43:00Z">
                <w:pPr>
                  <w:ind w:left="19"/>
                </w:pPr>
              </w:pPrChange>
            </w:pPr>
            <w:r w:rsidRPr="008E23E7">
              <w:rPr>
                <w:rFonts w:ascii="Arial" w:hAnsi="Arial" w:cs="Arial"/>
                <w:sz w:val="16"/>
                <w:szCs w:val="16"/>
              </w:rPr>
              <w:t xml:space="preserve">Comunidad Indígena Muisca de </w:t>
            </w:r>
          </w:p>
          <w:p w14:paraId="37EED77E" w14:textId="77777777" w:rsidR="0046124D" w:rsidRPr="008E23E7" w:rsidRDefault="0046124D">
            <w:pPr>
              <w:ind w:left="19"/>
              <w:jc w:val="both"/>
              <w:rPr>
                <w:rFonts w:ascii="Arial" w:hAnsi="Arial" w:cs="Arial"/>
                <w:sz w:val="16"/>
                <w:szCs w:val="16"/>
              </w:rPr>
              <w:pPrChange w:id="1413" w:author="Jeidy Valentina" w:date="2026-04-20T08:43:00Z">
                <w:pPr>
                  <w:ind w:left="19"/>
                </w:pPr>
              </w:pPrChange>
            </w:pPr>
            <w:r w:rsidRPr="008E23E7">
              <w:rPr>
                <w:rFonts w:ascii="Arial" w:hAnsi="Arial" w:cs="Arial"/>
                <w:sz w:val="16"/>
                <w:szCs w:val="16"/>
              </w:rPr>
              <w:t>Suba y Bosa</w:t>
            </w:r>
          </w:p>
        </w:tc>
        <w:tc>
          <w:tcPr>
            <w:tcW w:w="1750" w:type="dxa"/>
            <w:tcBorders>
              <w:top w:val="single" w:sz="7" w:space="0" w:color="000000"/>
              <w:left w:val="single" w:sz="7" w:space="0" w:color="000000"/>
              <w:bottom w:val="single" w:sz="7" w:space="0" w:color="000000"/>
              <w:right w:val="single" w:sz="7" w:space="0" w:color="000000"/>
            </w:tcBorders>
            <w:vAlign w:val="center"/>
          </w:tcPr>
          <w:p w14:paraId="60CDC29B" w14:textId="77777777" w:rsidR="0046124D" w:rsidRPr="008E23E7" w:rsidRDefault="0046124D">
            <w:pPr>
              <w:ind w:left="45"/>
              <w:jc w:val="both"/>
              <w:rPr>
                <w:rFonts w:ascii="Arial" w:hAnsi="Arial" w:cs="Arial"/>
                <w:sz w:val="16"/>
                <w:szCs w:val="16"/>
              </w:rPr>
              <w:pPrChange w:id="1414" w:author="Jeidy Valentina" w:date="2026-04-20T08:43:00Z">
                <w:pPr>
                  <w:ind w:left="45"/>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50AF993C" w14:textId="77777777" w:rsidR="0046124D" w:rsidRPr="008E23E7" w:rsidRDefault="0046124D">
            <w:pPr>
              <w:ind w:left="47"/>
              <w:jc w:val="both"/>
              <w:rPr>
                <w:rFonts w:ascii="Arial" w:hAnsi="Arial" w:cs="Arial"/>
                <w:sz w:val="16"/>
                <w:szCs w:val="16"/>
              </w:rPr>
              <w:pPrChange w:id="1415" w:author="Jeidy Valentina" w:date="2026-04-20T08:43:00Z">
                <w:pPr>
                  <w:ind w:left="47"/>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B968655" w14:textId="77777777" w:rsidR="0046124D" w:rsidRPr="008E23E7" w:rsidRDefault="0046124D">
            <w:pPr>
              <w:tabs>
                <w:tab w:val="center" w:pos="86"/>
                <w:tab w:val="center" w:pos="681"/>
              </w:tabs>
              <w:jc w:val="both"/>
              <w:rPr>
                <w:rFonts w:ascii="Arial" w:hAnsi="Arial" w:cs="Arial"/>
                <w:sz w:val="16"/>
                <w:szCs w:val="16"/>
              </w:rPr>
              <w:pPrChange w:id="1416"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C06B872" wp14:editId="08DEE4A1">
                  <wp:extent cx="109728" cy="109728"/>
                  <wp:effectExtent l="0" t="0" r="0" b="0"/>
                  <wp:docPr id="3239" name="Picture 3239"/>
                  <wp:cNvGraphicFramePr/>
                  <a:graphic xmlns:a="http://schemas.openxmlformats.org/drawingml/2006/main">
                    <a:graphicData uri="http://schemas.openxmlformats.org/drawingml/2006/picture">
                      <pic:pic xmlns:pic="http://schemas.openxmlformats.org/drawingml/2006/picture">
                        <pic:nvPicPr>
                          <pic:cNvPr id="3239" name="Picture 323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12,8%</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8AC6E87" w14:textId="77777777" w:rsidR="0046124D" w:rsidRPr="008E23E7" w:rsidRDefault="0046124D">
            <w:pPr>
              <w:tabs>
                <w:tab w:val="center" w:pos="86"/>
                <w:tab w:val="center" w:pos="840"/>
              </w:tabs>
              <w:jc w:val="both"/>
              <w:rPr>
                <w:rFonts w:ascii="Arial" w:hAnsi="Arial" w:cs="Arial"/>
                <w:sz w:val="16"/>
                <w:szCs w:val="16"/>
              </w:rPr>
              <w:pPrChange w:id="1417"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9F5A796" wp14:editId="102B210D">
                  <wp:extent cx="109728" cy="109728"/>
                  <wp:effectExtent l="0" t="0" r="0" b="0"/>
                  <wp:docPr id="3241" name="Picture 3241"/>
                  <wp:cNvGraphicFramePr/>
                  <a:graphic xmlns:a="http://schemas.openxmlformats.org/drawingml/2006/main">
                    <a:graphicData uri="http://schemas.openxmlformats.org/drawingml/2006/picture">
                      <pic:pic xmlns:pic="http://schemas.openxmlformats.org/drawingml/2006/picture">
                        <pic:nvPicPr>
                          <pic:cNvPr id="3241" name="Picture 324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12,8%</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A19106D" w14:textId="77777777" w:rsidR="0046124D" w:rsidRPr="008E23E7" w:rsidRDefault="0046124D">
            <w:pPr>
              <w:tabs>
                <w:tab w:val="center" w:pos="86"/>
                <w:tab w:val="center" w:pos="753"/>
              </w:tabs>
              <w:jc w:val="both"/>
              <w:rPr>
                <w:rFonts w:ascii="Arial" w:hAnsi="Arial" w:cs="Arial"/>
                <w:sz w:val="16"/>
                <w:szCs w:val="16"/>
              </w:rPr>
              <w:pPrChange w:id="1418" w:author="Jeidy Valentina" w:date="2026-04-20T08:43:00Z">
                <w:pPr>
                  <w:tabs>
                    <w:tab w:val="center" w:pos="86"/>
                    <w:tab w:val="center" w:pos="753"/>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19FB75A" wp14:editId="4749EA69">
                  <wp:extent cx="109728" cy="109728"/>
                  <wp:effectExtent l="0" t="0" r="0" b="0"/>
                  <wp:docPr id="3243" name="Picture 3243"/>
                  <wp:cNvGraphicFramePr/>
                  <a:graphic xmlns:a="http://schemas.openxmlformats.org/drawingml/2006/main">
                    <a:graphicData uri="http://schemas.openxmlformats.org/drawingml/2006/picture">
                      <pic:pic xmlns:pic="http://schemas.openxmlformats.org/drawingml/2006/picture">
                        <pic:nvPicPr>
                          <pic:cNvPr id="3243" name="Picture 324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12,3%</w:t>
            </w:r>
          </w:p>
        </w:tc>
      </w:tr>
      <w:tr w:rsidR="0046124D" w:rsidRPr="008E23E7" w14:paraId="47AB44F8" w14:textId="77777777" w:rsidTr="00507CF5">
        <w:trPr>
          <w:trHeight w:val="880"/>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97F8E3B" w14:textId="77777777" w:rsidR="0046124D" w:rsidRPr="008E23E7" w:rsidRDefault="0046124D">
            <w:pPr>
              <w:ind w:left="17"/>
              <w:jc w:val="both"/>
              <w:rPr>
                <w:rFonts w:ascii="Arial" w:hAnsi="Arial" w:cs="Arial"/>
                <w:sz w:val="16"/>
                <w:szCs w:val="16"/>
              </w:rPr>
              <w:pPrChange w:id="1419" w:author="Jeidy Valentina" w:date="2026-04-20T08:43:00Z">
                <w:pPr>
                  <w:ind w:left="17"/>
                </w:pPr>
              </w:pPrChange>
            </w:pPr>
            <w:r w:rsidRPr="008E23E7">
              <w:rPr>
                <w:rFonts w:ascii="Arial" w:hAnsi="Arial" w:cs="Arial"/>
                <w:sz w:val="16"/>
                <w:szCs w:val="16"/>
              </w:rPr>
              <w:t>3.1.14. Campañas de servicios sobre los temas tributarios y catastrales con enfoque de atención al Pueblo Muisca de Bosa y Suba.</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803104" w14:textId="77777777" w:rsidR="0046124D" w:rsidRPr="008E23E7" w:rsidRDefault="0046124D">
            <w:pPr>
              <w:ind w:left="19"/>
              <w:jc w:val="both"/>
              <w:rPr>
                <w:rFonts w:ascii="Arial" w:hAnsi="Arial" w:cs="Arial"/>
                <w:sz w:val="16"/>
                <w:szCs w:val="16"/>
              </w:rPr>
              <w:pPrChange w:id="1420" w:author="Jeidy Valentina" w:date="2026-04-20T08:43:00Z">
                <w:pPr>
                  <w:ind w:left="19"/>
                </w:pPr>
              </w:pPrChange>
            </w:pPr>
            <w:r w:rsidRPr="008E23E7">
              <w:rPr>
                <w:rFonts w:ascii="Arial" w:hAnsi="Arial" w:cs="Arial"/>
                <w:sz w:val="16"/>
                <w:szCs w:val="16"/>
              </w:rPr>
              <w:t xml:space="preserve">Número de campañas de </w:t>
            </w:r>
          </w:p>
          <w:p w14:paraId="39E56083" w14:textId="77777777" w:rsidR="0046124D" w:rsidRPr="008E23E7" w:rsidRDefault="0046124D">
            <w:pPr>
              <w:ind w:left="19"/>
              <w:jc w:val="both"/>
              <w:rPr>
                <w:rFonts w:ascii="Arial" w:hAnsi="Arial" w:cs="Arial"/>
                <w:sz w:val="16"/>
                <w:szCs w:val="16"/>
              </w:rPr>
              <w:pPrChange w:id="1421" w:author="Jeidy Valentina" w:date="2026-04-20T08:43:00Z">
                <w:pPr>
                  <w:ind w:left="19"/>
                </w:pPr>
              </w:pPrChange>
            </w:pPr>
            <w:r w:rsidRPr="008E23E7">
              <w:rPr>
                <w:rFonts w:ascii="Arial" w:hAnsi="Arial" w:cs="Arial"/>
                <w:sz w:val="16"/>
                <w:szCs w:val="16"/>
              </w:rPr>
              <w:t>educación tributaria y/o servicio con enfoque de atención al pueblo Muisca de Bosa y Suba</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B45762" w14:textId="77777777" w:rsidR="0046124D" w:rsidRPr="008E23E7" w:rsidRDefault="0046124D">
            <w:pPr>
              <w:ind w:left="45"/>
              <w:jc w:val="both"/>
              <w:rPr>
                <w:rFonts w:ascii="Arial" w:hAnsi="Arial" w:cs="Arial"/>
                <w:sz w:val="16"/>
                <w:szCs w:val="16"/>
              </w:rPr>
              <w:pPrChange w:id="1422" w:author="Jeidy Valentina" w:date="2026-04-20T08:43:00Z">
                <w:pPr>
                  <w:ind w:left="45"/>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489239E" w14:textId="77777777" w:rsidR="0046124D" w:rsidRPr="008E23E7" w:rsidRDefault="0046124D">
            <w:pPr>
              <w:ind w:left="47"/>
              <w:jc w:val="both"/>
              <w:rPr>
                <w:rFonts w:ascii="Arial" w:hAnsi="Arial" w:cs="Arial"/>
                <w:sz w:val="16"/>
                <w:szCs w:val="16"/>
              </w:rPr>
              <w:pPrChange w:id="1423" w:author="Jeidy Valentina" w:date="2026-04-20T08:43:00Z">
                <w:pPr>
                  <w:ind w:left="47"/>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C283626" w14:textId="77777777" w:rsidR="0046124D" w:rsidRPr="008E23E7" w:rsidRDefault="0046124D">
            <w:pPr>
              <w:spacing w:after="160"/>
              <w:jc w:val="both"/>
              <w:rPr>
                <w:rFonts w:ascii="Arial" w:hAnsi="Arial" w:cs="Arial"/>
                <w:sz w:val="16"/>
                <w:szCs w:val="16"/>
              </w:rPr>
              <w:pPrChange w:id="1424"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B209CC" w14:textId="77777777" w:rsidR="0046124D" w:rsidRPr="008E23E7" w:rsidRDefault="0046124D">
            <w:pPr>
              <w:tabs>
                <w:tab w:val="center" w:pos="86"/>
                <w:tab w:val="center" w:pos="840"/>
              </w:tabs>
              <w:jc w:val="both"/>
              <w:rPr>
                <w:rFonts w:ascii="Arial" w:hAnsi="Arial" w:cs="Arial"/>
                <w:sz w:val="16"/>
                <w:szCs w:val="16"/>
              </w:rPr>
              <w:pPrChange w:id="1425"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9B29B81" wp14:editId="54048A24">
                  <wp:extent cx="109728" cy="109728"/>
                  <wp:effectExtent l="0" t="0" r="0" b="0"/>
                  <wp:docPr id="3246" name="Picture 3246"/>
                  <wp:cNvGraphicFramePr/>
                  <a:graphic xmlns:a="http://schemas.openxmlformats.org/drawingml/2006/main">
                    <a:graphicData uri="http://schemas.openxmlformats.org/drawingml/2006/picture">
                      <pic:pic xmlns:pic="http://schemas.openxmlformats.org/drawingml/2006/picture">
                        <pic:nvPicPr>
                          <pic:cNvPr id="3246" name="Picture 3246"/>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2EC794" w14:textId="77777777" w:rsidR="0046124D" w:rsidRPr="008E23E7" w:rsidRDefault="0046124D">
            <w:pPr>
              <w:tabs>
                <w:tab w:val="center" w:pos="86"/>
                <w:tab w:val="center" w:pos="754"/>
              </w:tabs>
              <w:jc w:val="both"/>
              <w:rPr>
                <w:rFonts w:ascii="Arial" w:hAnsi="Arial" w:cs="Arial"/>
                <w:sz w:val="16"/>
                <w:szCs w:val="16"/>
              </w:rPr>
              <w:pPrChange w:id="1426"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4D345EAB" wp14:editId="6D20ACEC">
                  <wp:extent cx="109728" cy="109728"/>
                  <wp:effectExtent l="0" t="0" r="0" b="0"/>
                  <wp:docPr id="3248" name="Picture 3248"/>
                  <wp:cNvGraphicFramePr/>
                  <a:graphic xmlns:a="http://schemas.openxmlformats.org/drawingml/2006/main">
                    <a:graphicData uri="http://schemas.openxmlformats.org/drawingml/2006/picture">
                      <pic:pic xmlns:pic="http://schemas.openxmlformats.org/drawingml/2006/picture">
                        <pic:nvPicPr>
                          <pic:cNvPr id="3248" name="Picture 3248"/>
                          <pic:cNvPicPr/>
                        </pic:nvPicPr>
                        <pic:blipFill>
                          <a:blip r:embed="rId27"/>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400,0%</w:t>
            </w:r>
          </w:p>
        </w:tc>
      </w:tr>
    </w:tbl>
    <w:tbl>
      <w:tblPr>
        <w:tblpPr w:vertAnchor="text" w:tblpX="-28" w:tblpY="-9591"/>
        <w:tblOverlap w:val="never"/>
        <w:tblW w:w="13774" w:type="dxa"/>
        <w:tblCellMar>
          <w:left w:w="11" w:type="dxa"/>
          <w:right w:w="30"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395420B3"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081AD85" w14:textId="77777777" w:rsidR="0046124D" w:rsidRPr="008E23E7" w:rsidRDefault="0046124D">
            <w:pPr>
              <w:ind w:left="17"/>
              <w:jc w:val="both"/>
              <w:rPr>
                <w:rFonts w:ascii="Arial" w:hAnsi="Arial" w:cs="Arial"/>
                <w:sz w:val="16"/>
                <w:szCs w:val="16"/>
              </w:rPr>
              <w:pPrChange w:id="1427" w:author="Jeidy Valentina" w:date="2026-04-20T08:43:00Z">
                <w:pPr>
                  <w:framePr w:wrap="around" w:vAnchor="text" w:hAnchor="text" w:x="-28" w:y="-9591"/>
                  <w:ind w:left="17"/>
                  <w:suppressOverlap/>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9EA8F79" w14:textId="77777777" w:rsidR="0046124D" w:rsidRPr="008E23E7" w:rsidRDefault="0046124D">
            <w:pPr>
              <w:ind w:left="35"/>
              <w:jc w:val="both"/>
              <w:rPr>
                <w:rFonts w:ascii="Arial" w:hAnsi="Arial" w:cs="Arial"/>
                <w:sz w:val="16"/>
                <w:szCs w:val="16"/>
              </w:rPr>
              <w:pPrChange w:id="1428" w:author="Jeidy Valentina" w:date="2026-04-20T08:43:00Z">
                <w:pPr>
                  <w:framePr w:wrap="around" w:vAnchor="text" w:hAnchor="text" w:x="-28" w:y="-9591"/>
                  <w:ind w:left="35"/>
                  <w:suppressOverlap/>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168EEBBA" w14:textId="77777777" w:rsidR="0046124D" w:rsidRPr="008E23E7" w:rsidRDefault="0046124D">
            <w:pPr>
              <w:ind w:left="102"/>
              <w:jc w:val="both"/>
              <w:rPr>
                <w:rFonts w:ascii="Arial" w:hAnsi="Arial" w:cs="Arial"/>
                <w:sz w:val="16"/>
                <w:szCs w:val="16"/>
              </w:rPr>
              <w:pPrChange w:id="1429" w:author="Jeidy Valentina" w:date="2026-04-20T08:43:00Z">
                <w:pPr>
                  <w:framePr w:wrap="around" w:vAnchor="text" w:hAnchor="text" w:x="-28" w:y="-9591"/>
                  <w:ind w:left="102"/>
                  <w:suppressOverlap/>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03F5FF16" w14:textId="77777777" w:rsidR="0046124D" w:rsidRPr="008E23E7" w:rsidRDefault="0046124D">
            <w:pPr>
              <w:ind w:left="46"/>
              <w:jc w:val="both"/>
              <w:rPr>
                <w:rFonts w:ascii="Arial" w:hAnsi="Arial" w:cs="Arial"/>
                <w:sz w:val="16"/>
                <w:szCs w:val="16"/>
              </w:rPr>
              <w:pPrChange w:id="1430" w:author="Jeidy Valentina" w:date="2026-04-20T08:43:00Z">
                <w:pPr>
                  <w:framePr w:wrap="around" w:vAnchor="text" w:hAnchor="text" w:x="-28" w:y="-9591"/>
                  <w:ind w:left="46"/>
                  <w:suppressOverlap/>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0F47B188" w14:textId="279BC160" w:rsidR="0046124D" w:rsidRPr="008E23E7" w:rsidRDefault="0046124D">
            <w:pPr>
              <w:ind w:left="115" w:firstLine="120"/>
              <w:jc w:val="both"/>
              <w:rPr>
                <w:rFonts w:ascii="Arial" w:hAnsi="Arial" w:cs="Arial"/>
                <w:sz w:val="16"/>
                <w:szCs w:val="16"/>
              </w:rPr>
              <w:pPrChange w:id="1431" w:author="Jeidy Valentina" w:date="2026-04-20T08:43:00Z">
                <w:pPr>
                  <w:framePr w:wrap="around" w:vAnchor="text" w:hAnchor="text" w:x="-28" w:y="-9591"/>
                  <w:ind w:left="115" w:firstLine="120"/>
                  <w:suppressOverlap/>
                </w:pPr>
              </w:pPrChange>
            </w:pPr>
            <w:r w:rsidRPr="008E23E7">
              <w:rPr>
                <w:rFonts w:ascii="Arial" w:eastAsia="Times New Roman" w:hAnsi="Arial" w:cs="Arial"/>
                <w:sz w:val="16"/>
                <w:szCs w:val="16"/>
              </w:rPr>
              <w:t>%Avance durante 202</w:t>
            </w:r>
            <w:ins w:id="1432" w:author="Esteban Jimenez Rubiano" w:date="2026-04-22T14:22:00Z" w16du:dateUtc="2026-04-22T19:22:00Z">
              <w:r w:rsidR="00316F3D">
                <w:rPr>
                  <w:rFonts w:ascii="Arial" w:eastAsia="Times New Roman" w:hAnsi="Arial" w:cs="Arial"/>
                  <w:sz w:val="16"/>
                  <w:szCs w:val="16"/>
                </w:rPr>
                <w:t>5</w:t>
              </w:r>
            </w:ins>
            <w:del w:id="1433" w:author="Esteban Jimenez Rubiano" w:date="2026-04-22T14:22:00Z" w16du:dateUtc="2026-04-22T19:22: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4C726D45" w14:textId="77777777" w:rsidR="0046124D" w:rsidRPr="008E23E7" w:rsidRDefault="0046124D">
            <w:pPr>
              <w:ind w:left="444" w:hanging="298"/>
              <w:jc w:val="both"/>
              <w:rPr>
                <w:rFonts w:ascii="Arial" w:hAnsi="Arial" w:cs="Arial"/>
                <w:sz w:val="16"/>
                <w:szCs w:val="16"/>
              </w:rPr>
              <w:pPrChange w:id="1434" w:author="Jeidy Valentina" w:date="2026-04-20T08:43:00Z">
                <w:pPr>
                  <w:framePr w:wrap="around" w:vAnchor="text" w:hAnchor="text" w:x="-28" w:y="-9591"/>
                  <w:ind w:left="444" w:hanging="298"/>
                  <w:suppressOverlap/>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5CD6D91D" w14:textId="77777777" w:rsidR="0046124D" w:rsidRPr="008E23E7" w:rsidRDefault="0046124D">
            <w:pPr>
              <w:ind w:left="245" w:firstLine="130"/>
              <w:jc w:val="both"/>
              <w:rPr>
                <w:rFonts w:ascii="Arial" w:hAnsi="Arial" w:cs="Arial"/>
                <w:sz w:val="16"/>
                <w:szCs w:val="16"/>
              </w:rPr>
              <w:pPrChange w:id="1435" w:author="Jeidy Valentina" w:date="2026-04-20T08:43:00Z">
                <w:pPr>
                  <w:framePr w:wrap="around" w:vAnchor="text" w:hAnchor="text" w:x="-28" w:y="-9591"/>
                  <w:ind w:left="245" w:firstLine="130"/>
                  <w:suppressOverlap/>
                </w:pPr>
              </w:pPrChange>
            </w:pPr>
            <w:r w:rsidRPr="008E23E7">
              <w:rPr>
                <w:rFonts w:ascii="Arial" w:eastAsia="Times New Roman" w:hAnsi="Arial" w:cs="Arial"/>
                <w:sz w:val="16"/>
                <w:szCs w:val="16"/>
              </w:rPr>
              <w:t>Avance Acumulado</w:t>
            </w:r>
          </w:p>
        </w:tc>
      </w:tr>
      <w:tr w:rsidR="0046124D" w:rsidRPr="008E23E7" w14:paraId="30F5A236" w14:textId="77777777" w:rsidTr="00BB4AEC">
        <w:trPr>
          <w:trHeight w:val="1344"/>
        </w:trPr>
        <w:tc>
          <w:tcPr>
            <w:tcW w:w="3905" w:type="dxa"/>
            <w:tcBorders>
              <w:top w:val="single" w:sz="7" w:space="0" w:color="000000"/>
              <w:left w:val="single" w:sz="7" w:space="0" w:color="000000"/>
              <w:bottom w:val="single" w:sz="7" w:space="0" w:color="000000"/>
              <w:right w:val="single" w:sz="7" w:space="0" w:color="000000"/>
            </w:tcBorders>
            <w:vAlign w:val="center"/>
          </w:tcPr>
          <w:p w14:paraId="6B7753D5" w14:textId="77777777" w:rsidR="0046124D" w:rsidRPr="008E23E7" w:rsidRDefault="0046124D">
            <w:pPr>
              <w:ind w:left="17" w:right="33"/>
              <w:jc w:val="both"/>
              <w:rPr>
                <w:rFonts w:ascii="Arial" w:hAnsi="Arial" w:cs="Arial"/>
                <w:sz w:val="16"/>
                <w:szCs w:val="16"/>
              </w:rPr>
              <w:pPrChange w:id="1436" w:author="Jeidy Valentina" w:date="2026-04-20T08:43:00Z">
                <w:pPr>
                  <w:framePr w:wrap="around" w:vAnchor="text" w:hAnchor="text" w:x="-28" w:y="-9591"/>
                  <w:ind w:left="17" w:right="33"/>
                  <w:suppressOverlap/>
                </w:pPr>
              </w:pPrChange>
            </w:pPr>
            <w:r w:rsidRPr="008E23E7">
              <w:rPr>
                <w:rFonts w:ascii="Arial" w:hAnsi="Arial" w:cs="Arial"/>
                <w:sz w:val="16"/>
                <w:szCs w:val="16"/>
              </w:rPr>
              <w:t>3.1.15. Documento de diagnóstico de problemáticas en materia tributaria y catastral de los predios del Pueblo Muisca de Bosa y Suba, en concertación con sus autoridades.</w:t>
            </w:r>
          </w:p>
        </w:tc>
        <w:tc>
          <w:tcPr>
            <w:tcW w:w="2381" w:type="dxa"/>
            <w:tcBorders>
              <w:top w:val="single" w:sz="7" w:space="0" w:color="000000"/>
              <w:left w:val="single" w:sz="7" w:space="0" w:color="000000"/>
              <w:bottom w:val="single" w:sz="7" w:space="0" w:color="000000"/>
              <w:right w:val="single" w:sz="7" w:space="0" w:color="000000"/>
            </w:tcBorders>
            <w:vAlign w:val="center"/>
          </w:tcPr>
          <w:p w14:paraId="5BD8064B" w14:textId="77777777" w:rsidR="0046124D" w:rsidRPr="008E23E7" w:rsidRDefault="0046124D">
            <w:pPr>
              <w:spacing w:line="254" w:lineRule="auto"/>
              <w:ind w:left="19"/>
              <w:jc w:val="both"/>
              <w:rPr>
                <w:rFonts w:ascii="Arial" w:hAnsi="Arial" w:cs="Arial"/>
                <w:sz w:val="16"/>
                <w:szCs w:val="16"/>
              </w:rPr>
              <w:pPrChange w:id="1437" w:author="Jeidy Valentina" w:date="2026-04-20T08:43:00Z">
                <w:pPr>
                  <w:framePr w:wrap="around" w:vAnchor="text" w:hAnchor="text" w:x="-28" w:y="-9591"/>
                  <w:spacing w:line="254" w:lineRule="auto"/>
                  <w:ind w:left="19"/>
                  <w:suppressOverlap/>
                </w:pPr>
              </w:pPrChange>
            </w:pPr>
            <w:r w:rsidRPr="008E23E7">
              <w:rPr>
                <w:rFonts w:ascii="Arial" w:hAnsi="Arial" w:cs="Arial"/>
                <w:sz w:val="16"/>
                <w:szCs w:val="16"/>
              </w:rPr>
              <w:t xml:space="preserve">Número de documentos de diagnóstico de problemáticas en </w:t>
            </w:r>
          </w:p>
          <w:p w14:paraId="09764517" w14:textId="77777777" w:rsidR="0046124D" w:rsidRPr="008E23E7" w:rsidRDefault="0046124D">
            <w:pPr>
              <w:ind w:left="19"/>
              <w:jc w:val="both"/>
              <w:rPr>
                <w:rFonts w:ascii="Arial" w:hAnsi="Arial" w:cs="Arial"/>
                <w:sz w:val="16"/>
                <w:szCs w:val="16"/>
              </w:rPr>
              <w:pPrChange w:id="1438" w:author="Jeidy Valentina" w:date="2026-04-20T08:43:00Z">
                <w:pPr>
                  <w:framePr w:wrap="around" w:vAnchor="text" w:hAnchor="text" w:x="-28" w:y="-9591"/>
                  <w:ind w:left="19"/>
                  <w:suppressOverlap/>
                </w:pPr>
              </w:pPrChange>
            </w:pPr>
            <w:r w:rsidRPr="008E23E7">
              <w:rPr>
                <w:rFonts w:ascii="Arial" w:hAnsi="Arial" w:cs="Arial"/>
                <w:sz w:val="16"/>
                <w:szCs w:val="16"/>
              </w:rPr>
              <w:t xml:space="preserve">materia tributaria del pueblo </w:t>
            </w:r>
          </w:p>
          <w:p w14:paraId="19452EAB" w14:textId="77777777" w:rsidR="0046124D" w:rsidRPr="008E23E7" w:rsidRDefault="0046124D">
            <w:pPr>
              <w:ind w:left="19"/>
              <w:jc w:val="both"/>
              <w:rPr>
                <w:rFonts w:ascii="Arial" w:hAnsi="Arial" w:cs="Arial"/>
                <w:sz w:val="16"/>
                <w:szCs w:val="16"/>
              </w:rPr>
              <w:pPrChange w:id="1439" w:author="Jeidy Valentina" w:date="2026-04-20T08:43:00Z">
                <w:pPr>
                  <w:framePr w:wrap="around" w:vAnchor="text" w:hAnchor="text" w:x="-28" w:y="-9591"/>
                  <w:ind w:left="19"/>
                  <w:suppressOverlap/>
                </w:pPr>
              </w:pPrChange>
            </w:pPr>
            <w:r w:rsidRPr="008E23E7">
              <w:rPr>
                <w:rFonts w:ascii="Arial" w:hAnsi="Arial" w:cs="Arial"/>
                <w:sz w:val="16"/>
                <w:szCs w:val="16"/>
              </w:rPr>
              <w:t>Muisca de Bosa y Suba</w:t>
            </w:r>
          </w:p>
        </w:tc>
        <w:tc>
          <w:tcPr>
            <w:tcW w:w="1750" w:type="dxa"/>
            <w:tcBorders>
              <w:top w:val="single" w:sz="7" w:space="0" w:color="000000"/>
              <w:left w:val="single" w:sz="7" w:space="0" w:color="000000"/>
              <w:bottom w:val="single" w:sz="7" w:space="0" w:color="000000"/>
              <w:right w:val="single" w:sz="7" w:space="0" w:color="000000"/>
            </w:tcBorders>
            <w:vAlign w:val="center"/>
          </w:tcPr>
          <w:p w14:paraId="0E1C0927" w14:textId="77777777" w:rsidR="0046124D" w:rsidRPr="008E23E7" w:rsidRDefault="0046124D">
            <w:pPr>
              <w:ind w:left="33"/>
              <w:jc w:val="both"/>
              <w:rPr>
                <w:rFonts w:ascii="Arial" w:hAnsi="Arial" w:cs="Arial"/>
                <w:sz w:val="16"/>
                <w:szCs w:val="16"/>
              </w:rPr>
              <w:pPrChange w:id="1440" w:author="Jeidy Valentina" w:date="2026-04-20T08:43:00Z">
                <w:pPr>
                  <w:framePr w:wrap="around" w:vAnchor="text" w:hAnchor="text" w:x="-28" w:y="-9591"/>
                  <w:ind w:left="33"/>
                  <w:suppressOverlap/>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6497C507" w14:textId="77777777" w:rsidR="0046124D" w:rsidRPr="008E23E7" w:rsidRDefault="0046124D">
            <w:pPr>
              <w:ind w:left="35"/>
              <w:jc w:val="both"/>
              <w:rPr>
                <w:rFonts w:ascii="Arial" w:hAnsi="Arial" w:cs="Arial"/>
                <w:sz w:val="16"/>
                <w:szCs w:val="16"/>
              </w:rPr>
              <w:pPrChange w:id="1441" w:author="Jeidy Valentina" w:date="2026-04-20T08:43:00Z">
                <w:pPr>
                  <w:framePr w:wrap="around" w:vAnchor="text" w:hAnchor="text" w:x="-28" w:y="-9591"/>
                  <w:ind w:left="35"/>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D6E8FA9" w14:textId="77777777" w:rsidR="0046124D" w:rsidRPr="008E23E7" w:rsidRDefault="0046124D">
            <w:pPr>
              <w:spacing w:after="160"/>
              <w:jc w:val="both"/>
              <w:rPr>
                <w:rFonts w:ascii="Arial" w:hAnsi="Arial" w:cs="Arial"/>
                <w:sz w:val="16"/>
                <w:szCs w:val="16"/>
              </w:rPr>
              <w:pPrChange w:id="1442" w:author="Jeidy Valentina" w:date="2026-04-20T08:43:00Z">
                <w:pPr>
                  <w:framePr w:wrap="around" w:vAnchor="text" w:hAnchor="text" w:x="-28" w:y="-9591"/>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8A1260" w14:textId="77777777" w:rsidR="0046124D" w:rsidRPr="008E23E7" w:rsidRDefault="0046124D">
            <w:pPr>
              <w:tabs>
                <w:tab w:val="center" w:pos="840"/>
              </w:tabs>
              <w:jc w:val="both"/>
              <w:rPr>
                <w:rFonts w:ascii="Arial" w:hAnsi="Arial" w:cs="Arial"/>
                <w:sz w:val="16"/>
                <w:szCs w:val="16"/>
              </w:rPr>
              <w:pPrChange w:id="1443" w:author="Jeidy Valentina" w:date="2026-04-20T08:43:00Z">
                <w:pPr>
                  <w:framePr w:wrap="around" w:vAnchor="text" w:hAnchor="text" w:x="-28" w:y="-9591"/>
                  <w:tabs>
                    <w:tab w:val="center" w:pos="840"/>
                  </w:tabs>
                  <w:suppressOverlap/>
                </w:pPr>
              </w:pPrChange>
            </w:pPr>
            <w:r w:rsidRPr="008E23E7">
              <w:rPr>
                <w:rFonts w:ascii="Arial" w:hAnsi="Arial" w:cs="Arial"/>
                <w:noProof/>
                <w:sz w:val="16"/>
                <w:szCs w:val="16"/>
              </w:rPr>
              <w:drawing>
                <wp:inline distT="0" distB="0" distL="0" distR="0" wp14:anchorId="1996BBAB" wp14:editId="46AA522F">
                  <wp:extent cx="109728" cy="109728"/>
                  <wp:effectExtent l="0" t="0" r="0" b="0"/>
                  <wp:docPr id="3382" name="Picture 3382"/>
                  <wp:cNvGraphicFramePr/>
                  <a:graphic xmlns:a="http://schemas.openxmlformats.org/drawingml/2006/main">
                    <a:graphicData uri="http://schemas.openxmlformats.org/drawingml/2006/picture">
                      <pic:pic xmlns:pic="http://schemas.openxmlformats.org/drawingml/2006/picture">
                        <pic:nvPicPr>
                          <pic:cNvPr id="3382" name="Picture 338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EFA765" w14:textId="77777777" w:rsidR="0046124D" w:rsidRPr="008E23E7" w:rsidRDefault="0046124D">
            <w:pPr>
              <w:tabs>
                <w:tab w:val="center" w:pos="754"/>
              </w:tabs>
              <w:jc w:val="both"/>
              <w:rPr>
                <w:rFonts w:ascii="Arial" w:hAnsi="Arial" w:cs="Arial"/>
                <w:sz w:val="16"/>
                <w:szCs w:val="16"/>
              </w:rPr>
              <w:pPrChange w:id="1444" w:author="Jeidy Valentina" w:date="2026-04-20T08:43:00Z">
                <w:pPr>
                  <w:framePr w:wrap="around" w:vAnchor="text" w:hAnchor="text" w:x="-28" w:y="-9591"/>
                  <w:tabs>
                    <w:tab w:val="center" w:pos="754"/>
                  </w:tabs>
                  <w:suppressOverlap/>
                </w:pPr>
              </w:pPrChange>
            </w:pPr>
            <w:r w:rsidRPr="008E23E7">
              <w:rPr>
                <w:rFonts w:ascii="Arial" w:hAnsi="Arial" w:cs="Arial"/>
                <w:noProof/>
                <w:sz w:val="16"/>
                <w:szCs w:val="16"/>
              </w:rPr>
              <w:drawing>
                <wp:inline distT="0" distB="0" distL="0" distR="0" wp14:anchorId="0F1F9E5B" wp14:editId="4B0AD543">
                  <wp:extent cx="109728" cy="109728"/>
                  <wp:effectExtent l="0" t="0" r="0" b="0"/>
                  <wp:docPr id="3384" name="Picture 3384"/>
                  <wp:cNvGraphicFramePr/>
                  <a:graphic xmlns:a="http://schemas.openxmlformats.org/drawingml/2006/main">
                    <a:graphicData uri="http://schemas.openxmlformats.org/drawingml/2006/picture">
                      <pic:pic xmlns:pic="http://schemas.openxmlformats.org/drawingml/2006/picture">
                        <pic:nvPicPr>
                          <pic:cNvPr id="3384" name="Picture 338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7268254F" w14:textId="77777777" w:rsidTr="00BB4AEC">
        <w:trPr>
          <w:trHeight w:val="1188"/>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5CC742" w14:textId="77777777" w:rsidR="0046124D" w:rsidRPr="008E23E7" w:rsidRDefault="0046124D">
            <w:pPr>
              <w:ind w:left="17" w:right="15"/>
              <w:jc w:val="both"/>
              <w:rPr>
                <w:rFonts w:ascii="Arial" w:hAnsi="Arial" w:cs="Arial"/>
                <w:sz w:val="16"/>
                <w:szCs w:val="16"/>
              </w:rPr>
              <w:pPrChange w:id="1445" w:author="Jeidy Valentina" w:date="2026-04-20T08:43:00Z">
                <w:pPr>
                  <w:framePr w:wrap="around" w:vAnchor="text" w:hAnchor="text" w:x="-28" w:y="-9591"/>
                  <w:ind w:left="17" w:right="15"/>
                  <w:suppressOverlap/>
                </w:pPr>
              </w:pPrChange>
            </w:pPr>
            <w:r w:rsidRPr="008E23E7">
              <w:rPr>
                <w:rFonts w:ascii="Arial" w:hAnsi="Arial" w:cs="Arial"/>
                <w:sz w:val="16"/>
                <w:szCs w:val="16"/>
              </w:rPr>
              <w:t xml:space="preserve">4.1.1.Fortalecimiento a las capacidades internas de las organizaciones sociales de pueblos indígenas, concertado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455206B" w14:textId="77777777" w:rsidR="0046124D" w:rsidRPr="008E23E7" w:rsidRDefault="0046124D">
            <w:pPr>
              <w:ind w:left="19" w:right="17"/>
              <w:jc w:val="both"/>
              <w:rPr>
                <w:rFonts w:ascii="Arial" w:hAnsi="Arial" w:cs="Arial"/>
                <w:sz w:val="16"/>
                <w:szCs w:val="16"/>
              </w:rPr>
              <w:pPrChange w:id="1446" w:author="Jeidy Valentina" w:date="2026-04-20T08:43:00Z">
                <w:pPr>
                  <w:framePr w:wrap="around" w:vAnchor="text" w:hAnchor="text" w:x="-28" w:y="-9591"/>
                  <w:ind w:left="19" w:right="17"/>
                  <w:suppressOverlap/>
                </w:pPr>
              </w:pPrChange>
            </w:pPr>
            <w:r w:rsidRPr="008E23E7">
              <w:rPr>
                <w:rFonts w:ascii="Arial" w:hAnsi="Arial" w:cs="Arial"/>
                <w:sz w:val="16"/>
                <w:szCs w:val="16"/>
              </w:rPr>
              <w:t>Número de organizaciones sociales de pueblos indígenas en ruta de fortalecimiento</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C982DC" w14:textId="77777777" w:rsidR="0046124D" w:rsidRPr="008E23E7" w:rsidRDefault="0046124D">
            <w:pPr>
              <w:ind w:left="33"/>
              <w:jc w:val="both"/>
              <w:rPr>
                <w:rFonts w:ascii="Arial" w:hAnsi="Arial" w:cs="Arial"/>
                <w:sz w:val="16"/>
                <w:szCs w:val="16"/>
              </w:rPr>
              <w:pPrChange w:id="1447" w:author="Jeidy Valentina" w:date="2026-04-20T08:43:00Z">
                <w:pPr>
                  <w:framePr w:wrap="around" w:vAnchor="text" w:hAnchor="text" w:x="-28" w:y="-9591"/>
                  <w:ind w:left="33"/>
                  <w:suppressOverlap/>
                  <w:jc w:val="center"/>
                </w:pPr>
              </w:pPrChange>
            </w:pPr>
            <w:r w:rsidRPr="008E23E7">
              <w:rPr>
                <w:rFonts w:ascii="Arial" w:hAnsi="Arial" w:cs="Arial"/>
                <w:sz w:val="16"/>
                <w:szCs w:val="16"/>
              </w:rPr>
              <w:t>1,00%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DAE1189" w14:textId="77777777" w:rsidR="0046124D" w:rsidRPr="008E23E7" w:rsidRDefault="0046124D">
            <w:pPr>
              <w:ind w:left="36"/>
              <w:jc w:val="both"/>
              <w:rPr>
                <w:rFonts w:ascii="Arial" w:hAnsi="Arial" w:cs="Arial"/>
                <w:sz w:val="16"/>
                <w:szCs w:val="16"/>
              </w:rPr>
              <w:pPrChange w:id="1448" w:author="Jeidy Valentina" w:date="2026-04-20T08:43:00Z">
                <w:pPr>
                  <w:framePr w:wrap="around" w:vAnchor="text" w:hAnchor="text" w:x="-28" w:y="-9591"/>
                  <w:ind w:left="36"/>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E35F8D" w14:textId="77777777" w:rsidR="0046124D" w:rsidRPr="008E23E7" w:rsidRDefault="0046124D">
            <w:pPr>
              <w:tabs>
                <w:tab w:val="center" w:pos="681"/>
              </w:tabs>
              <w:jc w:val="both"/>
              <w:rPr>
                <w:rFonts w:ascii="Arial" w:hAnsi="Arial" w:cs="Arial"/>
                <w:sz w:val="16"/>
                <w:szCs w:val="16"/>
              </w:rPr>
              <w:pPrChange w:id="1449" w:author="Jeidy Valentina" w:date="2026-04-20T08:43:00Z">
                <w:pPr>
                  <w:framePr w:wrap="around" w:vAnchor="text" w:hAnchor="text" w:x="-28" w:y="-9591"/>
                  <w:tabs>
                    <w:tab w:val="center" w:pos="681"/>
                  </w:tabs>
                  <w:suppressOverlap/>
                </w:pPr>
              </w:pPrChange>
            </w:pPr>
            <w:r w:rsidRPr="008E23E7">
              <w:rPr>
                <w:rFonts w:ascii="Arial" w:hAnsi="Arial" w:cs="Arial"/>
                <w:noProof/>
                <w:sz w:val="16"/>
                <w:szCs w:val="16"/>
              </w:rPr>
              <w:drawing>
                <wp:inline distT="0" distB="0" distL="0" distR="0" wp14:anchorId="79A43AC3" wp14:editId="2C6F395C">
                  <wp:extent cx="109728" cy="109728"/>
                  <wp:effectExtent l="0" t="0" r="0" b="0"/>
                  <wp:docPr id="3387" name="Picture 3387"/>
                  <wp:cNvGraphicFramePr/>
                  <a:graphic xmlns:a="http://schemas.openxmlformats.org/drawingml/2006/main">
                    <a:graphicData uri="http://schemas.openxmlformats.org/drawingml/2006/picture">
                      <pic:pic xmlns:pic="http://schemas.openxmlformats.org/drawingml/2006/picture">
                        <pic:nvPicPr>
                          <pic:cNvPr id="3387" name="Picture 338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2D5998F" w14:textId="77777777" w:rsidR="0046124D" w:rsidRPr="008E23E7" w:rsidRDefault="0046124D">
            <w:pPr>
              <w:tabs>
                <w:tab w:val="center" w:pos="840"/>
              </w:tabs>
              <w:jc w:val="both"/>
              <w:rPr>
                <w:rFonts w:ascii="Arial" w:hAnsi="Arial" w:cs="Arial"/>
                <w:sz w:val="16"/>
                <w:szCs w:val="16"/>
              </w:rPr>
              <w:pPrChange w:id="1450" w:author="Jeidy Valentina" w:date="2026-04-20T08:43:00Z">
                <w:pPr>
                  <w:framePr w:wrap="around" w:vAnchor="text" w:hAnchor="text" w:x="-28" w:y="-9591"/>
                  <w:tabs>
                    <w:tab w:val="center" w:pos="840"/>
                  </w:tabs>
                  <w:suppressOverlap/>
                </w:pPr>
              </w:pPrChange>
            </w:pPr>
            <w:r w:rsidRPr="008E23E7">
              <w:rPr>
                <w:rFonts w:ascii="Arial" w:hAnsi="Arial" w:cs="Arial"/>
                <w:noProof/>
                <w:sz w:val="16"/>
                <w:szCs w:val="16"/>
              </w:rPr>
              <w:drawing>
                <wp:inline distT="0" distB="0" distL="0" distR="0" wp14:anchorId="41F85544" wp14:editId="6EEBD92F">
                  <wp:extent cx="109728" cy="109728"/>
                  <wp:effectExtent l="0" t="0" r="0" b="0"/>
                  <wp:docPr id="3389" name="Picture 3389"/>
                  <wp:cNvGraphicFramePr/>
                  <a:graphic xmlns:a="http://schemas.openxmlformats.org/drawingml/2006/main">
                    <a:graphicData uri="http://schemas.openxmlformats.org/drawingml/2006/picture">
                      <pic:pic xmlns:pic="http://schemas.openxmlformats.org/drawingml/2006/picture">
                        <pic:nvPicPr>
                          <pic:cNvPr id="3389" name="Picture 338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770EE05" w14:textId="77777777" w:rsidR="0046124D" w:rsidRPr="008E23E7" w:rsidRDefault="0046124D">
            <w:pPr>
              <w:tabs>
                <w:tab w:val="center" w:pos="754"/>
              </w:tabs>
              <w:jc w:val="both"/>
              <w:rPr>
                <w:rFonts w:ascii="Arial" w:hAnsi="Arial" w:cs="Arial"/>
                <w:sz w:val="16"/>
                <w:szCs w:val="16"/>
              </w:rPr>
              <w:pPrChange w:id="1451" w:author="Jeidy Valentina" w:date="2026-04-20T08:43:00Z">
                <w:pPr>
                  <w:framePr w:wrap="around" w:vAnchor="text" w:hAnchor="text" w:x="-28" w:y="-9591"/>
                  <w:tabs>
                    <w:tab w:val="center" w:pos="754"/>
                  </w:tabs>
                  <w:suppressOverlap/>
                </w:pPr>
              </w:pPrChange>
            </w:pPr>
            <w:r w:rsidRPr="008E23E7">
              <w:rPr>
                <w:rFonts w:ascii="Arial" w:hAnsi="Arial" w:cs="Arial"/>
                <w:noProof/>
                <w:sz w:val="16"/>
                <w:szCs w:val="16"/>
              </w:rPr>
              <w:drawing>
                <wp:inline distT="0" distB="0" distL="0" distR="0" wp14:anchorId="68F7C4DA" wp14:editId="0447C4E1">
                  <wp:extent cx="109728" cy="109728"/>
                  <wp:effectExtent l="0" t="0" r="0" b="0"/>
                  <wp:docPr id="3391" name="Picture 3391"/>
                  <wp:cNvGraphicFramePr/>
                  <a:graphic xmlns:a="http://schemas.openxmlformats.org/drawingml/2006/main">
                    <a:graphicData uri="http://schemas.openxmlformats.org/drawingml/2006/picture">
                      <pic:pic xmlns:pic="http://schemas.openxmlformats.org/drawingml/2006/picture">
                        <pic:nvPicPr>
                          <pic:cNvPr id="3391" name="Picture 339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0150378D" w14:textId="77777777" w:rsidTr="00BB4AEC">
        <w:trPr>
          <w:trHeight w:val="1567"/>
        </w:trPr>
        <w:tc>
          <w:tcPr>
            <w:tcW w:w="3905" w:type="dxa"/>
            <w:tcBorders>
              <w:top w:val="single" w:sz="7" w:space="0" w:color="000000"/>
              <w:left w:val="single" w:sz="7" w:space="0" w:color="000000"/>
              <w:bottom w:val="single" w:sz="7" w:space="0" w:color="000000"/>
              <w:right w:val="single" w:sz="7" w:space="0" w:color="000000"/>
            </w:tcBorders>
            <w:vAlign w:val="center"/>
          </w:tcPr>
          <w:p w14:paraId="206C2C55" w14:textId="77777777" w:rsidR="0046124D" w:rsidRPr="008E23E7" w:rsidRDefault="0046124D">
            <w:pPr>
              <w:ind w:left="17"/>
              <w:jc w:val="both"/>
              <w:rPr>
                <w:rFonts w:ascii="Arial" w:hAnsi="Arial" w:cs="Arial"/>
                <w:sz w:val="16"/>
                <w:szCs w:val="16"/>
              </w:rPr>
              <w:pPrChange w:id="1452" w:author="Jeidy Valentina" w:date="2026-04-20T08:43:00Z">
                <w:pPr>
                  <w:framePr w:wrap="around" w:vAnchor="text" w:hAnchor="text" w:x="-28" w:y="-9591"/>
                  <w:ind w:left="17"/>
                  <w:suppressOverlap/>
                </w:pPr>
              </w:pPrChange>
            </w:pPr>
            <w:r w:rsidRPr="008E23E7">
              <w:rPr>
                <w:rFonts w:ascii="Arial" w:hAnsi="Arial" w:cs="Arial"/>
                <w:sz w:val="16"/>
                <w:szCs w:val="16"/>
              </w:rPr>
              <w:t xml:space="preserve">4.1.2.Cátedra de diálogos de saberes ancestrales para fortalecimiento de la educación propia de los pueblos indígenas concertada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vAlign w:val="center"/>
          </w:tcPr>
          <w:p w14:paraId="70ED6A41" w14:textId="77777777" w:rsidR="0046124D" w:rsidRPr="008E23E7" w:rsidRDefault="0046124D">
            <w:pPr>
              <w:ind w:left="19"/>
              <w:jc w:val="both"/>
              <w:rPr>
                <w:rFonts w:ascii="Arial" w:hAnsi="Arial" w:cs="Arial"/>
                <w:sz w:val="16"/>
                <w:szCs w:val="16"/>
              </w:rPr>
              <w:pPrChange w:id="1453" w:author="Jeidy Valentina" w:date="2026-04-20T08:43:00Z">
                <w:pPr>
                  <w:framePr w:wrap="around" w:vAnchor="text" w:hAnchor="text" w:x="-28" w:y="-9591"/>
                  <w:ind w:left="19"/>
                  <w:suppressOverlap/>
                </w:pPr>
              </w:pPrChange>
            </w:pPr>
            <w:r w:rsidRPr="008E23E7">
              <w:rPr>
                <w:rFonts w:ascii="Arial" w:hAnsi="Arial" w:cs="Arial"/>
                <w:sz w:val="16"/>
                <w:szCs w:val="16"/>
              </w:rPr>
              <w:t>Número de cátedras de diálogos de saberes ancestrales para fortalecimiento de la educación propia de los pueblos indígenas concertada con el espacio autónomo de acuerdo con la normatividad vigente.</w:t>
            </w:r>
          </w:p>
        </w:tc>
        <w:tc>
          <w:tcPr>
            <w:tcW w:w="1750" w:type="dxa"/>
            <w:tcBorders>
              <w:top w:val="single" w:sz="7" w:space="0" w:color="000000"/>
              <w:left w:val="single" w:sz="7" w:space="0" w:color="000000"/>
              <w:bottom w:val="single" w:sz="7" w:space="0" w:color="000000"/>
              <w:right w:val="single" w:sz="7" w:space="0" w:color="000000"/>
            </w:tcBorders>
            <w:vAlign w:val="center"/>
          </w:tcPr>
          <w:p w14:paraId="5F12345A" w14:textId="77777777" w:rsidR="0046124D" w:rsidRPr="008E23E7" w:rsidRDefault="0046124D">
            <w:pPr>
              <w:ind w:left="33"/>
              <w:jc w:val="both"/>
              <w:rPr>
                <w:rFonts w:ascii="Arial" w:hAnsi="Arial" w:cs="Arial"/>
                <w:sz w:val="16"/>
                <w:szCs w:val="16"/>
              </w:rPr>
              <w:pPrChange w:id="1454" w:author="Jeidy Valentina" w:date="2026-04-20T08:43:00Z">
                <w:pPr>
                  <w:framePr w:wrap="around" w:vAnchor="text" w:hAnchor="text" w:x="-28" w:y="-9591"/>
                  <w:ind w:left="33"/>
                  <w:suppressOverlap/>
                  <w:jc w:val="center"/>
                </w:pPr>
              </w:pPrChange>
            </w:pPr>
            <w:r w:rsidRPr="008E23E7">
              <w:rPr>
                <w:rFonts w:ascii="Arial" w:hAnsi="Arial" w:cs="Arial"/>
                <w:sz w:val="16"/>
                <w:szCs w:val="16"/>
              </w:rPr>
              <w:t>1,00%</w:t>
            </w:r>
          </w:p>
        </w:tc>
        <w:tc>
          <w:tcPr>
            <w:tcW w:w="1644" w:type="dxa"/>
            <w:tcBorders>
              <w:top w:val="single" w:sz="7" w:space="0" w:color="000000"/>
              <w:left w:val="single" w:sz="7" w:space="0" w:color="000000"/>
              <w:bottom w:val="single" w:sz="7" w:space="0" w:color="000000"/>
              <w:right w:val="single" w:sz="7" w:space="0" w:color="000000"/>
            </w:tcBorders>
            <w:vAlign w:val="center"/>
          </w:tcPr>
          <w:p w14:paraId="586F3A88" w14:textId="77777777" w:rsidR="0046124D" w:rsidRPr="008E23E7" w:rsidRDefault="0046124D">
            <w:pPr>
              <w:ind w:left="36"/>
              <w:jc w:val="both"/>
              <w:rPr>
                <w:rFonts w:ascii="Arial" w:hAnsi="Arial" w:cs="Arial"/>
                <w:sz w:val="16"/>
                <w:szCs w:val="16"/>
              </w:rPr>
              <w:pPrChange w:id="1455" w:author="Jeidy Valentina" w:date="2026-04-20T08:43:00Z">
                <w:pPr>
                  <w:framePr w:wrap="around" w:vAnchor="text" w:hAnchor="text" w:x="-28" w:y="-9591"/>
                  <w:ind w:left="36"/>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E256B71" w14:textId="77777777" w:rsidR="0046124D" w:rsidRPr="008E23E7" w:rsidRDefault="0046124D">
            <w:pPr>
              <w:tabs>
                <w:tab w:val="center" w:pos="682"/>
              </w:tabs>
              <w:jc w:val="both"/>
              <w:rPr>
                <w:rFonts w:ascii="Arial" w:hAnsi="Arial" w:cs="Arial"/>
                <w:sz w:val="16"/>
                <w:szCs w:val="16"/>
              </w:rPr>
              <w:pPrChange w:id="1456" w:author="Jeidy Valentina" w:date="2026-04-20T08:43:00Z">
                <w:pPr>
                  <w:framePr w:wrap="around" w:vAnchor="text" w:hAnchor="text" w:x="-28" w:y="-9591"/>
                  <w:tabs>
                    <w:tab w:val="center" w:pos="682"/>
                  </w:tabs>
                  <w:suppressOverlap/>
                </w:pPr>
              </w:pPrChange>
            </w:pPr>
            <w:r w:rsidRPr="008E23E7">
              <w:rPr>
                <w:rFonts w:ascii="Arial" w:hAnsi="Arial" w:cs="Arial"/>
                <w:noProof/>
                <w:sz w:val="16"/>
                <w:szCs w:val="16"/>
              </w:rPr>
              <w:drawing>
                <wp:inline distT="0" distB="0" distL="0" distR="0" wp14:anchorId="50588B82" wp14:editId="6FECD4AA">
                  <wp:extent cx="109728" cy="109728"/>
                  <wp:effectExtent l="0" t="0" r="0" b="0"/>
                  <wp:docPr id="3394" name="Picture 3394"/>
                  <wp:cNvGraphicFramePr/>
                  <a:graphic xmlns:a="http://schemas.openxmlformats.org/drawingml/2006/main">
                    <a:graphicData uri="http://schemas.openxmlformats.org/drawingml/2006/picture">
                      <pic:pic xmlns:pic="http://schemas.openxmlformats.org/drawingml/2006/picture">
                        <pic:nvPicPr>
                          <pic:cNvPr id="3394" name="Picture 339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C97A771" w14:textId="77777777" w:rsidR="0046124D" w:rsidRPr="008E23E7" w:rsidRDefault="0046124D">
            <w:pPr>
              <w:tabs>
                <w:tab w:val="center" w:pos="840"/>
              </w:tabs>
              <w:jc w:val="both"/>
              <w:rPr>
                <w:rFonts w:ascii="Arial" w:hAnsi="Arial" w:cs="Arial"/>
                <w:sz w:val="16"/>
                <w:szCs w:val="16"/>
              </w:rPr>
              <w:pPrChange w:id="1457" w:author="Jeidy Valentina" w:date="2026-04-20T08:43:00Z">
                <w:pPr>
                  <w:framePr w:wrap="around" w:vAnchor="text" w:hAnchor="text" w:x="-28" w:y="-9591"/>
                  <w:tabs>
                    <w:tab w:val="center" w:pos="840"/>
                  </w:tabs>
                  <w:suppressOverlap/>
                </w:pPr>
              </w:pPrChange>
            </w:pPr>
            <w:r w:rsidRPr="008E23E7">
              <w:rPr>
                <w:rFonts w:ascii="Arial" w:hAnsi="Arial" w:cs="Arial"/>
                <w:noProof/>
                <w:sz w:val="16"/>
                <w:szCs w:val="16"/>
              </w:rPr>
              <w:drawing>
                <wp:inline distT="0" distB="0" distL="0" distR="0" wp14:anchorId="6BA760D0" wp14:editId="0F39EA80">
                  <wp:extent cx="109728" cy="109728"/>
                  <wp:effectExtent l="0" t="0" r="0" b="0"/>
                  <wp:docPr id="3396" name="Picture 3396"/>
                  <wp:cNvGraphicFramePr/>
                  <a:graphic xmlns:a="http://schemas.openxmlformats.org/drawingml/2006/main">
                    <a:graphicData uri="http://schemas.openxmlformats.org/drawingml/2006/picture">
                      <pic:pic xmlns:pic="http://schemas.openxmlformats.org/drawingml/2006/picture">
                        <pic:nvPicPr>
                          <pic:cNvPr id="3396" name="Picture 339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0FF6847" w14:textId="77777777" w:rsidR="0046124D" w:rsidRPr="008E23E7" w:rsidRDefault="0046124D">
            <w:pPr>
              <w:tabs>
                <w:tab w:val="center" w:pos="754"/>
              </w:tabs>
              <w:jc w:val="both"/>
              <w:rPr>
                <w:rFonts w:ascii="Arial" w:hAnsi="Arial" w:cs="Arial"/>
                <w:sz w:val="16"/>
                <w:szCs w:val="16"/>
              </w:rPr>
              <w:pPrChange w:id="1458" w:author="Jeidy Valentina" w:date="2026-04-20T08:43:00Z">
                <w:pPr>
                  <w:framePr w:wrap="around" w:vAnchor="text" w:hAnchor="text" w:x="-28" w:y="-9591"/>
                  <w:tabs>
                    <w:tab w:val="center" w:pos="754"/>
                  </w:tabs>
                  <w:suppressOverlap/>
                </w:pPr>
              </w:pPrChange>
            </w:pPr>
            <w:r w:rsidRPr="008E23E7">
              <w:rPr>
                <w:rFonts w:ascii="Arial" w:hAnsi="Arial" w:cs="Arial"/>
                <w:noProof/>
                <w:sz w:val="16"/>
                <w:szCs w:val="16"/>
              </w:rPr>
              <w:drawing>
                <wp:inline distT="0" distB="0" distL="0" distR="0" wp14:anchorId="3BE5E95F" wp14:editId="7E36B62D">
                  <wp:extent cx="109728" cy="109728"/>
                  <wp:effectExtent l="0" t="0" r="0" b="0"/>
                  <wp:docPr id="3398" name="Picture 3398"/>
                  <wp:cNvGraphicFramePr/>
                  <a:graphic xmlns:a="http://schemas.openxmlformats.org/drawingml/2006/main">
                    <a:graphicData uri="http://schemas.openxmlformats.org/drawingml/2006/picture">
                      <pic:pic xmlns:pic="http://schemas.openxmlformats.org/drawingml/2006/picture">
                        <pic:nvPicPr>
                          <pic:cNvPr id="3398" name="Picture 339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33,3%</w:t>
            </w:r>
          </w:p>
        </w:tc>
      </w:tr>
      <w:tr w:rsidR="0046124D" w:rsidRPr="008E23E7" w14:paraId="414AFFD0" w14:textId="77777777" w:rsidTr="00BB4AEC">
        <w:trPr>
          <w:trHeight w:val="1764"/>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7D6FC1D5" w14:textId="77777777" w:rsidR="0046124D" w:rsidRPr="008E23E7" w:rsidRDefault="0046124D">
            <w:pPr>
              <w:ind w:left="17" w:right="13"/>
              <w:jc w:val="both"/>
              <w:rPr>
                <w:rFonts w:ascii="Arial" w:hAnsi="Arial" w:cs="Arial"/>
                <w:sz w:val="16"/>
                <w:szCs w:val="16"/>
              </w:rPr>
              <w:pPrChange w:id="1459" w:author="Jeidy Valentina" w:date="2026-04-20T08:43:00Z">
                <w:pPr>
                  <w:framePr w:wrap="around" w:vAnchor="text" w:hAnchor="text" w:x="-28" w:y="-9591"/>
                  <w:ind w:left="17" w:right="13"/>
                  <w:suppressOverlap/>
                </w:pPr>
              </w:pPrChange>
            </w:pPr>
            <w:r w:rsidRPr="008E23E7">
              <w:rPr>
                <w:rFonts w:ascii="Arial" w:hAnsi="Arial" w:cs="Arial"/>
                <w:sz w:val="16"/>
                <w:szCs w:val="16"/>
              </w:rPr>
              <w:t>4.1.3. Puntaje diferencial, asignado por la Secretaría de Educación del Distrito y la Agencia ATENEA, para la comunidad indígena que participe en las convocatorias de los programas que en marco de su competencia financian al acceso y permanencia a la educación posmedia y que están dirigidas a las y los jóvenes egresados de colegios del sistema educativo distrital, en concertación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6C0FA0" w14:textId="77777777" w:rsidR="0046124D" w:rsidRPr="008E23E7" w:rsidRDefault="0046124D">
            <w:pPr>
              <w:ind w:left="19"/>
              <w:jc w:val="both"/>
              <w:rPr>
                <w:rFonts w:ascii="Arial" w:hAnsi="Arial" w:cs="Arial"/>
                <w:sz w:val="16"/>
                <w:szCs w:val="16"/>
              </w:rPr>
              <w:pPrChange w:id="1460" w:author="Jeidy Valentina" w:date="2026-04-20T08:43:00Z">
                <w:pPr>
                  <w:framePr w:wrap="around" w:vAnchor="text" w:hAnchor="text" w:x="-28" w:y="-9591"/>
                  <w:ind w:left="19"/>
                  <w:suppressOverlap/>
                </w:pPr>
              </w:pPrChange>
            </w:pPr>
            <w:r w:rsidRPr="008E23E7">
              <w:rPr>
                <w:rFonts w:ascii="Arial" w:hAnsi="Arial" w:cs="Arial"/>
                <w:sz w:val="16"/>
                <w:szCs w:val="16"/>
              </w:rPr>
              <w:t xml:space="preserve">Porcentaje de convocatorias con puntaje diferencial para la comunidad indígena en el marco de las estrategias de acceso a la educación superior y posmedia.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3A04D43" w14:textId="77777777" w:rsidR="0046124D" w:rsidRPr="008E23E7" w:rsidRDefault="0046124D">
            <w:pPr>
              <w:ind w:left="33"/>
              <w:jc w:val="both"/>
              <w:rPr>
                <w:rFonts w:ascii="Arial" w:hAnsi="Arial" w:cs="Arial"/>
                <w:sz w:val="16"/>
                <w:szCs w:val="16"/>
              </w:rPr>
              <w:pPrChange w:id="1461" w:author="Jeidy Valentina" w:date="2026-04-20T08:43:00Z">
                <w:pPr>
                  <w:framePr w:wrap="around" w:vAnchor="text" w:hAnchor="text" w:x="-28" w:y="-9591"/>
                  <w:ind w:left="33"/>
                  <w:suppressOverlap/>
                  <w:jc w:val="center"/>
                </w:pPr>
              </w:pPrChange>
            </w:pPr>
            <w:r w:rsidRPr="008E23E7">
              <w:rPr>
                <w:rFonts w:ascii="Arial" w:hAnsi="Arial" w:cs="Arial"/>
                <w:sz w:val="16"/>
                <w:szCs w:val="16"/>
              </w:rPr>
              <w:t>1,00%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C0B88A" w14:textId="77777777" w:rsidR="0046124D" w:rsidRPr="008E23E7" w:rsidRDefault="0046124D">
            <w:pPr>
              <w:ind w:left="34"/>
              <w:jc w:val="both"/>
              <w:rPr>
                <w:rFonts w:ascii="Arial" w:hAnsi="Arial" w:cs="Arial"/>
                <w:sz w:val="16"/>
                <w:szCs w:val="16"/>
              </w:rPr>
              <w:pPrChange w:id="1462" w:author="Jeidy Valentina" w:date="2026-04-20T08:43:00Z">
                <w:pPr>
                  <w:framePr w:wrap="around" w:vAnchor="text" w:hAnchor="text" w:x="-28" w:y="-9591"/>
                  <w:ind w:left="34"/>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7745EA0" w14:textId="77777777" w:rsidR="0046124D" w:rsidRPr="008E23E7" w:rsidRDefault="0046124D">
            <w:pPr>
              <w:tabs>
                <w:tab w:val="center" w:pos="681"/>
              </w:tabs>
              <w:jc w:val="both"/>
              <w:rPr>
                <w:rFonts w:ascii="Arial" w:hAnsi="Arial" w:cs="Arial"/>
                <w:sz w:val="16"/>
                <w:szCs w:val="16"/>
              </w:rPr>
              <w:pPrChange w:id="1463" w:author="Jeidy Valentina" w:date="2026-04-20T08:43:00Z">
                <w:pPr>
                  <w:framePr w:wrap="around" w:vAnchor="text" w:hAnchor="text" w:x="-28" w:y="-9591"/>
                  <w:tabs>
                    <w:tab w:val="center" w:pos="681"/>
                  </w:tabs>
                  <w:suppressOverlap/>
                </w:pPr>
              </w:pPrChange>
            </w:pPr>
            <w:r w:rsidRPr="008E23E7">
              <w:rPr>
                <w:rFonts w:ascii="Arial" w:hAnsi="Arial" w:cs="Arial"/>
                <w:noProof/>
                <w:sz w:val="16"/>
                <w:szCs w:val="16"/>
              </w:rPr>
              <w:drawing>
                <wp:inline distT="0" distB="0" distL="0" distR="0" wp14:anchorId="13F7E64B" wp14:editId="284A8E29">
                  <wp:extent cx="109728" cy="109728"/>
                  <wp:effectExtent l="0" t="0" r="0" b="0"/>
                  <wp:docPr id="3401" name="Picture 3401"/>
                  <wp:cNvGraphicFramePr/>
                  <a:graphic xmlns:a="http://schemas.openxmlformats.org/drawingml/2006/main">
                    <a:graphicData uri="http://schemas.openxmlformats.org/drawingml/2006/picture">
                      <pic:pic xmlns:pic="http://schemas.openxmlformats.org/drawingml/2006/picture">
                        <pic:nvPicPr>
                          <pic:cNvPr id="3401" name="Picture 340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65EE774" w14:textId="77777777" w:rsidR="0046124D" w:rsidRPr="008E23E7" w:rsidRDefault="0046124D">
            <w:pPr>
              <w:tabs>
                <w:tab w:val="center" w:pos="840"/>
              </w:tabs>
              <w:jc w:val="both"/>
              <w:rPr>
                <w:rFonts w:ascii="Arial" w:hAnsi="Arial" w:cs="Arial"/>
                <w:sz w:val="16"/>
                <w:szCs w:val="16"/>
              </w:rPr>
              <w:pPrChange w:id="1464" w:author="Jeidy Valentina" w:date="2026-04-20T08:43:00Z">
                <w:pPr>
                  <w:framePr w:wrap="around" w:vAnchor="text" w:hAnchor="text" w:x="-28" w:y="-9591"/>
                  <w:tabs>
                    <w:tab w:val="center" w:pos="840"/>
                  </w:tabs>
                  <w:suppressOverlap/>
                </w:pPr>
              </w:pPrChange>
            </w:pPr>
            <w:r w:rsidRPr="008E23E7">
              <w:rPr>
                <w:rFonts w:ascii="Arial" w:hAnsi="Arial" w:cs="Arial"/>
                <w:noProof/>
                <w:sz w:val="16"/>
                <w:szCs w:val="16"/>
              </w:rPr>
              <w:drawing>
                <wp:inline distT="0" distB="0" distL="0" distR="0" wp14:anchorId="4F3C763D" wp14:editId="5D90D69A">
                  <wp:extent cx="109728" cy="109728"/>
                  <wp:effectExtent l="0" t="0" r="0" b="0"/>
                  <wp:docPr id="3403" name="Picture 3403"/>
                  <wp:cNvGraphicFramePr/>
                  <a:graphic xmlns:a="http://schemas.openxmlformats.org/drawingml/2006/main">
                    <a:graphicData uri="http://schemas.openxmlformats.org/drawingml/2006/picture">
                      <pic:pic xmlns:pic="http://schemas.openxmlformats.org/drawingml/2006/picture">
                        <pic:nvPicPr>
                          <pic:cNvPr id="3403" name="Picture 340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1E24A58" w14:textId="77777777" w:rsidR="0046124D" w:rsidRPr="008E23E7" w:rsidRDefault="0046124D">
            <w:pPr>
              <w:tabs>
                <w:tab w:val="center" w:pos="753"/>
              </w:tabs>
              <w:jc w:val="both"/>
              <w:rPr>
                <w:rFonts w:ascii="Arial" w:hAnsi="Arial" w:cs="Arial"/>
                <w:sz w:val="16"/>
                <w:szCs w:val="16"/>
              </w:rPr>
              <w:pPrChange w:id="1465" w:author="Jeidy Valentina" w:date="2026-04-20T08:43:00Z">
                <w:pPr>
                  <w:framePr w:wrap="around" w:vAnchor="text" w:hAnchor="text" w:x="-28" w:y="-9591"/>
                  <w:tabs>
                    <w:tab w:val="center" w:pos="753"/>
                  </w:tabs>
                  <w:suppressOverlap/>
                </w:pPr>
              </w:pPrChange>
            </w:pPr>
            <w:r w:rsidRPr="008E23E7">
              <w:rPr>
                <w:rFonts w:ascii="Arial" w:hAnsi="Arial" w:cs="Arial"/>
                <w:noProof/>
                <w:sz w:val="16"/>
                <w:szCs w:val="16"/>
              </w:rPr>
              <w:drawing>
                <wp:inline distT="0" distB="0" distL="0" distR="0" wp14:anchorId="1885C6FC" wp14:editId="5F2F80BF">
                  <wp:extent cx="109728" cy="109728"/>
                  <wp:effectExtent l="0" t="0" r="0" b="0"/>
                  <wp:docPr id="3405" name="Picture 3405"/>
                  <wp:cNvGraphicFramePr/>
                  <a:graphic xmlns:a="http://schemas.openxmlformats.org/drawingml/2006/main">
                    <a:graphicData uri="http://schemas.openxmlformats.org/drawingml/2006/picture">
                      <pic:pic xmlns:pic="http://schemas.openxmlformats.org/drawingml/2006/picture">
                        <pic:nvPicPr>
                          <pic:cNvPr id="3405" name="Picture 340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r>
      <w:tr w:rsidR="0046124D" w:rsidRPr="008E23E7" w14:paraId="29FA65A1" w14:textId="77777777" w:rsidTr="00BB4AEC">
        <w:trPr>
          <w:trHeight w:val="1752"/>
        </w:trPr>
        <w:tc>
          <w:tcPr>
            <w:tcW w:w="3905" w:type="dxa"/>
            <w:tcBorders>
              <w:top w:val="single" w:sz="7" w:space="0" w:color="000000"/>
              <w:left w:val="single" w:sz="7" w:space="0" w:color="000000"/>
              <w:bottom w:val="single" w:sz="7" w:space="0" w:color="000000"/>
              <w:right w:val="single" w:sz="7" w:space="0" w:color="000000"/>
            </w:tcBorders>
            <w:vAlign w:val="center"/>
          </w:tcPr>
          <w:p w14:paraId="7544B357" w14:textId="77777777" w:rsidR="0046124D" w:rsidRPr="008E23E7" w:rsidRDefault="0046124D">
            <w:pPr>
              <w:ind w:left="17"/>
              <w:jc w:val="both"/>
              <w:rPr>
                <w:rFonts w:ascii="Arial" w:hAnsi="Arial" w:cs="Arial"/>
                <w:sz w:val="16"/>
                <w:szCs w:val="16"/>
              </w:rPr>
              <w:pPrChange w:id="1466" w:author="Jeidy Valentina" w:date="2026-04-20T08:43:00Z">
                <w:pPr>
                  <w:framePr w:wrap="around" w:vAnchor="text" w:hAnchor="text" w:x="-28" w:y="-9591"/>
                  <w:ind w:left="17"/>
                  <w:suppressOverlap/>
                </w:pPr>
              </w:pPrChange>
            </w:pPr>
            <w:r w:rsidRPr="008E23E7">
              <w:rPr>
                <w:rFonts w:ascii="Arial" w:hAnsi="Arial" w:cs="Arial"/>
                <w:sz w:val="16"/>
                <w:szCs w:val="16"/>
              </w:rPr>
              <w:t xml:space="preserve">4.1.4.Línea de investigación formulada sobre educación propia e intercultural y diversos saberes ancestrales educativos propios de los pueblos indígenas en contextos de Ciudad, concertada con el espacio autónomo de acuerdo a la normatividad vigente. </w:t>
            </w:r>
          </w:p>
        </w:tc>
        <w:tc>
          <w:tcPr>
            <w:tcW w:w="2381" w:type="dxa"/>
            <w:tcBorders>
              <w:top w:val="single" w:sz="7" w:space="0" w:color="000000"/>
              <w:left w:val="single" w:sz="7" w:space="0" w:color="000000"/>
              <w:bottom w:val="single" w:sz="7" w:space="0" w:color="000000"/>
              <w:right w:val="single" w:sz="7" w:space="0" w:color="000000"/>
            </w:tcBorders>
            <w:vAlign w:val="center"/>
          </w:tcPr>
          <w:p w14:paraId="67A0F635" w14:textId="77777777" w:rsidR="0046124D" w:rsidRPr="008E23E7" w:rsidRDefault="0046124D">
            <w:pPr>
              <w:ind w:left="19" w:right="33"/>
              <w:jc w:val="both"/>
              <w:rPr>
                <w:rFonts w:ascii="Arial" w:hAnsi="Arial" w:cs="Arial"/>
                <w:sz w:val="16"/>
                <w:szCs w:val="16"/>
              </w:rPr>
              <w:pPrChange w:id="1467" w:author="Jeidy Valentina" w:date="2026-04-20T08:43:00Z">
                <w:pPr>
                  <w:framePr w:wrap="around" w:vAnchor="text" w:hAnchor="text" w:x="-28" w:y="-9591"/>
                  <w:ind w:left="19" w:right="33"/>
                  <w:suppressOverlap/>
                </w:pPr>
              </w:pPrChange>
            </w:pPr>
            <w:r w:rsidRPr="008E23E7">
              <w:rPr>
                <w:rFonts w:ascii="Arial" w:hAnsi="Arial" w:cs="Arial"/>
                <w:sz w:val="16"/>
                <w:szCs w:val="16"/>
              </w:rPr>
              <w:t>Porcentaje de avance de la línea de investigación formulada sobre educación propia e intercultural y diversos saberes ancestrales educativos propios de los pueblos indígenas en contextos de Ciudad.</w:t>
            </w:r>
          </w:p>
        </w:tc>
        <w:tc>
          <w:tcPr>
            <w:tcW w:w="1750" w:type="dxa"/>
            <w:tcBorders>
              <w:top w:val="single" w:sz="7" w:space="0" w:color="000000"/>
              <w:left w:val="single" w:sz="7" w:space="0" w:color="000000"/>
              <w:bottom w:val="single" w:sz="7" w:space="0" w:color="000000"/>
              <w:right w:val="single" w:sz="7" w:space="0" w:color="000000"/>
            </w:tcBorders>
            <w:vAlign w:val="center"/>
          </w:tcPr>
          <w:p w14:paraId="251234C9" w14:textId="77777777" w:rsidR="0046124D" w:rsidRPr="008E23E7" w:rsidRDefault="0046124D">
            <w:pPr>
              <w:ind w:left="33"/>
              <w:jc w:val="both"/>
              <w:rPr>
                <w:rFonts w:ascii="Arial" w:hAnsi="Arial" w:cs="Arial"/>
                <w:sz w:val="16"/>
                <w:szCs w:val="16"/>
              </w:rPr>
              <w:pPrChange w:id="1468" w:author="Jeidy Valentina" w:date="2026-04-20T08:43:00Z">
                <w:pPr>
                  <w:framePr w:wrap="around" w:vAnchor="text" w:hAnchor="text" w:x="-28" w:y="-9591"/>
                  <w:ind w:left="33"/>
                  <w:suppressOverlap/>
                  <w:jc w:val="center"/>
                </w:pPr>
              </w:pPrChange>
            </w:pPr>
            <w:r w:rsidRPr="008E23E7">
              <w:rPr>
                <w:rFonts w:ascii="Arial" w:hAnsi="Arial" w:cs="Arial"/>
                <w:sz w:val="16"/>
                <w:szCs w:val="16"/>
              </w:rPr>
              <w:t>1,00%</w:t>
            </w:r>
          </w:p>
        </w:tc>
        <w:tc>
          <w:tcPr>
            <w:tcW w:w="1644" w:type="dxa"/>
            <w:tcBorders>
              <w:top w:val="single" w:sz="7" w:space="0" w:color="000000"/>
              <w:left w:val="single" w:sz="7" w:space="0" w:color="000000"/>
              <w:bottom w:val="single" w:sz="7" w:space="0" w:color="000000"/>
              <w:right w:val="single" w:sz="7" w:space="0" w:color="000000"/>
            </w:tcBorders>
            <w:vAlign w:val="center"/>
          </w:tcPr>
          <w:p w14:paraId="467FBB37" w14:textId="77777777" w:rsidR="0046124D" w:rsidRPr="008E23E7" w:rsidRDefault="0046124D">
            <w:pPr>
              <w:ind w:left="34"/>
              <w:jc w:val="both"/>
              <w:rPr>
                <w:rFonts w:ascii="Arial" w:hAnsi="Arial" w:cs="Arial"/>
                <w:sz w:val="16"/>
                <w:szCs w:val="16"/>
              </w:rPr>
              <w:pPrChange w:id="1469" w:author="Jeidy Valentina" w:date="2026-04-20T08:43:00Z">
                <w:pPr>
                  <w:framePr w:wrap="around" w:vAnchor="text" w:hAnchor="text" w:x="-28" w:y="-9591"/>
                  <w:ind w:left="34"/>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D3E0FAA" w14:textId="77777777" w:rsidR="0046124D" w:rsidRPr="008E23E7" w:rsidRDefault="0046124D">
            <w:pPr>
              <w:tabs>
                <w:tab w:val="center" w:pos="682"/>
              </w:tabs>
              <w:jc w:val="both"/>
              <w:rPr>
                <w:rFonts w:ascii="Arial" w:hAnsi="Arial" w:cs="Arial"/>
                <w:sz w:val="16"/>
                <w:szCs w:val="16"/>
              </w:rPr>
              <w:pPrChange w:id="1470" w:author="Jeidy Valentina" w:date="2026-04-20T08:43:00Z">
                <w:pPr>
                  <w:framePr w:wrap="around" w:vAnchor="text" w:hAnchor="text" w:x="-28" w:y="-9591"/>
                  <w:tabs>
                    <w:tab w:val="center" w:pos="682"/>
                  </w:tabs>
                  <w:suppressOverlap/>
                </w:pPr>
              </w:pPrChange>
            </w:pPr>
            <w:r w:rsidRPr="008E23E7">
              <w:rPr>
                <w:rFonts w:ascii="Arial" w:hAnsi="Arial" w:cs="Arial"/>
                <w:noProof/>
                <w:sz w:val="16"/>
                <w:szCs w:val="16"/>
              </w:rPr>
              <w:drawing>
                <wp:inline distT="0" distB="0" distL="0" distR="0" wp14:anchorId="3C6AF900" wp14:editId="6EDF5821">
                  <wp:extent cx="109728" cy="109728"/>
                  <wp:effectExtent l="0" t="0" r="0" b="0"/>
                  <wp:docPr id="3408" name="Picture 3408"/>
                  <wp:cNvGraphicFramePr/>
                  <a:graphic xmlns:a="http://schemas.openxmlformats.org/drawingml/2006/main">
                    <a:graphicData uri="http://schemas.openxmlformats.org/drawingml/2006/picture">
                      <pic:pic xmlns:pic="http://schemas.openxmlformats.org/drawingml/2006/picture">
                        <pic:nvPicPr>
                          <pic:cNvPr id="3408" name="Picture 340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EBA8B3" w14:textId="77777777" w:rsidR="0046124D" w:rsidRPr="008E23E7" w:rsidRDefault="0046124D">
            <w:pPr>
              <w:tabs>
                <w:tab w:val="center" w:pos="840"/>
              </w:tabs>
              <w:jc w:val="both"/>
              <w:rPr>
                <w:rFonts w:ascii="Arial" w:hAnsi="Arial" w:cs="Arial"/>
                <w:sz w:val="16"/>
                <w:szCs w:val="16"/>
              </w:rPr>
              <w:pPrChange w:id="1471" w:author="Jeidy Valentina" w:date="2026-04-20T08:43:00Z">
                <w:pPr>
                  <w:framePr w:wrap="around" w:vAnchor="text" w:hAnchor="text" w:x="-28" w:y="-9591"/>
                  <w:tabs>
                    <w:tab w:val="center" w:pos="840"/>
                  </w:tabs>
                  <w:suppressOverlap/>
                </w:pPr>
              </w:pPrChange>
            </w:pPr>
            <w:r w:rsidRPr="008E23E7">
              <w:rPr>
                <w:rFonts w:ascii="Arial" w:hAnsi="Arial" w:cs="Arial"/>
                <w:noProof/>
                <w:sz w:val="16"/>
                <w:szCs w:val="16"/>
              </w:rPr>
              <w:drawing>
                <wp:inline distT="0" distB="0" distL="0" distR="0" wp14:anchorId="0944CFBF" wp14:editId="2FE27947">
                  <wp:extent cx="109728" cy="109728"/>
                  <wp:effectExtent l="0" t="0" r="0" b="0"/>
                  <wp:docPr id="3410" name="Picture 3410"/>
                  <wp:cNvGraphicFramePr/>
                  <a:graphic xmlns:a="http://schemas.openxmlformats.org/drawingml/2006/main">
                    <a:graphicData uri="http://schemas.openxmlformats.org/drawingml/2006/picture">
                      <pic:pic xmlns:pic="http://schemas.openxmlformats.org/drawingml/2006/picture">
                        <pic:nvPicPr>
                          <pic:cNvPr id="3410" name="Picture 341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BB3C0DB" w14:textId="77777777" w:rsidR="0046124D" w:rsidRPr="008E23E7" w:rsidRDefault="0046124D">
            <w:pPr>
              <w:tabs>
                <w:tab w:val="center" w:pos="754"/>
              </w:tabs>
              <w:jc w:val="both"/>
              <w:rPr>
                <w:rFonts w:ascii="Arial" w:hAnsi="Arial" w:cs="Arial"/>
                <w:sz w:val="16"/>
                <w:szCs w:val="16"/>
              </w:rPr>
              <w:pPrChange w:id="1472" w:author="Jeidy Valentina" w:date="2026-04-20T08:43:00Z">
                <w:pPr>
                  <w:framePr w:wrap="around" w:vAnchor="text" w:hAnchor="text" w:x="-28" w:y="-9591"/>
                  <w:tabs>
                    <w:tab w:val="center" w:pos="754"/>
                  </w:tabs>
                  <w:suppressOverlap/>
                </w:pPr>
              </w:pPrChange>
            </w:pPr>
            <w:r w:rsidRPr="008E23E7">
              <w:rPr>
                <w:rFonts w:ascii="Arial" w:hAnsi="Arial" w:cs="Arial"/>
                <w:noProof/>
                <w:sz w:val="16"/>
                <w:szCs w:val="16"/>
              </w:rPr>
              <w:drawing>
                <wp:inline distT="0" distB="0" distL="0" distR="0" wp14:anchorId="1E5356B0" wp14:editId="7E3152C2">
                  <wp:extent cx="109728" cy="109728"/>
                  <wp:effectExtent l="0" t="0" r="0" b="0"/>
                  <wp:docPr id="3412" name="Picture 3412"/>
                  <wp:cNvGraphicFramePr/>
                  <a:graphic xmlns:a="http://schemas.openxmlformats.org/drawingml/2006/main">
                    <a:graphicData uri="http://schemas.openxmlformats.org/drawingml/2006/picture">
                      <pic:pic xmlns:pic="http://schemas.openxmlformats.org/drawingml/2006/picture">
                        <pic:nvPicPr>
                          <pic:cNvPr id="3412" name="Picture 341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73EED4DF" w14:textId="77777777" w:rsidTr="00BB4AEC">
        <w:trPr>
          <w:trHeight w:val="1387"/>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0619A3B0" w14:textId="77777777" w:rsidR="0046124D" w:rsidRPr="008E23E7" w:rsidRDefault="0046124D">
            <w:pPr>
              <w:ind w:left="17" w:right="18"/>
              <w:jc w:val="both"/>
              <w:rPr>
                <w:rFonts w:ascii="Arial" w:hAnsi="Arial" w:cs="Arial"/>
                <w:sz w:val="16"/>
                <w:szCs w:val="16"/>
              </w:rPr>
              <w:pPrChange w:id="1473" w:author="Jeidy Valentina" w:date="2026-04-20T08:43:00Z">
                <w:pPr>
                  <w:framePr w:wrap="around" w:vAnchor="text" w:hAnchor="text" w:x="-28" w:y="-9591"/>
                  <w:ind w:left="17" w:right="18"/>
                  <w:suppressOverlap/>
                </w:pPr>
              </w:pPrChange>
            </w:pPr>
            <w:r w:rsidRPr="008E23E7">
              <w:rPr>
                <w:rFonts w:ascii="Arial" w:hAnsi="Arial" w:cs="Arial"/>
                <w:sz w:val="16"/>
                <w:szCs w:val="16"/>
              </w:rPr>
              <w:t xml:space="preserve">4.1.5.Estrategias pedagógicas para las Instituciones Educativas Distritales (IED) que atiendan población indígena, incluyendo el aprendizaje de lenguas nativas y de saberes ancestrales de las comunidades indígenas en sus currículos y asistencias técnica para su promoción, en diálogo y concertación con el espacio autónomo según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20A95462" w14:textId="77777777" w:rsidR="0046124D" w:rsidRPr="008E23E7" w:rsidRDefault="0046124D">
            <w:pPr>
              <w:spacing w:line="254" w:lineRule="auto"/>
              <w:ind w:left="19"/>
              <w:jc w:val="both"/>
              <w:rPr>
                <w:rFonts w:ascii="Arial" w:hAnsi="Arial" w:cs="Arial"/>
                <w:sz w:val="16"/>
                <w:szCs w:val="16"/>
              </w:rPr>
              <w:pPrChange w:id="1474" w:author="Jeidy Valentina" w:date="2026-04-20T08:43:00Z">
                <w:pPr>
                  <w:framePr w:wrap="around" w:vAnchor="text" w:hAnchor="text" w:x="-28" w:y="-9591"/>
                  <w:spacing w:line="254" w:lineRule="auto"/>
                  <w:ind w:left="19"/>
                  <w:suppressOverlap/>
                </w:pPr>
              </w:pPrChange>
            </w:pPr>
            <w:r w:rsidRPr="008E23E7">
              <w:rPr>
                <w:rFonts w:ascii="Arial" w:hAnsi="Arial" w:cs="Arial"/>
                <w:sz w:val="16"/>
                <w:szCs w:val="16"/>
              </w:rPr>
              <w:t xml:space="preserve">Número de estrategias pedagógicas para las </w:t>
            </w:r>
          </w:p>
          <w:p w14:paraId="1B16E4FB" w14:textId="34AA4BCF" w:rsidR="0046124D" w:rsidRPr="008E23E7" w:rsidRDefault="0046124D">
            <w:pPr>
              <w:ind w:left="19" w:right="27"/>
              <w:jc w:val="both"/>
              <w:rPr>
                <w:rFonts w:ascii="Arial" w:hAnsi="Arial" w:cs="Arial"/>
                <w:sz w:val="16"/>
                <w:szCs w:val="16"/>
              </w:rPr>
              <w:pPrChange w:id="1475" w:author="Jeidy Valentina" w:date="2026-04-20T08:43:00Z">
                <w:pPr>
                  <w:framePr w:wrap="around" w:vAnchor="text" w:hAnchor="text" w:x="-28" w:y="-9591"/>
                  <w:ind w:left="19" w:right="27"/>
                  <w:suppressOverlap/>
                </w:pPr>
              </w:pPrChange>
            </w:pPr>
            <w:r w:rsidRPr="008E23E7">
              <w:rPr>
                <w:rFonts w:ascii="Arial" w:hAnsi="Arial" w:cs="Arial"/>
                <w:sz w:val="16"/>
                <w:szCs w:val="16"/>
              </w:rPr>
              <w:t>Instituciones Educativas Distritales (IED) que atiendan población indígena, incluyendo el aprendizaje de lenguas nativas y de saberes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85B3F8F" w14:textId="77777777" w:rsidR="0046124D" w:rsidRPr="008E23E7" w:rsidRDefault="0046124D">
            <w:pPr>
              <w:ind w:left="33"/>
              <w:jc w:val="both"/>
              <w:rPr>
                <w:rFonts w:ascii="Arial" w:hAnsi="Arial" w:cs="Arial"/>
                <w:sz w:val="16"/>
                <w:szCs w:val="16"/>
              </w:rPr>
              <w:pPrChange w:id="1476" w:author="Jeidy Valentina" w:date="2026-04-20T08:43:00Z">
                <w:pPr>
                  <w:framePr w:wrap="around" w:vAnchor="text" w:hAnchor="text" w:x="-28" w:y="-9591"/>
                  <w:ind w:left="33"/>
                  <w:suppressOverlap/>
                  <w:jc w:val="center"/>
                </w:pPr>
              </w:pPrChange>
            </w:pPr>
            <w:r w:rsidRPr="008E23E7">
              <w:rPr>
                <w:rFonts w:ascii="Arial" w:hAnsi="Arial" w:cs="Arial"/>
                <w:sz w:val="16"/>
                <w:szCs w:val="16"/>
              </w:rPr>
              <w:t>1,00%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FA22AA4" w14:textId="77777777" w:rsidR="0046124D" w:rsidRPr="008E23E7" w:rsidRDefault="0046124D">
            <w:pPr>
              <w:ind w:left="36"/>
              <w:jc w:val="both"/>
              <w:rPr>
                <w:rFonts w:ascii="Arial" w:hAnsi="Arial" w:cs="Arial"/>
                <w:sz w:val="16"/>
                <w:szCs w:val="16"/>
              </w:rPr>
              <w:pPrChange w:id="1477" w:author="Jeidy Valentina" w:date="2026-04-20T08:43:00Z">
                <w:pPr>
                  <w:framePr w:wrap="around" w:vAnchor="text" w:hAnchor="text" w:x="-28" w:y="-9591"/>
                  <w:ind w:left="36"/>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4A9950" w14:textId="77777777" w:rsidR="0046124D" w:rsidRPr="008E23E7" w:rsidRDefault="0046124D">
            <w:pPr>
              <w:tabs>
                <w:tab w:val="center" w:pos="682"/>
              </w:tabs>
              <w:jc w:val="both"/>
              <w:rPr>
                <w:rFonts w:ascii="Arial" w:hAnsi="Arial" w:cs="Arial"/>
                <w:sz w:val="16"/>
                <w:szCs w:val="16"/>
              </w:rPr>
              <w:pPrChange w:id="1478" w:author="Jeidy Valentina" w:date="2026-04-20T08:43:00Z">
                <w:pPr>
                  <w:framePr w:wrap="around" w:vAnchor="text" w:hAnchor="text" w:x="-28" w:y="-9591"/>
                  <w:tabs>
                    <w:tab w:val="center" w:pos="682"/>
                  </w:tabs>
                  <w:suppressOverlap/>
                </w:pPr>
              </w:pPrChange>
            </w:pPr>
            <w:r w:rsidRPr="008E23E7">
              <w:rPr>
                <w:rFonts w:ascii="Arial" w:hAnsi="Arial" w:cs="Arial"/>
                <w:noProof/>
                <w:sz w:val="16"/>
                <w:szCs w:val="16"/>
              </w:rPr>
              <w:drawing>
                <wp:inline distT="0" distB="0" distL="0" distR="0" wp14:anchorId="4540DEDA" wp14:editId="64B22D21">
                  <wp:extent cx="109728" cy="109728"/>
                  <wp:effectExtent l="0" t="0" r="0" b="0"/>
                  <wp:docPr id="3415" name="Picture 3415"/>
                  <wp:cNvGraphicFramePr/>
                  <a:graphic xmlns:a="http://schemas.openxmlformats.org/drawingml/2006/main">
                    <a:graphicData uri="http://schemas.openxmlformats.org/drawingml/2006/picture">
                      <pic:pic xmlns:pic="http://schemas.openxmlformats.org/drawingml/2006/picture">
                        <pic:nvPicPr>
                          <pic:cNvPr id="3415" name="Picture 341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E873B3" w14:textId="77777777" w:rsidR="0046124D" w:rsidRPr="008E23E7" w:rsidRDefault="0046124D">
            <w:pPr>
              <w:tabs>
                <w:tab w:val="center" w:pos="841"/>
              </w:tabs>
              <w:jc w:val="both"/>
              <w:rPr>
                <w:rFonts w:ascii="Arial" w:hAnsi="Arial" w:cs="Arial"/>
                <w:sz w:val="16"/>
                <w:szCs w:val="16"/>
              </w:rPr>
              <w:pPrChange w:id="1479" w:author="Jeidy Valentina" w:date="2026-04-20T08:43:00Z">
                <w:pPr>
                  <w:framePr w:wrap="around" w:vAnchor="text" w:hAnchor="text" w:x="-28" w:y="-9591"/>
                  <w:tabs>
                    <w:tab w:val="center" w:pos="841"/>
                  </w:tabs>
                  <w:suppressOverlap/>
                </w:pPr>
              </w:pPrChange>
            </w:pPr>
            <w:r w:rsidRPr="008E23E7">
              <w:rPr>
                <w:rFonts w:ascii="Arial" w:hAnsi="Arial" w:cs="Arial"/>
                <w:noProof/>
                <w:sz w:val="16"/>
                <w:szCs w:val="16"/>
              </w:rPr>
              <w:drawing>
                <wp:inline distT="0" distB="0" distL="0" distR="0" wp14:anchorId="227A4653" wp14:editId="47E890E1">
                  <wp:extent cx="109728" cy="109728"/>
                  <wp:effectExtent l="0" t="0" r="0" b="0"/>
                  <wp:docPr id="3417" name="Picture 3417"/>
                  <wp:cNvGraphicFramePr/>
                  <a:graphic xmlns:a="http://schemas.openxmlformats.org/drawingml/2006/main">
                    <a:graphicData uri="http://schemas.openxmlformats.org/drawingml/2006/picture">
                      <pic:pic xmlns:pic="http://schemas.openxmlformats.org/drawingml/2006/picture">
                        <pic:nvPicPr>
                          <pic:cNvPr id="3417" name="Picture 341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BAB4123" w14:textId="77777777" w:rsidR="0046124D" w:rsidRPr="008E23E7" w:rsidRDefault="0046124D">
            <w:pPr>
              <w:tabs>
                <w:tab w:val="center" w:pos="755"/>
              </w:tabs>
              <w:jc w:val="both"/>
              <w:rPr>
                <w:rFonts w:ascii="Arial" w:hAnsi="Arial" w:cs="Arial"/>
                <w:sz w:val="16"/>
                <w:szCs w:val="16"/>
              </w:rPr>
              <w:pPrChange w:id="1480" w:author="Jeidy Valentina" w:date="2026-04-20T08:43:00Z">
                <w:pPr>
                  <w:framePr w:wrap="around" w:vAnchor="text" w:hAnchor="text" w:x="-28" w:y="-9591"/>
                  <w:tabs>
                    <w:tab w:val="center" w:pos="755"/>
                  </w:tabs>
                  <w:suppressOverlap/>
                </w:pPr>
              </w:pPrChange>
            </w:pPr>
            <w:r w:rsidRPr="008E23E7">
              <w:rPr>
                <w:rFonts w:ascii="Arial" w:hAnsi="Arial" w:cs="Arial"/>
                <w:noProof/>
                <w:sz w:val="16"/>
                <w:szCs w:val="16"/>
              </w:rPr>
              <w:drawing>
                <wp:inline distT="0" distB="0" distL="0" distR="0" wp14:anchorId="400AE074" wp14:editId="7C519E60">
                  <wp:extent cx="109728" cy="109728"/>
                  <wp:effectExtent l="0" t="0" r="0" b="0"/>
                  <wp:docPr id="3419" name="Picture 3419"/>
                  <wp:cNvGraphicFramePr/>
                  <a:graphic xmlns:a="http://schemas.openxmlformats.org/drawingml/2006/main">
                    <a:graphicData uri="http://schemas.openxmlformats.org/drawingml/2006/picture">
                      <pic:pic xmlns:pic="http://schemas.openxmlformats.org/drawingml/2006/picture">
                        <pic:nvPicPr>
                          <pic:cNvPr id="3419" name="Picture 341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4,2%</w:t>
            </w:r>
          </w:p>
        </w:tc>
      </w:tr>
    </w:tbl>
    <w:p w14:paraId="2C696447" w14:textId="014F71F1" w:rsidR="0046124D" w:rsidRPr="008E23E7" w:rsidRDefault="0046124D">
      <w:pPr>
        <w:jc w:val="both"/>
        <w:rPr>
          <w:rFonts w:ascii="Arial" w:hAnsi="Arial" w:cs="Arial"/>
          <w:sz w:val="16"/>
          <w:szCs w:val="16"/>
        </w:rPr>
        <w:pPrChange w:id="1481" w:author="Jeidy Valentina" w:date="2026-04-20T08:43:00Z">
          <w:pPr/>
        </w:pPrChange>
      </w:pPr>
    </w:p>
    <w:tbl>
      <w:tblPr>
        <w:tblW w:w="13774" w:type="dxa"/>
        <w:tblInd w:w="-28" w:type="dxa"/>
        <w:tblCellMar>
          <w:left w:w="11" w:type="dxa"/>
          <w:right w:w="28"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0B63BC75"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6238B59B" w14:textId="77777777" w:rsidR="0046124D" w:rsidRPr="008E23E7" w:rsidRDefault="0046124D">
            <w:pPr>
              <w:ind w:left="14"/>
              <w:jc w:val="both"/>
              <w:rPr>
                <w:rFonts w:ascii="Arial" w:hAnsi="Arial" w:cs="Arial"/>
                <w:sz w:val="16"/>
                <w:szCs w:val="16"/>
              </w:rPr>
              <w:pPrChange w:id="1482" w:author="Jeidy Valentina" w:date="2026-04-20T08:43:00Z">
                <w:pPr>
                  <w:ind w:left="14"/>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49BF5E4" w14:textId="77777777" w:rsidR="0046124D" w:rsidRPr="008E23E7" w:rsidRDefault="0046124D">
            <w:pPr>
              <w:ind w:left="35"/>
              <w:jc w:val="both"/>
              <w:rPr>
                <w:rFonts w:ascii="Arial" w:hAnsi="Arial" w:cs="Arial"/>
                <w:sz w:val="16"/>
                <w:szCs w:val="16"/>
              </w:rPr>
              <w:pPrChange w:id="1483"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E350BF6" w14:textId="77777777" w:rsidR="0046124D" w:rsidRPr="008E23E7" w:rsidRDefault="0046124D">
            <w:pPr>
              <w:ind w:left="102"/>
              <w:jc w:val="both"/>
              <w:rPr>
                <w:rFonts w:ascii="Arial" w:hAnsi="Arial" w:cs="Arial"/>
                <w:sz w:val="16"/>
                <w:szCs w:val="16"/>
              </w:rPr>
              <w:pPrChange w:id="1484"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3418B7EE" w14:textId="77777777" w:rsidR="0046124D" w:rsidRPr="008E23E7" w:rsidRDefault="0046124D">
            <w:pPr>
              <w:ind w:left="46"/>
              <w:jc w:val="both"/>
              <w:rPr>
                <w:rFonts w:ascii="Arial" w:hAnsi="Arial" w:cs="Arial"/>
                <w:sz w:val="16"/>
                <w:szCs w:val="16"/>
              </w:rPr>
              <w:pPrChange w:id="1485"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3354FDF4" w14:textId="619E6C19" w:rsidR="0046124D" w:rsidRPr="008E23E7" w:rsidRDefault="0046124D">
            <w:pPr>
              <w:ind w:left="115" w:firstLine="120"/>
              <w:jc w:val="both"/>
              <w:rPr>
                <w:rFonts w:ascii="Arial" w:hAnsi="Arial" w:cs="Arial"/>
                <w:sz w:val="16"/>
                <w:szCs w:val="16"/>
              </w:rPr>
              <w:pPrChange w:id="1486" w:author="Jeidy Valentina" w:date="2026-04-20T08:43:00Z">
                <w:pPr>
                  <w:ind w:left="115" w:firstLine="120"/>
                </w:pPr>
              </w:pPrChange>
            </w:pPr>
            <w:r w:rsidRPr="008E23E7">
              <w:rPr>
                <w:rFonts w:ascii="Arial" w:eastAsia="Times New Roman" w:hAnsi="Arial" w:cs="Arial"/>
                <w:sz w:val="16"/>
                <w:szCs w:val="16"/>
              </w:rPr>
              <w:t>%Avance durante 202</w:t>
            </w:r>
            <w:ins w:id="1487" w:author="Esteban Jimenez Rubiano" w:date="2026-04-22T14:22:00Z" w16du:dateUtc="2026-04-22T19:22:00Z">
              <w:r w:rsidR="00316F3D">
                <w:rPr>
                  <w:rFonts w:ascii="Arial" w:eastAsia="Times New Roman" w:hAnsi="Arial" w:cs="Arial"/>
                  <w:sz w:val="16"/>
                  <w:szCs w:val="16"/>
                </w:rPr>
                <w:t>5</w:t>
              </w:r>
            </w:ins>
            <w:del w:id="1488" w:author="Esteban Jimenez Rubiano" w:date="2026-04-22T14:22:00Z" w16du:dateUtc="2026-04-22T19:22: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5E9F40F9" w14:textId="77777777" w:rsidR="0046124D" w:rsidRPr="008E23E7" w:rsidRDefault="0046124D">
            <w:pPr>
              <w:ind w:left="444" w:hanging="298"/>
              <w:jc w:val="both"/>
              <w:rPr>
                <w:rFonts w:ascii="Arial" w:hAnsi="Arial" w:cs="Arial"/>
                <w:sz w:val="16"/>
                <w:szCs w:val="16"/>
              </w:rPr>
              <w:pPrChange w:id="1489"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1E8C674D" w14:textId="77777777" w:rsidR="0046124D" w:rsidRPr="008E23E7" w:rsidRDefault="0046124D">
            <w:pPr>
              <w:ind w:left="245" w:firstLine="130"/>
              <w:jc w:val="both"/>
              <w:rPr>
                <w:rFonts w:ascii="Arial" w:hAnsi="Arial" w:cs="Arial"/>
                <w:sz w:val="16"/>
                <w:szCs w:val="16"/>
              </w:rPr>
              <w:pPrChange w:id="1490"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10419B23" w14:textId="77777777" w:rsidTr="00C83F60">
        <w:trPr>
          <w:trHeight w:val="721"/>
        </w:trPr>
        <w:tc>
          <w:tcPr>
            <w:tcW w:w="3905" w:type="dxa"/>
            <w:tcBorders>
              <w:top w:val="single" w:sz="7" w:space="0" w:color="000000"/>
              <w:left w:val="single" w:sz="7" w:space="0" w:color="000000"/>
              <w:bottom w:val="single" w:sz="7" w:space="0" w:color="000000"/>
              <w:right w:val="single" w:sz="7" w:space="0" w:color="000000"/>
            </w:tcBorders>
          </w:tcPr>
          <w:p w14:paraId="4AAE26F9" w14:textId="69957434" w:rsidR="0046124D" w:rsidRPr="008E23E7" w:rsidRDefault="0046124D">
            <w:pPr>
              <w:spacing w:line="254" w:lineRule="auto"/>
              <w:ind w:left="17"/>
              <w:jc w:val="both"/>
              <w:rPr>
                <w:rFonts w:ascii="Arial" w:hAnsi="Arial" w:cs="Arial"/>
                <w:sz w:val="16"/>
                <w:szCs w:val="16"/>
              </w:rPr>
              <w:pPrChange w:id="1491" w:author="Jeidy Valentina" w:date="2026-04-20T08:43:00Z">
                <w:pPr>
                  <w:spacing w:line="254" w:lineRule="auto"/>
                  <w:ind w:left="17"/>
                </w:pPr>
              </w:pPrChange>
            </w:pPr>
            <w:r w:rsidRPr="008E23E7">
              <w:rPr>
                <w:rFonts w:ascii="Arial" w:hAnsi="Arial" w:cs="Arial"/>
                <w:sz w:val="16"/>
                <w:szCs w:val="16"/>
              </w:rPr>
              <w:t>4.1.6.Adecuación de la institucionalidad y servicios de la SED a la normatividad sobre el Sistema Educativo Indígena Propio (SEIP) que contemple el componente pedagógico, político-organizativo y administrativo</w:t>
            </w:r>
          </w:p>
        </w:tc>
        <w:tc>
          <w:tcPr>
            <w:tcW w:w="2381" w:type="dxa"/>
            <w:tcBorders>
              <w:top w:val="single" w:sz="7" w:space="0" w:color="000000"/>
              <w:left w:val="single" w:sz="7" w:space="0" w:color="000000"/>
              <w:bottom w:val="single" w:sz="7" w:space="0" w:color="000000"/>
              <w:right w:val="single" w:sz="7" w:space="0" w:color="000000"/>
            </w:tcBorders>
          </w:tcPr>
          <w:p w14:paraId="161A03FD" w14:textId="77777777" w:rsidR="0046124D" w:rsidRPr="008E23E7" w:rsidRDefault="0046124D">
            <w:pPr>
              <w:spacing w:line="254" w:lineRule="auto"/>
              <w:ind w:left="19"/>
              <w:jc w:val="both"/>
              <w:rPr>
                <w:rFonts w:ascii="Arial" w:hAnsi="Arial" w:cs="Arial"/>
                <w:sz w:val="16"/>
                <w:szCs w:val="16"/>
              </w:rPr>
              <w:pPrChange w:id="1492" w:author="Jeidy Valentina" w:date="2026-04-20T08:43:00Z">
                <w:pPr>
                  <w:spacing w:line="254" w:lineRule="auto"/>
                  <w:ind w:left="19"/>
                </w:pPr>
              </w:pPrChange>
            </w:pPr>
            <w:r w:rsidRPr="008E23E7">
              <w:rPr>
                <w:rFonts w:ascii="Arial" w:hAnsi="Arial" w:cs="Arial"/>
                <w:sz w:val="16"/>
                <w:szCs w:val="16"/>
              </w:rPr>
              <w:t xml:space="preserve">Porcentaje de avance de la adecuación de la </w:t>
            </w:r>
          </w:p>
          <w:p w14:paraId="7F17B91A" w14:textId="77777777" w:rsidR="0046124D" w:rsidRPr="008E23E7" w:rsidRDefault="0046124D">
            <w:pPr>
              <w:ind w:left="19"/>
              <w:jc w:val="both"/>
              <w:rPr>
                <w:rFonts w:ascii="Arial" w:hAnsi="Arial" w:cs="Arial"/>
                <w:sz w:val="16"/>
                <w:szCs w:val="16"/>
              </w:rPr>
              <w:pPrChange w:id="1493" w:author="Jeidy Valentina" w:date="2026-04-20T08:43:00Z">
                <w:pPr>
                  <w:ind w:left="19"/>
                </w:pPr>
              </w:pPrChange>
            </w:pPr>
            <w:r w:rsidRPr="008E23E7">
              <w:rPr>
                <w:rFonts w:ascii="Arial" w:hAnsi="Arial" w:cs="Arial"/>
                <w:sz w:val="16"/>
                <w:szCs w:val="16"/>
              </w:rPr>
              <w:t xml:space="preserve">institucionalidad y servicios de la </w:t>
            </w:r>
          </w:p>
          <w:p w14:paraId="4C25237D" w14:textId="77777777" w:rsidR="0046124D" w:rsidRPr="008E23E7" w:rsidRDefault="0046124D">
            <w:pPr>
              <w:ind w:left="19"/>
              <w:jc w:val="both"/>
              <w:rPr>
                <w:rFonts w:ascii="Arial" w:hAnsi="Arial" w:cs="Arial"/>
                <w:sz w:val="16"/>
                <w:szCs w:val="16"/>
              </w:rPr>
              <w:pPrChange w:id="1494" w:author="Jeidy Valentina" w:date="2026-04-20T08:43:00Z">
                <w:pPr>
                  <w:ind w:left="19"/>
                </w:pPr>
              </w:pPrChange>
            </w:pPr>
            <w:r w:rsidRPr="008E23E7">
              <w:rPr>
                <w:rFonts w:ascii="Arial" w:hAnsi="Arial" w:cs="Arial"/>
                <w:sz w:val="16"/>
                <w:szCs w:val="16"/>
              </w:rPr>
              <w:t xml:space="preserve">SED a la normatividad sobre el </w:t>
            </w:r>
          </w:p>
          <w:p w14:paraId="47CF54CA" w14:textId="77777777" w:rsidR="0046124D" w:rsidRPr="008E23E7" w:rsidRDefault="0046124D">
            <w:pPr>
              <w:ind w:left="19"/>
              <w:jc w:val="both"/>
              <w:rPr>
                <w:rFonts w:ascii="Arial" w:hAnsi="Arial" w:cs="Arial"/>
                <w:sz w:val="16"/>
                <w:szCs w:val="16"/>
              </w:rPr>
              <w:pPrChange w:id="1495" w:author="Jeidy Valentina" w:date="2026-04-20T08:43:00Z">
                <w:pPr>
                  <w:ind w:left="19"/>
                </w:pPr>
              </w:pPrChange>
            </w:pPr>
            <w:r w:rsidRPr="008E23E7">
              <w:rPr>
                <w:rFonts w:ascii="Arial" w:hAnsi="Arial" w:cs="Arial"/>
                <w:sz w:val="16"/>
                <w:szCs w:val="16"/>
              </w:rPr>
              <w:t xml:space="preserve">Sistema Educativo Indígena </w:t>
            </w:r>
          </w:p>
        </w:tc>
        <w:tc>
          <w:tcPr>
            <w:tcW w:w="1750" w:type="dxa"/>
            <w:tcBorders>
              <w:top w:val="single" w:sz="7" w:space="0" w:color="000000"/>
              <w:left w:val="single" w:sz="7" w:space="0" w:color="000000"/>
              <w:bottom w:val="single" w:sz="7" w:space="0" w:color="000000"/>
              <w:right w:val="single" w:sz="7" w:space="0" w:color="000000"/>
            </w:tcBorders>
            <w:vAlign w:val="center"/>
          </w:tcPr>
          <w:p w14:paraId="77F4B62D" w14:textId="77777777" w:rsidR="0046124D" w:rsidRPr="008E23E7" w:rsidRDefault="0046124D">
            <w:pPr>
              <w:ind w:left="31"/>
              <w:jc w:val="both"/>
              <w:rPr>
                <w:rFonts w:ascii="Arial" w:hAnsi="Arial" w:cs="Arial"/>
                <w:sz w:val="16"/>
                <w:szCs w:val="16"/>
              </w:rPr>
              <w:pPrChange w:id="1496" w:author="Jeidy Valentina" w:date="2026-04-20T08:43:00Z">
                <w:pPr>
                  <w:ind w:left="31"/>
                  <w:jc w:val="center"/>
                </w:pPr>
              </w:pPrChange>
            </w:pPr>
            <w:r w:rsidRPr="008E23E7">
              <w:rPr>
                <w:rFonts w:ascii="Arial" w:hAnsi="Arial" w:cs="Arial"/>
                <w:sz w:val="16"/>
                <w:szCs w:val="16"/>
              </w:rPr>
              <w:t>1,00%</w:t>
            </w:r>
          </w:p>
        </w:tc>
        <w:tc>
          <w:tcPr>
            <w:tcW w:w="1644" w:type="dxa"/>
            <w:tcBorders>
              <w:top w:val="single" w:sz="7" w:space="0" w:color="000000"/>
              <w:left w:val="single" w:sz="7" w:space="0" w:color="000000"/>
              <w:bottom w:val="single" w:sz="7" w:space="0" w:color="000000"/>
              <w:right w:val="single" w:sz="7" w:space="0" w:color="000000"/>
            </w:tcBorders>
            <w:vAlign w:val="center"/>
          </w:tcPr>
          <w:p w14:paraId="01FDD2AA" w14:textId="77777777" w:rsidR="0046124D" w:rsidRPr="008E23E7" w:rsidRDefault="0046124D">
            <w:pPr>
              <w:ind w:left="31"/>
              <w:jc w:val="both"/>
              <w:rPr>
                <w:rFonts w:ascii="Arial" w:hAnsi="Arial" w:cs="Arial"/>
                <w:sz w:val="16"/>
                <w:szCs w:val="16"/>
              </w:rPr>
              <w:pPrChange w:id="1497" w:author="Jeidy Valentina" w:date="2026-04-20T08:43:00Z">
                <w:pPr>
                  <w:ind w:left="31"/>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187700B" w14:textId="77777777" w:rsidR="0046124D" w:rsidRPr="008E23E7" w:rsidRDefault="0046124D">
            <w:pPr>
              <w:tabs>
                <w:tab w:val="center" w:pos="682"/>
              </w:tabs>
              <w:jc w:val="both"/>
              <w:rPr>
                <w:rFonts w:ascii="Arial" w:hAnsi="Arial" w:cs="Arial"/>
                <w:sz w:val="16"/>
                <w:szCs w:val="16"/>
              </w:rPr>
              <w:pPrChange w:id="1498" w:author="Jeidy Valentina" w:date="2026-04-20T08:43:00Z">
                <w:pPr>
                  <w:tabs>
                    <w:tab w:val="center" w:pos="682"/>
                  </w:tabs>
                </w:pPr>
              </w:pPrChange>
            </w:pPr>
            <w:r w:rsidRPr="008E23E7">
              <w:rPr>
                <w:rFonts w:ascii="Arial" w:hAnsi="Arial" w:cs="Arial"/>
                <w:noProof/>
                <w:sz w:val="16"/>
                <w:szCs w:val="16"/>
              </w:rPr>
              <w:drawing>
                <wp:inline distT="0" distB="0" distL="0" distR="0" wp14:anchorId="6235B9B7" wp14:editId="42229099">
                  <wp:extent cx="109728" cy="109728"/>
                  <wp:effectExtent l="0" t="0" r="0" b="0"/>
                  <wp:docPr id="3570" name="Picture 3570"/>
                  <wp:cNvGraphicFramePr/>
                  <a:graphic xmlns:a="http://schemas.openxmlformats.org/drawingml/2006/main">
                    <a:graphicData uri="http://schemas.openxmlformats.org/drawingml/2006/picture">
                      <pic:pic xmlns:pic="http://schemas.openxmlformats.org/drawingml/2006/picture">
                        <pic:nvPicPr>
                          <pic:cNvPr id="3570" name="Picture 357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E216E3" w14:textId="77777777" w:rsidR="0046124D" w:rsidRPr="008E23E7" w:rsidRDefault="0046124D">
            <w:pPr>
              <w:tabs>
                <w:tab w:val="center" w:pos="840"/>
              </w:tabs>
              <w:jc w:val="both"/>
              <w:rPr>
                <w:rFonts w:ascii="Arial" w:hAnsi="Arial" w:cs="Arial"/>
                <w:sz w:val="16"/>
                <w:szCs w:val="16"/>
              </w:rPr>
              <w:pPrChange w:id="1499" w:author="Jeidy Valentina" w:date="2026-04-20T08:43:00Z">
                <w:pPr>
                  <w:tabs>
                    <w:tab w:val="center" w:pos="840"/>
                  </w:tabs>
                </w:pPr>
              </w:pPrChange>
            </w:pPr>
            <w:r w:rsidRPr="008E23E7">
              <w:rPr>
                <w:rFonts w:ascii="Arial" w:hAnsi="Arial" w:cs="Arial"/>
                <w:noProof/>
                <w:sz w:val="16"/>
                <w:szCs w:val="16"/>
              </w:rPr>
              <w:drawing>
                <wp:inline distT="0" distB="0" distL="0" distR="0" wp14:anchorId="431225BC" wp14:editId="2A3E6335">
                  <wp:extent cx="109728" cy="109728"/>
                  <wp:effectExtent l="0" t="0" r="0" b="0"/>
                  <wp:docPr id="3572" name="Picture 3572"/>
                  <wp:cNvGraphicFramePr/>
                  <a:graphic xmlns:a="http://schemas.openxmlformats.org/drawingml/2006/main">
                    <a:graphicData uri="http://schemas.openxmlformats.org/drawingml/2006/picture">
                      <pic:pic xmlns:pic="http://schemas.openxmlformats.org/drawingml/2006/picture">
                        <pic:nvPicPr>
                          <pic:cNvPr id="3572" name="Picture 357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94D87A" w14:textId="77777777" w:rsidR="0046124D" w:rsidRPr="008E23E7" w:rsidRDefault="0046124D">
            <w:pPr>
              <w:tabs>
                <w:tab w:val="center" w:pos="755"/>
              </w:tabs>
              <w:jc w:val="both"/>
              <w:rPr>
                <w:rFonts w:ascii="Arial" w:hAnsi="Arial" w:cs="Arial"/>
                <w:sz w:val="16"/>
                <w:szCs w:val="16"/>
              </w:rPr>
              <w:pPrChange w:id="1500" w:author="Jeidy Valentina" w:date="2026-04-20T08:43:00Z">
                <w:pPr>
                  <w:tabs>
                    <w:tab w:val="center" w:pos="755"/>
                  </w:tabs>
                </w:pPr>
              </w:pPrChange>
            </w:pPr>
            <w:r w:rsidRPr="008E23E7">
              <w:rPr>
                <w:rFonts w:ascii="Arial" w:hAnsi="Arial" w:cs="Arial"/>
                <w:noProof/>
                <w:sz w:val="16"/>
                <w:szCs w:val="16"/>
              </w:rPr>
              <w:drawing>
                <wp:inline distT="0" distB="0" distL="0" distR="0" wp14:anchorId="3670ADCA" wp14:editId="1BC7E771">
                  <wp:extent cx="109728" cy="109728"/>
                  <wp:effectExtent l="0" t="0" r="0" b="0"/>
                  <wp:docPr id="3574" name="Picture 3574"/>
                  <wp:cNvGraphicFramePr/>
                  <a:graphic xmlns:a="http://schemas.openxmlformats.org/drawingml/2006/main">
                    <a:graphicData uri="http://schemas.openxmlformats.org/drawingml/2006/picture">
                      <pic:pic xmlns:pic="http://schemas.openxmlformats.org/drawingml/2006/picture">
                        <pic:nvPicPr>
                          <pic:cNvPr id="3574" name="Picture 357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7A080D22" w14:textId="77777777" w:rsidTr="00C83F60">
        <w:trPr>
          <w:trHeight w:val="890"/>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3FE946E3" w14:textId="77777777" w:rsidR="0046124D" w:rsidRPr="008E23E7" w:rsidRDefault="0046124D">
            <w:pPr>
              <w:ind w:left="17"/>
              <w:jc w:val="both"/>
              <w:rPr>
                <w:rFonts w:ascii="Arial" w:hAnsi="Arial" w:cs="Arial"/>
                <w:sz w:val="16"/>
                <w:szCs w:val="16"/>
              </w:rPr>
              <w:pPrChange w:id="1501" w:author="Jeidy Valentina" w:date="2026-04-20T08:43:00Z">
                <w:pPr>
                  <w:ind w:left="17"/>
                </w:pPr>
              </w:pPrChange>
            </w:pPr>
            <w:r w:rsidRPr="008E23E7">
              <w:rPr>
                <w:rFonts w:ascii="Arial" w:hAnsi="Arial" w:cs="Arial"/>
                <w:sz w:val="16"/>
                <w:szCs w:val="16"/>
              </w:rPr>
              <w:t xml:space="preserve">4.1.7.Catalogo adecuado del Sistema Distrital de </w:t>
            </w:r>
          </w:p>
          <w:p w14:paraId="73513CA4" w14:textId="2289A239" w:rsidR="0046124D" w:rsidRPr="008E23E7" w:rsidRDefault="0046124D">
            <w:pPr>
              <w:ind w:left="17"/>
              <w:jc w:val="both"/>
              <w:rPr>
                <w:rFonts w:ascii="Arial" w:hAnsi="Arial" w:cs="Arial"/>
                <w:sz w:val="16"/>
                <w:szCs w:val="16"/>
              </w:rPr>
              <w:pPrChange w:id="1502" w:author="Jeidy Valentina" w:date="2026-04-20T08:43:00Z">
                <w:pPr>
                  <w:ind w:left="17"/>
                </w:pPr>
              </w:pPrChange>
            </w:pPr>
            <w:r w:rsidRPr="008E23E7">
              <w:rPr>
                <w:rFonts w:ascii="Arial" w:hAnsi="Arial" w:cs="Arial"/>
                <w:sz w:val="16"/>
                <w:szCs w:val="16"/>
              </w:rPr>
              <w:t xml:space="preserve">Información de Recursos Educativos SIDRE par que el Rector o Rectora priorice las necesidades de los niños y niñas indígenas en las necesidades institucionales educativas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0E90590A" w14:textId="15212A05" w:rsidR="0046124D" w:rsidRPr="008E23E7" w:rsidRDefault="0046124D">
            <w:pPr>
              <w:ind w:left="19" w:right="33"/>
              <w:jc w:val="both"/>
              <w:rPr>
                <w:rFonts w:ascii="Arial" w:hAnsi="Arial" w:cs="Arial"/>
                <w:sz w:val="16"/>
                <w:szCs w:val="16"/>
              </w:rPr>
              <w:pPrChange w:id="1503" w:author="Jeidy Valentina" w:date="2026-04-20T08:43:00Z">
                <w:pPr>
                  <w:ind w:left="19" w:right="33"/>
                </w:pPr>
              </w:pPrChange>
            </w:pPr>
            <w:r w:rsidRPr="008E23E7">
              <w:rPr>
                <w:rFonts w:ascii="Arial" w:hAnsi="Arial" w:cs="Arial"/>
                <w:sz w:val="16"/>
                <w:szCs w:val="16"/>
              </w:rPr>
              <w:t xml:space="preserve">Número de catálogos adecuados del Sistema Distrital de Información de Recursos Educativos SIDRE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2B4990B" w14:textId="77777777" w:rsidR="0046124D" w:rsidRPr="008E23E7" w:rsidRDefault="0046124D">
            <w:pPr>
              <w:ind w:left="31"/>
              <w:jc w:val="both"/>
              <w:rPr>
                <w:rFonts w:ascii="Arial" w:hAnsi="Arial" w:cs="Arial"/>
                <w:sz w:val="16"/>
                <w:szCs w:val="16"/>
              </w:rPr>
              <w:pPrChange w:id="1504" w:author="Jeidy Valentina" w:date="2026-04-20T08:43:00Z">
                <w:pPr>
                  <w:ind w:left="31"/>
                  <w:jc w:val="center"/>
                </w:pPr>
              </w:pPrChange>
            </w:pPr>
            <w:r w:rsidRPr="008E23E7">
              <w:rPr>
                <w:rFonts w:ascii="Arial" w:hAnsi="Arial" w:cs="Arial"/>
                <w:sz w:val="16"/>
                <w:szCs w:val="16"/>
              </w:rPr>
              <w:t>1,00%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5600E9D" w14:textId="77777777" w:rsidR="0046124D" w:rsidRPr="008E23E7" w:rsidRDefault="0046124D">
            <w:pPr>
              <w:ind w:left="31"/>
              <w:jc w:val="both"/>
              <w:rPr>
                <w:rFonts w:ascii="Arial" w:hAnsi="Arial" w:cs="Arial"/>
                <w:sz w:val="16"/>
                <w:szCs w:val="16"/>
              </w:rPr>
              <w:pPrChange w:id="1505" w:author="Jeidy Valentina" w:date="2026-04-20T08:43:00Z">
                <w:pPr>
                  <w:ind w:left="31"/>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11D9227" w14:textId="77777777" w:rsidR="0046124D" w:rsidRPr="008E23E7" w:rsidRDefault="0046124D">
            <w:pPr>
              <w:tabs>
                <w:tab w:val="center" w:pos="681"/>
              </w:tabs>
              <w:jc w:val="both"/>
              <w:rPr>
                <w:rFonts w:ascii="Arial" w:hAnsi="Arial" w:cs="Arial"/>
                <w:sz w:val="16"/>
                <w:szCs w:val="16"/>
              </w:rPr>
              <w:pPrChange w:id="1506" w:author="Jeidy Valentina" w:date="2026-04-20T08:43:00Z">
                <w:pPr>
                  <w:tabs>
                    <w:tab w:val="center" w:pos="681"/>
                  </w:tabs>
                </w:pPr>
              </w:pPrChange>
            </w:pPr>
            <w:r w:rsidRPr="008E23E7">
              <w:rPr>
                <w:rFonts w:ascii="Arial" w:hAnsi="Arial" w:cs="Arial"/>
                <w:noProof/>
                <w:sz w:val="16"/>
                <w:szCs w:val="16"/>
              </w:rPr>
              <w:drawing>
                <wp:inline distT="0" distB="0" distL="0" distR="0" wp14:anchorId="5F069159" wp14:editId="1A02DF1F">
                  <wp:extent cx="109728" cy="109728"/>
                  <wp:effectExtent l="0" t="0" r="0" b="0"/>
                  <wp:docPr id="3577" name="Picture 3577"/>
                  <wp:cNvGraphicFramePr/>
                  <a:graphic xmlns:a="http://schemas.openxmlformats.org/drawingml/2006/main">
                    <a:graphicData uri="http://schemas.openxmlformats.org/drawingml/2006/picture">
                      <pic:pic xmlns:pic="http://schemas.openxmlformats.org/drawingml/2006/picture">
                        <pic:nvPicPr>
                          <pic:cNvPr id="3577" name="Picture 357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67C920C" w14:textId="77777777" w:rsidR="0046124D" w:rsidRPr="008E23E7" w:rsidRDefault="0046124D">
            <w:pPr>
              <w:tabs>
                <w:tab w:val="center" w:pos="840"/>
              </w:tabs>
              <w:jc w:val="both"/>
              <w:rPr>
                <w:rFonts w:ascii="Arial" w:hAnsi="Arial" w:cs="Arial"/>
                <w:sz w:val="16"/>
                <w:szCs w:val="16"/>
              </w:rPr>
              <w:pPrChange w:id="1507" w:author="Jeidy Valentina" w:date="2026-04-20T08:43:00Z">
                <w:pPr>
                  <w:tabs>
                    <w:tab w:val="center" w:pos="840"/>
                  </w:tabs>
                </w:pPr>
              </w:pPrChange>
            </w:pPr>
            <w:r w:rsidRPr="008E23E7">
              <w:rPr>
                <w:rFonts w:ascii="Arial" w:hAnsi="Arial" w:cs="Arial"/>
                <w:noProof/>
                <w:sz w:val="16"/>
                <w:szCs w:val="16"/>
              </w:rPr>
              <w:drawing>
                <wp:inline distT="0" distB="0" distL="0" distR="0" wp14:anchorId="7B366F4A" wp14:editId="72587193">
                  <wp:extent cx="109728" cy="109728"/>
                  <wp:effectExtent l="0" t="0" r="0" b="0"/>
                  <wp:docPr id="3579" name="Picture 3579"/>
                  <wp:cNvGraphicFramePr/>
                  <a:graphic xmlns:a="http://schemas.openxmlformats.org/drawingml/2006/main">
                    <a:graphicData uri="http://schemas.openxmlformats.org/drawingml/2006/picture">
                      <pic:pic xmlns:pic="http://schemas.openxmlformats.org/drawingml/2006/picture">
                        <pic:nvPicPr>
                          <pic:cNvPr id="3579" name="Picture 357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FBB2D2" w14:textId="77777777" w:rsidR="0046124D" w:rsidRPr="008E23E7" w:rsidRDefault="0046124D">
            <w:pPr>
              <w:tabs>
                <w:tab w:val="center" w:pos="754"/>
              </w:tabs>
              <w:jc w:val="both"/>
              <w:rPr>
                <w:rFonts w:ascii="Arial" w:hAnsi="Arial" w:cs="Arial"/>
                <w:sz w:val="16"/>
                <w:szCs w:val="16"/>
              </w:rPr>
              <w:pPrChange w:id="1508" w:author="Jeidy Valentina" w:date="2026-04-20T08:43:00Z">
                <w:pPr>
                  <w:tabs>
                    <w:tab w:val="center" w:pos="754"/>
                  </w:tabs>
                </w:pPr>
              </w:pPrChange>
            </w:pPr>
            <w:r w:rsidRPr="008E23E7">
              <w:rPr>
                <w:rFonts w:ascii="Arial" w:hAnsi="Arial" w:cs="Arial"/>
                <w:noProof/>
                <w:sz w:val="16"/>
                <w:szCs w:val="16"/>
              </w:rPr>
              <w:drawing>
                <wp:inline distT="0" distB="0" distL="0" distR="0" wp14:anchorId="460A12CE" wp14:editId="0B80532A">
                  <wp:extent cx="109728" cy="109728"/>
                  <wp:effectExtent l="0" t="0" r="0" b="0"/>
                  <wp:docPr id="3581" name="Picture 3581"/>
                  <wp:cNvGraphicFramePr/>
                  <a:graphic xmlns:a="http://schemas.openxmlformats.org/drawingml/2006/main">
                    <a:graphicData uri="http://schemas.openxmlformats.org/drawingml/2006/picture">
                      <pic:pic xmlns:pic="http://schemas.openxmlformats.org/drawingml/2006/picture">
                        <pic:nvPicPr>
                          <pic:cNvPr id="3581" name="Picture 358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C83F60" w:rsidRPr="008E23E7" w14:paraId="2B456ED4" w14:textId="77777777" w:rsidTr="00BB4AEC">
        <w:trPr>
          <w:trHeight w:val="162"/>
        </w:trPr>
        <w:tc>
          <w:tcPr>
            <w:tcW w:w="3905" w:type="dxa"/>
            <w:tcBorders>
              <w:top w:val="single" w:sz="7" w:space="0" w:color="000000"/>
              <w:left w:val="single" w:sz="7" w:space="0" w:color="000000"/>
              <w:bottom w:val="nil"/>
              <w:right w:val="single" w:sz="7" w:space="0" w:color="000000"/>
            </w:tcBorders>
            <w:shd w:val="clear" w:color="auto" w:fill="D9D9D9"/>
          </w:tcPr>
          <w:p w14:paraId="6671A609" w14:textId="134E9323" w:rsidR="00C83F60" w:rsidRPr="008E23E7" w:rsidRDefault="00C83F60">
            <w:pPr>
              <w:spacing w:after="160"/>
              <w:jc w:val="both"/>
              <w:rPr>
                <w:rFonts w:ascii="Arial" w:hAnsi="Arial" w:cs="Arial"/>
                <w:sz w:val="16"/>
                <w:szCs w:val="16"/>
              </w:rPr>
              <w:pPrChange w:id="1509" w:author="Jeidy Valentina" w:date="2026-04-20T08:43:00Z">
                <w:pPr>
                  <w:spacing w:after="160"/>
                </w:pPr>
              </w:pPrChange>
            </w:pPr>
            <w:r w:rsidRPr="008E23E7">
              <w:rPr>
                <w:rFonts w:ascii="Arial" w:hAnsi="Arial" w:cs="Arial"/>
                <w:sz w:val="16"/>
                <w:szCs w:val="16"/>
              </w:rPr>
              <w:t xml:space="preserve">4.2.2.Normativa adoptada que permita promover la participación de los pueblos indígenas en la contratación del Distrito Capital. </w:t>
            </w:r>
          </w:p>
        </w:tc>
        <w:tc>
          <w:tcPr>
            <w:tcW w:w="2381" w:type="dxa"/>
            <w:tcBorders>
              <w:top w:val="single" w:sz="7" w:space="0" w:color="000000"/>
              <w:left w:val="single" w:sz="7" w:space="0" w:color="000000"/>
              <w:bottom w:val="nil"/>
              <w:right w:val="single" w:sz="7" w:space="0" w:color="000000"/>
            </w:tcBorders>
            <w:shd w:val="clear" w:color="auto" w:fill="D9D9D9"/>
          </w:tcPr>
          <w:p w14:paraId="30FB884E" w14:textId="486F5778" w:rsidR="00C83F60" w:rsidRPr="008E23E7" w:rsidRDefault="00C83F60">
            <w:pPr>
              <w:jc w:val="both"/>
              <w:rPr>
                <w:rFonts w:ascii="Arial" w:hAnsi="Arial" w:cs="Arial"/>
                <w:sz w:val="16"/>
                <w:szCs w:val="16"/>
              </w:rPr>
              <w:pPrChange w:id="1510" w:author="Jeidy Valentina" w:date="2026-04-20T08:43:00Z">
                <w:pPr/>
              </w:pPrChange>
            </w:pPr>
            <w:r w:rsidRPr="008E23E7">
              <w:rPr>
                <w:rFonts w:ascii="Arial" w:hAnsi="Arial" w:cs="Arial"/>
                <w:sz w:val="16"/>
                <w:szCs w:val="16"/>
              </w:rPr>
              <w:t xml:space="preserve">Porcentaje de avance en la construcción de la normativa que permita promover la participación de los pueblos indígenas en la contratación del Distrito Capital. </w:t>
            </w:r>
          </w:p>
        </w:tc>
        <w:tc>
          <w:tcPr>
            <w:tcW w:w="1750" w:type="dxa"/>
            <w:tcBorders>
              <w:top w:val="single" w:sz="7" w:space="0" w:color="000000"/>
              <w:left w:val="single" w:sz="7" w:space="0" w:color="000000"/>
              <w:bottom w:val="nil"/>
              <w:right w:val="single" w:sz="7" w:space="0" w:color="000000"/>
            </w:tcBorders>
            <w:shd w:val="clear" w:color="auto" w:fill="D9D9D9"/>
          </w:tcPr>
          <w:p w14:paraId="3CA8EB6F" w14:textId="727B6172" w:rsidR="00C83F60" w:rsidRPr="008E23E7" w:rsidRDefault="00C83F60">
            <w:pPr>
              <w:spacing w:after="160"/>
              <w:jc w:val="both"/>
              <w:rPr>
                <w:rFonts w:ascii="Arial" w:hAnsi="Arial" w:cs="Arial"/>
                <w:sz w:val="16"/>
                <w:szCs w:val="16"/>
              </w:rPr>
              <w:pPrChange w:id="1511" w:author="Jeidy Valentina" w:date="2026-04-20T08:43:00Z">
                <w:pPr>
                  <w:spacing w:after="160"/>
                </w:pPr>
              </w:pPrChange>
            </w:pPr>
            <w:r w:rsidRPr="008E23E7">
              <w:rPr>
                <w:rFonts w:ascii="Arial" w:hAnsi="Arial" w:cs="Arial"/>
                <w:sz w:val="16"/>
                <w:szCs w:val="16"/>
              </w:rPr>
              <w:t>1,10%</w:t>
            </w:r>
          </w:p>
        </w:tc>
        <w:tc>
          <w:tcPr>
            <w:tcW w:w="1644" w:type="dxa"/>
            <w:tcBorders>
              <w:top w:val="single" w:sz="7" w:space="0" w:color="000000"/>
              <w:left w:val="single" w:sz="7" w:space="0" w:color="000000"/>
              <w:bottom w:val="nil"/>
              <w:right w:val="single" w:sz="7" w:space="0" w:color="000000"/>
            </w:tcBorders>
            <w:shd w:val="clear" w:color="auto" w:fill="D9D9D9"/>
          </w:tcPr>
          <w:p w14:paraId="375CC5A9" w14:textId="02563DDE" w:rsidR="00C83F60" w:rsidRPr="008E23E7" w:rsidRDefault="00C83F60">
            <w:pPr>
              <w:spacing w:after="160"/>
              <w:jc w:val="both"/>
              <w:rPr>
                <w:rFonts w:ascii="Arial" w:hAnsi="Arial" w:cs="Arial"/>
                <w:sz w:val="16"/>
                <w:szCs w:val="16"/>
              </w:rPr>
              <w:pPrChange w:id="1512" w:author="Jeidy Valentina" w:date="2026-04-20T08:43:00Z">
                <w:pPr>
                  <w:spacing w:after="160"/>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nil"/>
              <w:right w:val="single" w:sz="7" w:space="0" w:color="000000"/>
            </w:tcBorders>
            <w:shd w:val="clear" w:color="auto" w:fill="D9D9D9"/>
          </w:tcPr>
          <w:p w14:paraId="7D17B10B" w14:textId="77777777" w:rsidR="00C83F60" w:rsidRPr="008E23E7" w:rsidRDefault="00C83F60">
            <w:pPr>
              <w:spacing w:after="160"/>
              <w:jc w:val="both"/>
              <w:rPr>
                <w:rFonts w:ascii="Arial" w:hAnsi="Arial" w:cs="Arial"/>
                <w:sz w:val="16"/>
                <w:szCs w:val="16"/>
              </w:rPr>
              <w:pPrChange w:id="1513" w:author="Jeidy Valentina" w:date="2026-04-20T08:43:00Z">
                <w:pPr>
                  <w:spacing w:after="160"/>
                </w:pPr>
              </w:pPrChange>
            </w:pPr>
          </w:p>
        </w:tc>
        <w:tc>
          <w:tcPr>
            <w:tcW w:w="1526" w:type="dxa"/>
            <w:tcBorders>
              <w:top w:val="single" w:sz="7" w:space="0" w:color="000000"/>
              <w:left w:val="single" w:sz="7" w:space="0" w:color="000000"/>
              <w:bottom w:val="nil"/>
              <w:right w:val="single" w:sz="7" w:space="0" w:color="000000"/>
            </w:tcBorders>
            <w:shd w:val="clear" w:color="auto" w:fill="D9D9D9"/>
          </w:tcPr>
          <w:p w14:paraId="10EFEC3C" w14:textId="77777777" w:rsidR="00C83F60" w:rsidRPr="008E23E7" w:rsidRDefault="00C83F60">
            <w:pPr>
              <w:spacing w:after="160"/>
              <w:jc w:val="both"/>
              <w:rPr>
                <w:rFonts w:ascii="Arial" w:hAnsi="Arial" w:cs="Arial"/>
                <w:sz w:val="16"/>
                <w:szCs w:val="16"/>
              </w:rPr>
              <w:pPrChange w:id="1514" w:author="Jeidy Valentina" w:date="2026-04-20T08:43:00Z">
                <w:pPr>
                  <w:spacing w:after="160"/>
                </w:pPr>
              </w:pPrChange>
            </w:pPr>
          </w:p>
        </w:tc>
        <w:tc>
          <w:tcPr>
            <w:tcW w:w="1356" w:type="dxa"/>
            <w:tcBorders>
              <w:top w:val="single" w:sz="7" w:space="0" w:color="000000"/>
              <w:left w:val="single" w:sz="7" w:space="0" w:color="000000"/>
              <w:bottom w:val="nil"/>
              <w:right w:val="single" w:sz="7" w:space="0" w:color="000000"/>
            </w:tcBorders>
            <w:shd w:val="clear" w:color="auto" w:fill="D9D9D9"/>
          </w:tcPr>
          <w:p w14:paraId="5F466960" w14:textId="77777777" w:rsidR="00C83F60" w:rsidRPr="008E23E7" w:rsidRDefault="00C83F60">
            <w:pPr>
              <w:spacing w:after="160"/>
              <w:jc w:val="both"/>
              <w:rPr>
                <w:rFonts w:ascii="Arial" w:hAnsi="Arial" w:cs="Arial"/>
                <w:sz w:val="16"/>
                <w:szCs w:val="16"/>
              </w:rPr>
              <w:pPrChange w:id="1515" w:author="Jeidy Valentina" w:date="2026-04-20T08:43:00Z">
                <w:pPr>
                  <w:spacing w:after="160"/>
                </w:pPr>
              </w:pPrChange>
            </w:pPr>
          </w:p>
        </w:tc>
      </w:tr>
      <w:tr w:rsidR="00C83F60" w:rsidRPr="008E23E7" w14:paraId="783FB722" w14:textId="77777777" w:rsidTr="004F4FDD">
        <w:trPr>
          <w:trHeight w:val="788"/>
        </w:trPr>
        <w:tc>
          <w:tcPr>
            <w:tcW w:w="3905" w:type="dxa"/>
            <w:tcBorders>
              <w:top w:val="nil"/>
              <w:left w:val="single" w:sz="7" w:space="0" w:color="000000"/>
              <w:bottom w:val="single" w:sz="7" w:space="0" w:color="000000"/>
              <w:right w:val="single" w:sz="7" w:space="0" w:color="000000"/>
            </w:tcBorders>
            <w:shd w:val="clear" w:color="auto" w:fill="D9D9D9"/>
          </w:tcPr>
          <w:p w14:paraId="21B98486" w14:textId="41900D0B" w:rsidR="00C83F60" w:rsidRPr="008E23E7" w:rsidRDefault="00C83F60">
            <w:pPr>
              <w:ind w:left="17"/>
              <w:jc w:val="both"/>
              <w:rPr>
                <w:rFonts w:ascii="Arial" w:hAnsi="Arial" w:cs="Arial"/>
                <w:sz w:val="16"/>
                <w:szCs w:val="16"/>
              </w:rPr>
              <w:pPrChange w:id="1516" w:author="Jeidy Valentina" w:date="2026-04-20T08:43:00Z">
                <w:pPr>
                  <w:ind w:left="17"/>
                </w:pPr>
              </w:pPrChange>
            </w:pPr>
            <w:r w:rsidRPr="008E23E7">
              <w:rPr>
                <w:rFonts w:ascii="Arial" w:hAnsi="Arial" w:cs="Arial"/>
                <w:sz w:val="16"/>
                <w:szCs w:val="16"/>
              </w:rPr>
              <w:t xml:space="preserve">4.2.3.Estrategia comunicativa, elaborada e implementada, para la traducción de los servicios del distrito a lenguas indígenas, en concertación con el espacio autónomo de acuerdo con la normatividad vigente. </w:t>
            </w:r>
          </w:p>
        </w:tc>
        <w:tc>
          <w:tcPr>
            <w:tcW w:w="2381" w:type="dxa"/>
            <w:tcBorders>
              <w:top w:val="nil"/>
              <w:left w:val="single" w:sz="7" w:space="0" w:color="000000"/>
              <w:bottom w:val="single" w:sz="7" w:space="0" w:color="000000"/>
              <w:right w:val="single" w:sz="7" w:space="0" w:color="000000"/>
            </w:tcBorders>
            <w:shd w:val="clear" w:color="auto" w:fill="D9D9D9"/>
          </w:tcPr>
          <w:p w14:paraId="651DC36C" w14:textId="4E513CF5" w:rsidR="00C83F60" w:rsidRPr="008E23E7" w:rsidRDefault="00C83F60">
            <w:pPr>
              <w:ind w:right="32"/>
              <w:jc w:val="both"/>
              <w:rPr>
                <w:rFonts w:ascii="Arial" w:hAnsi="Arial" w:cs="Arial"/>
                <w:sz w:val="16"/>
                <w:szCs w:val="16"/>
              </w:rPr>
              <w:pPrChange w:id="1517" w:author="Jeidy Valentina" w:date="2026-04-20T08:43:00Z">
                <w:pPr>
                  <w:ind w:right="32"/>
                </w:pPr>
              </w:pPrChange>
            </w:pPr>
            <w:r w:rsidRPr="008E23E7">
              <w:rPr>
                <w:rFonts w:ascii="Arial" w:hAnsi="Arial" w:cs="Arial"/>
                <w:sz w:val="16"/>
                <w:szCs w:val="16"/>
              </w:rPr>
              <w:t xml:space="preserve">Porcentaje de elaboración e implementación de la Estrategia comunicativa para la traducción de los servicios del distrito a </w:t>
            </w:r>
          </w:p>
        </w:tc>
        <w:tc>
          <w:tcPr>
            <w:tcW w:w="1750" w:type="dxa"/>
            <w:tcBorders>
              <w:top w:val="nil"/>
              <w:left w:val="single" w:sz="7" w:space="0" w:color="000000"/>
              <w:bottom w:val="single" w:sz="7" w:space="0" w:color="000000"/>
              <w:right w:val="single" w:sz="7" w:space="0" w:color="000000"/>
            </w:tcBorders>
            <w:shd w:val="clear" w:color="auto" w:fill="D9D9D9"/>
            <w:vAlign w:val="center"/>
          </w:tcPr>
          <w:p w14:paraId="41DEEFA9" w14:textId="1D9C6B4E" w:rsidR="00C83F60" w:rsidRPr="008E23E7" w:rsidRDefault="00C83F60">
            <w:pPr>
              <w:ind w:left="31"/>
              <w:jc w:val="both"/>
              <w:rPr>
                <w:rFonts w:ascii="Arial" w:hAnsi="Arial" w:cs="Arial"/>
                <w:sz w:val="16"/>
                <w:szCs w:val="16"/>
              </w:rPr>
              <w:pPrChange w:id="1518" w:author="Jeidy Valentina" w:date="2026-04-20T08:43:00Z">
                <w:pPr>
                  <w:ind w:left="31"/>
                  <w:jc w:val="center"/>
                </w:pPr>
              </w:pPrChange>
            </w:pPr>
            <w:r w:rsidRPr="008E23E7">
              <w:rPr>
                <w:rFonts w:ascii="Arial" w:hAnsi="Arial" w:cs="Arial"/>
                <w:sz w:val="16"/>
                <w:szCs w:val="16"/>
              </w:rPr>
              <w:t>1,10%</w:t>
            </w:r>
          </w:p>
        </w:tc>
        <w:tc>
          <w:tcPr>
            <w:tcW w:w="1644" w:type="dxa"/>
            <w:tcBorders>
              <w:top w:val="nil"/>
              <w:left w:val="single" w:sz="7" w:space="0" w:color="000000"/>
              <w:bottom w:val="single" w:sz="7" w:space="0" w:color="000000"/>
              <w:right w:val="single" w:sz="7" w:space="0" w:color="000000"/>
            </w:tcBorders>
            <w:shd w:val="clear" w:color="auto" w:fill="D9D9D9"/>
            <w:vAlign w:val="center"/>
          </w:tcPr>
          <w:p w14:paraId="209CEFAD" w14:textId="14CD632F" w:rsidR="00C83F60" w:rsidRPr="008E23E7" w:rsidRDefault="00C83F60">
            <w:pPr>
              <w:ind w:left="33"/>
              <w:jc w:val="both"/>
              <w:rPr>
                <w:rFonts w:ascii="Arial" w:hAnsi="Arial" w:cs="Arial"/>
                <w:sz w:val="16"/>
                <w:szCs w:val="16"/>
              </w:rPr>
              <w:pPrChange w:id="1519" w:author="Jeidy Valentina" w:date="2026-04-20T08:43:00Z">
                <w:pPr>
                  <w:ind w:left="33"/>
                  <w:jc w:val="center"/>
                </w:pPr>
              </w:pPrChange>
            </w:pPr>
            <w:r w:rsidRPr="008E23E7">
              <w:rPr>
                <w:rFonts w:ascii="Arial" w:hAnsi="Arial" w:cs="Arial"/>
                <w:sz w:val="16"/>
                <w:szCs w:val="16"/>
              </w:rPr>
              <w:t>Creciente</w:t>
            </w:r>
          </w:p>
        </w:tc>
        <w:tc>
          <w:tcPr>
            <w:tcW w:w="1212" w:type="dxa"/>
            <w:tcBorders>
              <w:top w:val="nil"/>
              <w:left w:val="single" w:sz="7" w:space="0" w:color="000000"/>
              <w:bottom w:val="single" w:sz="7" w:space="0" w:color="000000"/>
              <w:right w:val="single" w:sz="7" w:space="0" w:color="000000"/>
            </w:tcBorders>
            <w:shd w:val="clear" w:color="auto" w:fill="D9D9D9"/>
          </w:tcPr>
          <w:p w14:paraId="3FA38C0D" w14:textId="77777777" w:rsidR="00C83F60" w:rsidRPr="008E23E7" w:rsidRDefault="00C83F60">
            <w:pPr>
              <w:spacing w:after="160"/>
              <w:jc w:val="both"/>
              <w:rPr>
                <w:rFonts w:ascii="Arial" w:hAnsi="Arial" w:cs="Arial"/>
                <w:sz w:val="16"/>
                <w:szCs w:val="16"/>
              </w:rPr>
              <w:pPrChange w:id="1520" w:author="Jeidy Valentina" w:date="2026-04-20T08:43:00Z">
                <w:pPr>
                  <w:spacing w:after="160"/>
                </w:pPr>
              </w:pPrChange>
            </w:pPr>
          </w:p>
        </w:tc>
        <w:tc>
          <w:tcPr>
            <w:tcW w:w="1526" w:type="dxa"/>
            <w:tcBorders>
              <w:top w:val="nil"/>
              <w:left w:val="single" w:sz="7" w:space="0" w:color="000000"/>
              <w:bottom w:val="single" w:sz="7" w:space="0" w:color="000000"/>
              <w:right w:val="single" w:sz="7" w:space="0" w:color="000000"/>
            </w:tcBorders>
            <w:shd w:val="clear" w:color="auto" w:fill="D9D9D9"/>
          </w:tcPr>
          <w:p w14:paraId="00409E27" w14:textId="77777777" w:rsidR="00C83F60" w:rsidRPr="008E23E7" w:rsidRDefault="00C83F60">
            <w:pPr>
              <w:spacing w:after="160"/>
              <w:jc w:val="both"/>
              <w:rPr>
                <w:rFonts w:ascii="Arial" w:hAnsi="Arial" w:cs="Arial"/>
                <w:sz w:val="16"/>
                <w:szCs w:val="16"/>
              </w:rPr>
              <w:pPrChange w:id="1521" w:author="Jeidy Valentina" w:date="2026-04-20T08:43:00Z">
                <w:pPr>
                  <w:spacing w:after="160"/>
                </w:pPr>
              </w:pPrChange>
            </w:pPr>
          </w:p>
        </w:tc>
        <w:tc>
          <w:tcPr>
            <w:tcW w:w="1356" w:type="dxa"/>
            <w:tcBorders>
              <w:top w:val="nil"/>
              <w:left w:val="single" w:sz="7" w:space="0" w:color="000000"/>
              <w:bottom w:val="single" w:sz="7" w:space="0" w:color="000000"/>
              <w:right w:val="single" w:sz="7" w:space="0" w:color="000000"/>
            </w:tcBorders>
            <w:shd w:val="clear" w:color="auto" w:fill="D9D9D9"/>
          </w:tcPr>
          <w:p w14:paraId="49FFDFF6" w14:textId="77777777" w:rsidR="00C83F60" w:rsidRPr="008E23E7" w:rsidRDefault="00C83F60">
            <w:pPr>
              <w:spacing w:after="160"/>
              <w:jc w:val="both"/>
              <w:rPr>
                <w:rFonts w:ascii="Arial" w:hAnsi="Arial" w:cs="Arial"/>
                <w:sz w:val="16"/>
                <w:szCs w:val="16"/>
              </w:rPr>
              <w:pPrChange w:id="1522" w:author="Jeidy Valentina" w:date="2026-04-20T08:43:00Z">
                <w:pPr>
                  <w:spacing w:after="160"/>
                </w:pPr>
              </w:pPrChange>
            </w:pPr>
          </w:p>
        </w:tc>
      </w:tr>
      <w:tr w:rsidR="00C83F60" w:rsidRPr="008E23E7" w14:paraId="5A9E3B6F" w14:textId="77777777" w:rsidTr="004F4FDD">
        <w:trPr>
          <w:trHeight w:val="991"/>
        </w:trPr>
        <w:tc>
          <w:tcPr>
            <w:tcW w:w="3905" w:type="dxa"/>
            <w:tcBorders>
              <w:top w:val="single" w:sz="7" w:space="0" w:color="000000"/>
              <w:left w:val="single" w:sz="7" w:space="0" w:color="000000"/>
              <w:bottom w:val="single" w:sz="7" w:space="0" w:color="000000"/>
              <w:right w:val="single" w:sz="7" w:space="0" w:color="000000"/>
            </w:tcBorders>
          </w:tcPr>
          <w:p w14:paraId="3F61889D" w14:textId="2662BF5E" w:rsidR="00C83F60" w:rsidRPr="008E23E7" w:rsidRDefault="00C83F60">
            <w:pPr>
              <w:ind w:left="17"/>
              <w:jc w:val="both"/>
              <w:rPr>
                <w:rFonts w:ascii="Arial" w:hAnsi="Arial" w:cs="Arial"/>
                <w:sz w:val="16"/>
                <w:szCs w:val="16"/>
              </w:rPr>
              <w:pPrChange w:id="1523" w:author="Jeidy Valentina" w:date="2026-04-20T08:43:00Z">
                <w:pPr>
                  <w:ind w:left="17"/>
                </w:pPr>
              </w:pPrChange>
            </w:pPr>
            <w:r w:rsidRPr="008E23E7">
              <w:rPr>
                <w:rFonts w:ascii="Arial" w:hAnsi="Arial" w:cs="Arial"/>
                <w:sz w:val="16"/>
                <w:szCs w:val="16"/>
              </w:rPr>
              <w:t xml:space="preserve">4.2.4Proceso de formación dirigido a los pueblos indígenas para la asesoría en la formulación de planes, programas, proyectos y políticas públicas, en lo local y distrital, en concertación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tcPr>
          <w:p w14:paraId="1BC2D338" w14:textId="355442F4" w:rsidR="00C83F60" w:rsidRPr="008E23E7" w:rsidRDefault="00C83F60">
            <w:pPr>
              <w:ind w:left="19"/>
              <w:jc w:val="both"/>
              <w:rPr>
                <w:rFonts w:ascii="Arial" w:hAnsi="Arial" w:cs="Arial"/>
                <w:sz w:val="16"/>
                <w:szCs w:val="16"/>
              </w:rPr>
              <w:pPrChange w:id="1524" w:author="Jeidy Valentina" w:date="2026-04-20T08:43:00Z">
                <w:pPr>
                  <w:ind w:left="19"/>
                </w:pPr>
              </w:pPrChange>
            </w:pPr>
            <w:r w:rsidRPr="008E23E7">
              <w:rPr>
                <w:rFonts w:ascii="Arial" w:hAnsi="Arial" w:cs="Arial"/>
                <w:sz w:val="16"/>
                <w:szCs w:val="16"/>
              </w:rPr>
              <w:t xml:space="preserve">Porcentaje anual de avance en el proceso de formación dirigido a los pueblos indígenas para la asesoría en la formulación de planes, programas, proyectos y </w:t>
            </w:r>
          </w:p>
        </w:tc>
        <w:tc>
          <w:tcPr>
            <w:tcW w:w="1750" w:type="dxa"/>
            <w:tcBorders>
              <w:top w:val="single" w:sz="7" w:space="0" w:color="000000"/>
              <w:left w:val="single" w:sz="7" w:space="0" w:color="000000"/>
              <w:bottom w:val="single" w:sz="7" w:space="0" w:color="000000"/>
              <w:right w:val="single" w:sz="7" w:space="0" w:color="000000"/>
            </w:tcBorders>
            <w:vAlign w:val="center"/>
          </w:tcPr>
          <w:p w14:paraId="1C2DB934" w14:textId="7C996141" w:rsidR="00C83F60" w:rsidRPr="008E23E7" w:rsidRDefault="00C83F60">
            <w:pPr>
              <w:ind w:left="31"/>
              <w:jc w:val="both"/>
              <w:rPr>
                <w:rFonts w:ascii="Arial" w:hAnsi="Arial" w:cs="Arial"/>
                <w:sz w:val="16"/>
                <w:szCs w:val="16"/>
              </w:rPr>
              <w:pPrChange w:id="1525" w:author="Jeidy Valentina" w:date="2026-04-20T08:43:00Z">
                <w:pPr>
                  <w:ind w:left="31"/>
                  <w:jc w:val="center"/>
                </w:pPr>
              </w:pPrChange>
            </w:pPr>
            <w:r w:rsidRPr="008E23E7">
              <w:rPr>
                <w:rFonts w:ascii="Arial" w:hAnsi="Arial" w:cs="Arial"/>
                <w:sz w:val="16"/>
                <w:szCs w:val="16"/>
              </w:rPr>
              <w:t>1,10%</w:t>
            </w:r>
          </w:p>
        </w:tc>
        <w:tc>
          <w:tcPr>
            <w:tcW w:w="1644" w:type="dxa"/>
            <w:tcBorders>
              <w:top w:val="single" w:sz="7" w:space="0" w:color="000000"/>
              <w:left w:val="single" w:sz="7" w:space="0" w:color="000000"/>
              <w:bottom w:val="single" w:sz="7" w:space="0" w:color="000000"/>
              <w:right w:val="single" w:sz="7" w:space="0" w:color="000000"/>
            </w:tcBorders>
            <w:vAlign w:val="center"/>
          </w:tcPr>
          <w:p w14:paraId="2126B9AA" w14:textId="2334F9EB" w:rsidR="00C83F60" w:rsidRPr="008E23E7" w:rsidRDefault="00C83F60">
            <w:pPr>
              <w:ind w:left="33"/>
              <w:jc w:val="both"/>
              <w:rPr>
                <w:rFonts w:ascii="Arial" w:hAnsi="Arial" w:cs="Arial"/>
                <w:sz w:val="16"/>
                <w:szCs w:val="16"/>
              </w:rPr>
              <w:pPrChange w:id="1526" w:author="Jeidy Valentina" w:date="2026-04-20T08:43:00Z">
                <w:pPr>
                  <w:ind w:left="33"/>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AD63F4" w14:textId="4264773A" w:rsidR="00C83F60" w:rsidRPr="008E23E7" w:rsidRDefault="00C83F60">
            <w:pPr>
              <w:spacing w:after="160"/>
              <w:jc w:val="both"/>
              <w:rPr>
                <w:rFonts w:ascii="Arial" w:hAnsi="Arial" w:cs="Arial"/>
                <w:sz w:val="16"/>
                <w:szCs w:val="16"/>
              </w:rPr>
              <w:pPrChange w:id="1527" w:author="Jeidy Valentina" w:date="2026-04-20T08:43:00Z">
                <w:pPr>
                  <w:spacing w:after="160"/>
                </w:pPr>
              </w:pPrChange>
            </w:pPr>
            <w:r w:rsidRPr="008E23E7">
              <w:rPr>
                <w:rFonts w:ascii="Arial" w:hAnsi="Arial" w:cs="Arial"/>
                <w:noProof/>
                <w:sz w:val="16"/>
                <w:szCs w:val="16"/>
              </w:rPr>
              <w:drawing>
                <wp:inline distT="0" distB="0" distL="0" distR="0" wp14:anchorId="233EB128" wp14:editId="371F1124">
                  <wp:extent cx="109728" cy="109728"/>
                  <wp:effectExtent l="0" t="0" r="0" b="0"/>
                  <wp:docPr id="3587" name="Picture 3587"/>
                  <wp:cNvGraphicFramePr/>
                  <a:graphic xmlns:a="http://schemas.openxmlformats.org/drawingml/2006/main">
                    <a:graphicData uri="http://schemas.openxmlformats.org/drawingml/2006/picture">
                      <pic:pic xmlns:pic="http://schemas.openxmlformats.org/drawingml/2006/picture">
                        <pic:nvPicPr>
                          <pic:cNvPr id="3587" name="Picture 358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7E0867E" w14:textId="3DE1621A" w:rsidR="00C83F60" w:rsidRPr="008E23E7" w:rsidRDefault="00C83F60">
            <w:pPr>
              <w:spacing w:after="160"/>
              <w:jc w:val="both"/>
              <w:rPr>
                <w:rFonts w:ascii="Arial" w:hAnsi="Arial" w:cs="Arial"/>
                <w:sz w:val="16"/>
                <w:szCs w:val="16"/>
              </w:rPr>
              <w:pPrChange w:id="1528" w:author="Jeidy Valentina" w:date="2026-04-20T08:43:00Z">
                <w:pPr>
                  <w:spacing w:after="160"/>
                </w:pPr>
              </w:pPrChange>
            </w:pPr>
            <w:r w:rsidRPr="008E23E7">
              <w:rPr>
                <w:rFonts w:ascii="Arial" w:hAnsi="Arial" w:cs="Arial"/>
                <w:noProof/>
                <w:sz w:val="16"/>
                <w:szCs w:val="16"/>
              </w:rPr>
              <w:drawing>
                <wp:inline distT="0" distB="0" distL="0" distR="0" wp14:anchorId="0A7D58FD" wp14:editId="05CB97B6">
                  <wp:extent cx="109728" cy="109728"/>
                  <wp:effectExtent l="0" t="0" r="0" b="0"/>
                  <wp:docPr id="3589" name="Picture 3589"/>
                  <wp:cNvGraphicFramePr/>
                  <a:graphic xmlns:a="http://schemas.openxmlformats.org/drawingml/2006/main">
                    <a:graphicData uri="http://schemas.openxmlformats.org/drawingml/2006/picture">
                      <pic:pic xmlns:pic="http://schemas.openxmlformats.org/drawingml/2006/picture">
                        <pic:nvPicPr>
                          <pic:cNvPr id="3589" name="Picture 358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B947D79" w14:textId="6E87E4A0" w:rsidR="00C83F60" w:rsidRPr="008E23E7" w:rsidRDefault="00C83F60">
            <w:pPr>
              <w:spacing w:after="160"/>
              <w:jc w:val="both"/>
              <w:rPr>
                <w:rFonts w:ascii="Arial" w:hAnsi="Arial" w:cs="Arial"/>
                <w:sz w:val="16"/>
                <w:szCs w:val="16"/>
              </w:rPr>
              <w:pPrChange w:id="1529" w:author="Jeidy Valentina" w:date="2026-04-20T08:43:00Z">
                <w:pPr>
                  <w:spacing w:after="160"/>
                </w:pPr>
              </w:pPrChange>
            </w:pPr>
            <w:r w:rsidRPr="008E23E7">
              <w:rPr>
                <w:rFonts w:ascii="Arial" w:hAnsi="Arial" w:cs="Arial"/>
                <w:noProof/>
                <w:sz w:val="16"/>
                <w:szCs w:val="16"/>
              </w:rPr>
              <w:drawing>
                <wp:inline distT="0" distB="0" distL="0" distR="0" wp14:anchorId="6E5AC136" wp14:editId="2AB334D2">
                  <wp:extent cx="109728" cy="109728"/>
                  <wp:effectExtent l="0" t="0" r="0" b="0"/>
                  <wp:docPr id="3591" name="Picture 3591"/>
                  <wp:cNvGraphicFramePr/>
                  <a:graphic xmlns:a="http://schemas.openxmlformats.org/drawingml/2006/main">
                    <a:graphicData uri="http://schemas.openxmlformats.org/drawingml/2006/picture">
                      <pic:pic xmlns:pic="http://schemas.openxmlformats.org/drawingml/2006/picture">
                        <pic:nvPicPr>
                          <pic:cNvPr id="3591" name="Picture 359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C83F60" w:rsidRPr="008E23E7" w14:paraId="4750C852" w14:textId="77777777" w:rsidTr="00BB4AEC">
        <w:trPr>
          <w:trHeight w:val="991"/>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035AFF2C" w14:textId="37FE2E09" w:rsidR="00C83F60" w:rsidRPr="008E23E7" w:rsidRDefault="00C83F60">
            <w:pPr>
              <w:ind w:left="17" w:right="25"/>
              <w:jc w:val="both"/>
              <w:rPr>
                <w:rFonts w:ascii="Arial" w:hAnsi="Arial" w:cs="Arial"/>
                <w:sz w:val="16"/>
                <w:szCs w:val="16"/>
              </w:rPr>
              <w:pPrChange w:id="1530" w:author="Jeidy Valentina" w:date="2026-04-20T08:43:00Z">
                <w:pPr>
                  <w:ind w:left="17" w:right="25"/>
                </w:pPr>
              </w:pPrChange>
            </w:pPr>
            <w:r w:rsidRPr="008E23E7">
              <w:rPr>
                <w:rFonts w:ascii="Arial" w:hAnsi="Arial" w:cs="Arial"/>
                <w:sz w:val="16"/>
                <w:szCs w:val="16"/>
              </w:rPr>
              <w:t xml:space="preserve">4.2.5.Encuentro Distrital de los Pueblos Indígenas en el marco del día internacional de los pueblos indígenas, apoyado y fortalecido, en concertación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54FBF966" w14:textId="2D38EFA1" w:rsidR="00C83F60" w:rsidRPr="008E23E7" w:rsidRDefault="00C83F60">
            <w:pPr>
              <w:ind w:left="19" w:right="10"/>
              <w:jc w:val="both"/>
              <w:rPr>
                <w:rFonts w:ascii="Arial" w:hAnsi="Arial" w:cs="Arial"/>
                <w:sz w:val="16"/>
                <w:szCs w:val="16"/>
              </w:rPr>
              <w:pPrChange w:id="1531" w:author="Jeidy Valentina" w:date="2026-04-20T08:43:00Z">
                <w:pPr>
                  <w:ind w:left="19" w:right="10"/>
                </w:pPr>
              </w:pPrChange>
            </w:pPr>
            <w:r w:rsidRPr="008E23E7">
              <w:rPr>
                <w:rFonts w:ascii="Arial" w:hAnsi="Arial" w:cs="Arial"/>
                <w:sz w:val="16"/>
                <w:szCs w:val="16"/>
              </w:rPr>
              <w:t>Número de encuentros indígenas culturales de pensamiento realizados, en el marco del día internacional de los pueblos indígenas</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19BA3A8" w14:textId="7C4DBD97" w:rsidR="00C83F60" w:rsidRPr="008E23E7" w:rsidRDefault="00C83F60">
            <w:pPr>
              <w:ind w:left="31"/>
              <w:jc w:val="both"/>
              <w:rPr>
                <w:rFonts w:ascii="Arial" w:hAnsi="Arial" w:cs="Arial"/>
                <w:sz w:val="16"/>
                <w:szCs w:val="16"/>
              </w:rPr>
              <w:pPrChange w:id="1532" w:author="Jeidy Valentina" w:date="2026-04-20T08:43:00Z">
                <w:pPr>
                  <w:ind w:left="31"/>
                  <w:jc w:val="center"/>
                </w:pPr>
              </w:pPrChange>
            </w:pPr>
            <w:r w:rsidRPr="008E23E7">
              <w:rPr>
                <w:rFonts w:ascii="Arial" w:hAnsi="Arial" w:cs="Arial"/>
                <w:sz w:val="16"/>
                <w:szCs w:val="16"/>
              </w:rPr>
              <w:t>1,10%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AE24990" w14:textId="4D6F3C58" w:rsidR="00C83F60" w:rsidRPr="008E23E7" w:rsidRDefault="00C83F60">
            <w:pPr>
              <w:ind w:left="31"/>
              <w:jc w:val="both"/>
              <w:rPr>
                <w:rFonts w:ascii="Arial" w:hAnsi="Arial" w:cs="Arial"/>
                <w:sz w:val="16"/>
                <w:szCs w:val="16"/>
              </w:rPr>
              <w:pPrChange w:id="1533" w:author="Jeidy Valentina" w:date="2026-04-20T08:43:00Z">
                <w:pPr>
                  <w:ind w:left="31"/>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2CD182" w14:textId="3F6AEACA" w:rsidR="00C83F60" w:rsidRPr="008E23E7" w:rsidRDefault="00C83F60">
            <w:pPr>
              <w:tabs>
                <w:tab w:val="center" w:pos="681"/>
              </w:tabs>
              <w:jc w:val="both"/>
              <w:rPr>
                <w:rFonts w:ascii="Arial" w:hAnsi="Arial" w:cs="Arial"/>
                <w:sz w:val="16"/>
                <w:szCs w:val="16"/>
              </w:rPr>
              <w:pPrChange w:id="1534" w:author="Jeidy Valentina" w:date="2026-04-20T08:43:00Z">
                <w:pPr>
                  <w:tabs>
                    <w:tab w:val="center" w:pos="681"/>
                  </w:tabs>
                </w:pPr>
              </w:pPrChange>
            </w:pPr>
            <w:r w:rsidRPr="008E23E7">
              <w:rPr>
                <w:rFonts w:ascii="Arial" w:hAnsi="Arial" w:cs="Arial"/>
                <w:noProof/>
                <w:sz w:val="16"/>
                <w:szCs w:val="16"/>
              </w:rPr>
              <w:drawing>
                <wp:inline distT="0" distB="0" distL="0" distR="0" wp14:anchorId="03BE13AA" wp14:editId="2E0510CA">
                  <wp:extent cx="109728" cy="109728"/>
                  <wp:effectExtent l="0" t="0" r="0" b="0"/>
                  <wp:docPr id="3594" name="Picture 3594"/>
                  <wp:cNvGraphicFramePr/>
                  <a:graphic xmlns:a="http://schemas.openxmlformats.org/drawingml/2006/main">
                    <a:graphicData uri="http://schemas.openxmlformats.org/drawingml/2006/picture">
                      <pic:pic xmlns:pic="http://schemas.openxmlformats.org/drawingml/2006/picture">
                        <pic:nvPicPr>
                          <pic:cNvPr id="3594" name="Picture 359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6E4AE8" w14:textId="1361D96C" w:rsidR="00C83F60" w:rsidRPr="008E23E7" w:rsidRDefault="00C83F60">
            <w:pPr>
              <w:tabs>
                <w:tab w:val="center" w:pos="840"/>
              </w:tabs>
              <w:jc w:val="both"/>
              <w:rPr>
                <w:rFonts w:ascii="Arial" w:hAnsi="Arial" w:cs="Arial"/>
                <w:sz w:val="16"/>
                <w:szCs w:val="16"/>
              </w:rPr>
              <w:pPrChange w:id="1535" w:author="Jeidy Valentina" w:date="2026-04-20T08:43:00Z">
                <w:pPr>
                  <w:tabs>
                    <w:tab w:val="center" w:pos="840"/>
                  </w:tabs>
                </w:pPr>
              </w:pPrChange>
            </w:pPr>
            <w:r w:rsidRPr="008E23E7">
              <w:rPr>
                <w:rFonts w:ascii="Arial" w:hAnsi="Arial" w:cs="Arial"/>
                <w:noProof/>
                <w:sz w:val="16"/>
                <w:szCs w:val="16"/>
              </w:rPr>
              <w:drawing>
                <wp:inline distT="0" distB="0" distL="0" distR="0" wp14:anchorId="2BDEB504" wp14:editId="19D31773">
                  <wp:extent cx="109728" cy="109728"/>
                  <wp:effectExtent l="0" t="0" r="0" b="0"/>
                  <wp:docPr id="3596" name="Picture 3596"/>
                  <wp:cNvGraphicFramePr/>
                  <a:graphic xmlns:a="http://schemas.openxmlformats.org/drawingml/2006/main">
                    <a:graphicData uri="http://schemas.openxmlformats.org/drawingml/2006/picture">
                      <pic:pic xmlns:pic="http://schemas.openxmlformats.org/drawingml/2006/picture">
                        <pic:nvPicPr>
                          <pic:cNvPr id="3596" name="Picture 3596"/>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23C8896" w14:textId="523744B5" w:rsidR="00C83F60" w:rsidRPr="008E23E7" w:rsidRDefault="00C83F60">
            <w:pPr>
              <w:tabs>
                <w:tab w:val="center" w:pos="754"/>
              </w:tabs>
              <w:jc w:val="both"/>
              <w:rPr>
                <w:rFonts w:ascii="Arial" w:hAnsi="Arial" w:cs="Arial"/>
                <w:sz w:val="16"/>
                <w:szCs w:val="16"/>
              </w:rPr>
              <w:pPrChange w:id="1536" w:author="Jeidy Valentina" w:date="2026-04-20T08:43:00Z">
                <w:pPr>
                  <w:tabs>
                    <w:tab w:val="center" w:pos="754"/>
                  </w:tabs>
                </w:pPr>
              </w:pPrChange>
            </w:pPr>
            <w:r w:rsidRPr="008E23E7">
              <w:rPr>
                <w:rFonts w:ascii="Arial" w:hAnsi="Arial" w:cs="Arial"/>
                <w:noProof/>
                <w:sz w:val="16"/>
                <w:szCs w:val="16"/>
              </w:rPr>
              <w:drawing>
                <wp:inline distT="0" distB="0" distL="0" distR="0" wp14:anchorId="2D53BADB" wp14:editId="00343B01">
                  <wp:extent cx="109728" cy="109728"/>
                  <wp:effectExtent l="0" t="0" r="0" b="0"/>
                  <wp:docPr id="3598" name="Picture 3598"/>
                  <wp:cNvGraphicFramePr/>
                  <a:graphic xmlns:a="http://schemas.openxmlformats.org/drawingml/2006/main">
                    <a:graphicData uri="http://schemas.openxmlformats.org/drawingml/2006/picture">
                      <pic:pic xmlns:pic="http://schemas.openxmlformats.org/drawingml/2006/picture">
                        <pic:nvPicPr>
                          <pic:cNvPr id="3598" name="Picture 359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C83F60" w:rsidRPr="008E23E7" w14:paraId="6C6A7D62" w14:textId="77777777" w:rsidTr="00C83F60">
        <w:trPr>
          <w:trHeight w:val="555"/>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733C74" w14:textId="77777777" w:rsidR="00C83F60" w:rsidRPr="008E23E7" w:rsidRDefault="00C83F60">
            <w:pPr>
              <w:ind w:left="17"/>
              <w:jc w:val="both"/>
              <w:rPr>
                <w:rFonts w:ascii="Arial" w:hAnsi="Arial" w:cs="Arial"/>
                <w:sz w:val="16"/>
                <w:szCs w:val="16"/>
              </w:rPr>
              <w:pPrChange w:id="1537" w:author="Jeidy Valentina" w:date="2026-04-20T08:43:00Z">
                <w:pPr>
                  <w:ind w:left="17"/>
                </w:pPr>
              </w:pPrChange>
            </w:pPr>
            <w:r w:rsidRPr="008E23E7">
              <w:rPr>
                <w:rFonts w:ascii="Arial" w:hAnsi="Arial" w:cs="Arial"/>
                <w:sz w:val="16"/>
                <w:szCs w:val="16"/>
              </w:rPr>
              <w:t>4.2.6. Documento del enfoque étnico diferencial  concertado con la comunidad  Indígena para la inclusión del enfoque en los instrumentos de planeación del Distrito.</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6AE2DC72" w14:textId="77777777" w:rsidR="00C83F60" w:rsidRPr="008E23E7" w:rsidRDefault="00C83F60">
            <w:pPr>
              <w:ind w:left="19"/>
              <w:jc w:val="both"/>
              <w:rPr>
                <w:rFonts w:ascii="Arial" w:hAnsi="Arial" w:cs="Arial"/>
                <w:sz w:val="16"/>
                <w:szCs w:val="16"/>
              </w:rPr>
              <w:pPrChange w:id="1538" w:author="Jeidy Valentina" w:date="2026-04-20T08:43:00Z">
                <w:pPr>
                  <w:ind w:left="19"/>
                </w:pPr>
              </w:pPrChange>
            </w:pPr>
            <w:r w:rsidRPr="008E23E7">
              <w:rPr>
                <w:rFonts w:ascii="Arial" w:hAnsi="Arial" w:cs="Arial"/>
                <w:sz w:val="16"/>
                <w:szCs w:val="16"/>
              </w:rPr>
              <w:t xml:space="preserve">Porcentaje de avance en la elaboración del documento del enfoque étnico diferencial indígena para la inclusión del enfoque en los instrumentos de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2FE4FF" w14:textId="77777777" w:rsidR="00C83F60" w:rsidRPr="008E23E7" w:rsidRDefault="00C83F60">
            <w:pPr>
              <w:ind w:left="31"/>
              <w:jc w:val="both"/>
              <w:rPr>
                <w:rFonts w:ascii="Arial" w:hAnsi="Arial" w:cs="Arial"/>
                <w:sz w:val="16"/>
                <w:szCs w:val="16"/>
              </w:rPr>
              <w:pPrChange w:id="1539" w:author="Jeidy Valentina" w:date="2026-04-20T08:43:00Z">
                <w:pPr>
                  <w:ind w:left="31"/>
                  <w:jc w:val="center"/>
                </w:pPr>
              </w:pPrChange>
            </w:pPr>
            <w:r w:rsidRPr="008E23E7">
              <w:rPr>
                <w:rFonts w:ascii="Arial" w:hAnsi="Arial" w:cs="Arial"/>
                <w:sz w:val="16"/>
                <w:szCs w:val="16"/>
              </w:rPr>
              <w:t>1,10%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70CD8B" w14:textId="77777777" w:rsidR="00C83F60" w:rsidRPr="008E23E7" w:rsidRDefault="00C83F60">
            <w:pPr>
              <w:ind w:left="33"/>
              <w:jc w:val="both"/>
              <w:rPr>
                <w:rFonts w:ascii="Arial" w:hAnsi="Arial" w:cs="Arial"/>
                <w:sz w:val="16"/>
                <w:szCs w:val="16"/>
              </w:rPr>
              <w:pPrChange w:id="1540" w:author="Jeidy Valentina" w:date="2026-04-20T08:43:00Z">
                <w:pPr>
                  <w:ind w:left="33"/>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68A5591" w14:textId="77777777" w:rsidR="00C83F60" w:rsidRPr="008E23E7" w:rsidRDefault="00C83F60">
            <w:pPr>
              <w:spacing w:after="160"/>
              <w:jc w:val="both"/>
              <w:rPr>
                <w:rFonts w:ascii="Arial" w:hAnsi="Arial" w:cs="Arial"/>
                <w:sz w:val="16"/>
                <w:szCs w:val="16"/>
              </w:rPr>
              <w:pPrChange w:id="1541"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2401701F" w14:textId="77777777" w:rsidR="00C83F60" w:rsidRPr="008E23E7" w:rsidRDefault="00C83F60">
            <w:pPr>
              <w:spacing w:after="160"/>
              <w:jc w:val="both"/>
              <w:rPr>
                <w:rFonts w:ascii="Arial" w:hAnsi="Arial" w:cs="Arial"/>
                <w:sz w:val="16"/>
                <w:szCs w:val="16"/>
              </w:rPr>
              <w:pPrChange w:id="1542"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663723EF" w14:textId="77777777" w:rsidR="00C83F60" w:rsidRPr="008E23E7" w:rsidRDefault="00C83F60">
            <w:pPr>
              <w:spacing w:after="160"/>
              <w:jc w:val="both"/>
              <w:rPr>
                <w:rFonts w:ascii="Arial" w:hAnsi="Arial" w:cs="Arial"/>
                <w:sz w:val="16"/>
                <w:szCs w:val="16"/>
              </w:rPr>
              <w:pPrChange w:id="1543" w:author="Jeidy Valentina" w:date="2026-04-20T08:43:00Z">
                <w:pPr>
                  <w:spacing w:after="160"/>
                </w:pPr>
              </w:pPrChange>
            </w:pPr>
          </w:p>
        </w:tc>
      </w:tr>
    </w:tbl>
    <w:p w14:paraId="4C591894" w14:textId="7A1E10FB" w:rsidR="0046124D" w:rsidRPr="008E23E7" w:rsidRDefault="0046124D">
      <w:pPr>
        <w:jc w:val="both"/>
        <w:rPr>
          <w:rFonts w:ascii="Arial" w:hAnsi="Arial" w:cs="Arial"/>
          <w:sz w:val="16"/>
          <w:szCs w:val="16"/>
        </w:rPr>
        <w:pPrChange w:id="1544" w:author="Jeidy Valentina" w:date="2026-04-20T08:43:00Z">
          <w:pPr/>
        </w:pPrChange>
      </w:pPr>
      <w:r w:rsidRPr="008E23E7">
        <w:rPr>
          <w:rFonts w:ascii="Arial" w:hAnsi="Arial" w:cs="Arial"/>
          <w:sz w:val="16"/>
          <w:szCs w:val="16"/>
        </w:rPr>
        <w:t xml:space="preserve"> </w:t>
      </w:r>
    </w:p>
    <w:p w14:paraId="1110C8E6" w14:textId="63049E05" w:rsidR="0046124D" w:rsidRDefault="0046124D">
      <w:pPr>
        <w:ind w:left="-1061" w:right="7073"/>
        <w:jc w:val="both"/>
        <w:rPr>
          <w:rFonts w:ascii="Arial" w:hAnsi="Arial" w:cs="Arial"/>
          <w:sz w:val="16"/>
          <w:szCs w:val="16"/>
        </w:rPr>
        <w:pPrChange w:id="1545" w:author="Jeidy Valentina" w:date="2026-04-20T08:43:00Z">
          <w:pPr>
            <w:ind w:left="-1061" w:right="7073"/>
          </w:pPr>
        </w:pPrChange>
      </w:pPr>
    </w:p>
    <w:p w14:paraId="432EFEFB" w14:textId="77777777" w:rsidR="00C83F60" w:rsidRPr="008E23E7" w:rsidRDefault="00C83F60">
      <w:pPr>
        <w:ind w:left="-1061" w:right="7073"/>
        <w:jc w:val="both"/>
        <w:rPr>
          <w:rFonts w:ascii="Arial" w:hAnsi="Arial" w:cs="Arial"/>
          <w:sz w:val="16"/>
          <w:szCs w:val="16"/>
        </w:rPr>
        <w:pPrChange w:id="1546" w:author="Jeidy Valentina" w:date="2026-04-20T08:43:00Z">
          <w:pPr>
            <w:ind w:left="-1061" w:right="7073"/>
          </w:pPr>
        </w:pPrChange>
      </w:pPr>
    </w:p>
    <w:tbl>
      <w:tblPr>
        <w:tblW w:w="13774" w:type="dxa"/>
        <w:tblInd w:w="-28" w:type="dxa"/>
        <w:tblCellMar>
          <w:left w:w="11" w:type="dxa"/>
          <w:right w:w="41"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7A205BD5"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BF7DEF2" w14:textId="77777777" w:rsidR="0046124D" w:rsidRPr="008E23E7" w:rsidRDefault="0046124D">
            <w:pPr>
              <w:ind w:left="27"/>
              <w:jc w:val="both"/>
              <w:rPr>
                <w:rFonts w:ascii="Arial" w:hAnsi="Arial" w:cs="Arial"/>
                <w:sz w:val="16"/>
                <w:szCs w:val="16"/>
              </w:rPr>
              <w:pPrChange w:id="1547" w:author="Jeidy Valentina" w:date="2026-04-20T08:43:00Z">
                <w:pPr>
                  <w:ind w:left="27"/>
                  <w:jc w:val="center"/>
                </w:pPr>
              </w:pPrChange>
            </w:pPr>
            <w:r w:rsidRPr="008E23E7">
              <w:rPr>
                <w:rFonts w:ascii="Arial" w:eastAsia="Times New Roman" w:hAnsi="Arial" w:cs="Arial"/>
                <w:sz w:val="16"/>
                <w:szCs w:val="16"/>
              </w:rPr>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7F30B703" w14:textId="77777777" w:rsidR="0046124D" w:rsidRPr="008E23E7" w:rsidRDefault="0046124D">
            <w:pPr>
              <w:ind w:left="35"/>
              <w:jc w:val="both"/>
              <w:rPr>
                <w:rFonts w:ascii="Arial" w:hAnsi="Arial" w:cs="Arial"/>
                <w:sz w:val="16"/>
                <w:szCs w:val="16"/>
              </w:rPr>
              <w:pPrChange w:id="1548" w:author="Jeidy Valentina" w:date="2026-04-20T08:43:00Z">
                <w:pPr>
                  <w:ind w:left="35"/>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0AE9EAC6" w14:textId="77777777" w:rsidR="0046124D" w:rsidRPr="008E23E7" w:rsidRDefault="0046124D">
            <w:pPr>
              <w:ind w:left="102"/>
              <w:jc w:val="both"/>
              <w:rPr>
                <w:rFonts w:ascii="Arial" w:hAnsi="Arial" w:cs="Arial"/>
                <w:sz w:val="16"/>
                <w:szCs w:val="16"/>
              </w:rPr>
              <w:pPrChange w:id="1549" w:author="Jeidy Valentina" w:date="2026-04-20T08:43:00Z">
                <w:pPr>
                  <w:ind w:left="102"/>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AE06AFF" w14:textId="77777777" w:rsidR="0046124D" w:rsidRPr="008E23E7" w:rsidRDefault="0046124D">
            <w:pPr>
              <w:ind w:left="46"/>
              <w:jc w:val="both"/>
              <w:rPr>
                <w:rFonts w:ascii="Arial" w:hAnsi="Arial" w:cs="Arial"/>
                <w:sz w:val="16"/>
                <w:szCs w:val="16"/>
              </w:rPr>
              <w:pPrChange w:id="1550" w:author="Jeidy Valentina" w:date="2026-04-20T08:43:00Z">
                <w:pPr>
                  <w:ind w:left="46"/>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1E7593E7" w14:textId="3F449DC1" w:rsidR="0046124D" w:rsidRPr="008E23E7" w:rsidRDefault="0046124D">
            <w:pPr>
              <w:ind w:left="115" w:firstLine="120"/>
              <w:jc w:val="both"/>
              <w:rPr>
                <w:rFonts w:ascii="Arial" w:hAnsi="Arial" w:cs="Arial"/>
                <w:sz w:val="16"/>
                <w:szCs w:val="16"/>
              </w:rPr>
              <w:pPrChange w:id="1551" w:author="Jeidy Valentina" w:date="2026-04-20T08:43:00Z">
                <w:pPr>
                  <w:ind w:left="115" w:firstLine="120"/>
                </w:pPr>
              </w:pPrChange>
            </w:pPr>
            <w:r w:rsidRPr="008E23E7">
              <w:rPr>
                <w:rFonts w:ascii="Arial" w:eastAsia="Times New Roman" w:hAnsi="Arial" w:cs="Arial"/>
                <w:sz w:val="16"/>
                <w:szCs w:val="16"/>
              </w:rPr>
              <w:t>%Avance durante 202</w:t>
            </w:r>
            <w:ins w:id="1552" w:author="Esteban Jimenez Rubiano" w:date="2026-04-22T14:22:00Z" w16du:dateUtc="2026-04-22T19:22:00Z">
              <w:r w:rsidR="00316F3D">
                <w:rPr>
                  <w:rFonts w:ascii="Arial" w:eastAsia="Times New Roman" w:hAnsi="Arial" w:cs="Arial"/>
                  <w:sz w:val="16"/>
                  <w:szCs w:val="16"/>
                </w:rPr>
                <w:t>5</w:t>
              </w:r>
            </w:ins>
            <w:del w:id="1553" w:author="Esteban Jimenez Rubiano" w:date="2026-04-22T14:22:00Z" w16du:dateUtc="2026-04-22T19:22: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1FB7C18A" w14:textId="77777777" w:rsidR="0046124D" w:rsidRPr="008E23E7" w:rsidRDefault="0046124D">
            <w:pPr>
              <w:ind w:left="444" w:hanging="298"/>
              <w:jc w:val="both"/>
              <w:rPr>
                <w:rFonts w:ascii="Arial" w:hAnsi="Arial" w:cs="Arial"/>
                <w:sz w:val="16"/>
                <w:szCs w:val="16"/>
              </w:rPr>
              <w:pPrChange w:id="1554" w:author="Jeidy Valentina" w:date="2026-04-20T08:43:00Z">
                <w:pPr>
                  <w:ind w:left="444" w:hanging="298"/>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67887C95" w14:textId="77777777" w:rsidR="0046124D" w:rsidRPr="008E23E7" w:rsidRDefault="0046124D">
            <w:pPr>
              <w:ind w:left="245" w:firstLine="130"/>
              <w:jc w:val="both"/>
              <w:rPr>
                <w:rFonts w:ascii="Arial" w:hAnsi="Arial" w:cs="Arial"/>
                <w:sz w:val="16"/>
                <w:szCs w:val="16"/>
              </w:rPr>
              <w:pPrChange w:id="1555" w:author="Jeidy Valentina" w:date="2026-04-20T08:43:00Z">
                <w:pPr>
                  <w:ind w:left="245" w:firstLine="130"/>
                </w:pPr>
              </w:pPrChange>
            </w:pPr>
            <w:r w:rsidRPr="008E23E7">
              <w:rPr>
                <w:rFonts w:ascii="Arial" w:eastAsia="Times New Roman" w:hAnsi="Arial" w:cs="Arial"/>
                <w:sz w:val="16"/>
                <w:szCs w:val="16"/>
              </w:rPr>
              <w:t>Avance Acumulado</w:t>
            </w:r>
          </w:p>
        </w:tc>
      </w:tr>
      <w:tr w:rsidR="0046124D" w:rsidRPr="008E23E7" w14:paraId="169FB653" w14:textId="77777777" w:rsidTr="00BB4AEC">
        <w:trPr>
          <w:trHeight w:val="1008"/>
        </w:trPr>
        <w:tc>
          <w:tcPr>
            <w:tcW w:w="3905" w:type="dxa"/>
            <w:tcBorders>
              <w:top w:val="single" w:sz="7" w:space="0" w:color="000000"/>
              <w:left w:val="single" w:sz="7" w:space="0" w:color="000000"/>
              <w:bottom w:val="single" w:sz="7" w:space="0" w:color="000000"/>
              <w:right w:val="single" w:sz="7" w:space="0" w:color="000000"/>
            </w:tcBorders>
          </w:tcPr>
          <w:p w14:paraId="466FF64F" w14:textId="77777777" w:rsidR="0046124D" w:rsidRPr="008E23E7" w:rsidRDefault="0046124D">
            <w:pPr>
              <w:ind w:left="17"/>
              <w:jc w:val="both"/>
              <w:rPr>
                <w:rFonts w:ascii="Arial" w:hAnsi="Arial" w:cs="Arial"/>
                <w:sz w:val="16"/>
                <w:szCs w:val="16"/>
              </w:rPr>
              <w:pPrChange w:id="1556" w:author="Jeidy Valentina" w:date="2026-04-20T08:43:00Z">
                <w:pPr>
                  <w:ind w:left="17"/>
                </w:pPr>
              </w:pPrChange>
            </w:pPr>
            <w:r w:rsidRPr="008E23E7">
              <w:rPr>
                <w:rFonts w:ascii="Arial" w:hAnsi="Arial" w:cs="Arial"/>
                <w:sz w:val="16"/>
                <w:szCs w:val="16"/>
              </w:rPr>
              <w:lastRenderedPageBreak/>
              <w:t xml:space="preserve">4.3.1.Curso con enfoque diferencial indígena para la divulgación del marco normativo en salud de los pueblos indígenas; dirigido a actores del sistema de salud, como los usuarios (comunidades), actores estatales (instituciones) y EPS (públicas y privadas), concertado e implementado con el espacio autónomo </w:t>
            </w:r>
          </w:p>
        </w:tc>
        <w:tc>
          <w:tcPr>
            <w:tcW w:w="2381" w:type="dxa"/>
            <w:tcBorders>
              <w:top w:val="single" w:sz="7" w:space="0" w:color="000000"/>
              <w:left w:val="single" w:sz="7" w:space="0" w:color="000000"/>
              <w:bottom w:val="single" w:sz="7" w:space="0" w:color="000000"/>
              <w:right w:val="single" w:sz="7" w:space="0" w:color="000000"/>
            </w:tcBorders>
          </w:tcPr>
          <w:p w14:paraId="50491F52" w14:textId="77777777" w:rsidR="0046124D" w:rsidRPr="008E23E7" w:rsidRDefault="0046124D">
            <w:pPr>
              <w:ind w:left="19" w:right="22"/>
              <w:jc w:val="both"/>
              <w:rPr>
                <w:rFonts w:ascii="Arial" w:hAnsi="Arial" w:cs="Arial"/>
                <w:sz w:val="16"/>
                <w:szCs w:val="16"/>
              </w:rPr>
              <w:pPrChange w:id="1557" w:author="Jeidy Valentina" w:date="2026-04-20T08:43:00Z">
                <w:pPr>
                  <w:ind w:left="19" w:right="22"/>
                </w:pPr>
              </w:pPrChange>
            </w:pPr>
            <w:r w:rsidRPr="008E23E7">
              <w:rPr>
                <w:rFonts w:ascii="Arial" w:hAnsi="Arial" w:cs="Arial"/>
                <w:sz w:val="16"/>
                <w:szCs w:val="16"/>
              </w:rPr>
              <w:t>Porcentaje de avance en el diseño, construcción, implementación y seguimiento del curso con enfoque diferencial indígena.</w:t>
            </w:r>
          </w:p>
        </w:tc>
        <w:tc>
          <w:tcPr>
            <w:tcW w:w="1750" w:type="dxa"/>
            <w:tcBorders>
              <w:top w:val="single" w:sz="7" w:space="0" w:color="000000"/>
              <w:left w:val="single" w:sz="7" w:space="0" w:color="000000"/>
              <w:bottom w:val="single" w:sz="7" w:space="0" w:color="000000"/>
              <w:right w:val="single" w:sz="7" w:space="0" w:color="000000"/>
            </w:tcBorders>
            <w:vAlign w:val="center"/>
          </w:tcPr>
          <w:p w14:paraId="204378D7" w14:textId="77777777" w:rsidR="0046124D" w:rsidRPr="008E23E7" w:rsidRDefault="0046124D">
            <w:pPr>
              <w:ind w:left="44"/>
              <w:jc w:val="both"/>
              <w:rPr>
                <w:rFonts w:ascii="Arial" w:hAnsi="Arial" w:cs="Arial"/>
                <w:sz w:val="16"/>
                <w:szCs w:val="16"/>
              </w:rPr>
              <w:pPrChange w:id="1558" w:author="Jeidy Valentina" w:date="2026-04-20T08:43:00Z">
                <w:pPr>
                  <w:ind w:left="44"/>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577F80BC" w14:textId="77777777" w:rsidR="0046124D" w:rsidRPr="008E23E7" w:rsidRDefault="0046124D">
            <w:pPr>
              <w:ind w:left="46"/>
              <w:jc w:val="both"/>
              <w:rPr>
                <w:rFonts w:ascii="Arial" w:hAnsi="Arial" w:cs="Arial"/>
                <w:sz w:val="16"/>
                <w:szCs w:val="16"/>
              </w:rPr>
              <w:pPrChange w:id="1559" w:author="Jeidy Valentina" w:date="2026-04-20T08:43:00Z">
                <w:pPr>
                  <w:ind w:left="46"/>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17A81B7" w14:textId="77777777" w:rsidR="0046124D" w:rsidRPr="008E23E7" w:rsidRDefault="0046124D">
            <w:pPr>
              <w:spacing w:after="160"/>
              <w:jc w:val="both"/>
              <w:rPr>
                <w:rFonts w:ascii="Arial" w:hAnsi="Arial" w:cs="Arial"/>
                <w:sz w:val="16"/>
                <w:szCs w:val="16"/>
              </w:rPr>
              <w:pPrChange w:id="1560"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3CF2604" w14:textId="77777777" w:rsidR="0046124D" w:rsidRPr="008E23E7" w:rsidRDefault="0046124D">
            <w:pPr>
              <w:spacing w:after="160"/>
              <w:jc w:val="both"/>
              <w:rPr>
                <w:rFonts w:ascii="Arial" w:hAnsi="Arial" w:cs="Arial"/>
                <w:sz w:val="16"/>
                <w:szCs w:val="16"/>
              </w:rPr>
              <w:pPrChange w:id="1561"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1CF24DCF" w14:textId="77777777" w:rsidR="0046124D" w:rsidRPr="008E23E7" w:rsidRDefault="0046124D">
            <w:pPr>
              <w:spacing w:after="160"/>
              <w:jc w:val="both"/>
              <w:rPr>
                <w:rFonts w:ascii="Arial" w:hAnsi="Arial" w:cs="Arial"/>
                <w:sz w:val="16"/>
                <w:szCs w:val="16"/>
              </w:rPr>
              <w:pPrChange w:id="1562" w:author="Jeidy Valentina" w:date="2026-04-20T08:43:00Z">
                <w:pPr>
                  <w:spacing w:after="160"/>
                </w:pPr>
              </w:pPrChange>
            </w:pPr>
          </w:p>
        </w:tc>
      </w:tr>
      <w:tr w:rsidR="0046124D" w:rsidRPr="008E23E7" w14:paraId="050821B2" w14:textId="77777777" w:rsidTr="00BB4AEC">
        <w:trPr>
          <w:trHeight w:val="1188"/>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8224381" w14:textId="77777777" w:rsidR="0046124D" w:rsidRPr="008E23E7" w:rsidRDefault="0046124D">
            <w:pPr>
              <w:ind w:left="17" w:right="4"/>
              <w:jc w:val="both"/>
              <w:rPr>
                <w:rFonts w:ascii="Arial" w:hAnsi="Arial" w:cs="Arial"/>
                <w:sz w:val="16"/>
                <w:szCs w:val="16"/>
              </w:rPr>
              <w:pPrChange w:id="1563" w:author="Jeidy Valentina" w:date="2026-04-20T08:43:00Z">
                <w:pPr>
                  <w:ind w:left="17" w:right="4"/>
                </w:pPr>
              </w:pPrChange>
            </w:pPr>
            <w:r w:rsidRPr="008E23E7">
              <w:rPr>
                <w:rFonts w:ascii="Arial" w:hAnsi="Arial" w:cs="Arial"/>
                <w:sz w:val="16"/>
                <w:szCs w:val="16"/>
              </w:rPr>
              <w:t xml:space="preserve">4.3.2.Acciones de fortalecimiento, seguimiento y gestión de las instancias de participación, consulta y concertación de los pueblos indígenas a nivel local, concertado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5846BEE" w14:textId="77777777" w:rsidR="0046124D" w:rsidRPr="008E23E7" w:rsidRDefault="0046124D">
            <w:pPr>
              <w:ind w:left="19"/>
              <w:jc w:val="both"/>
              <w:rPr>
                <w:rFonts w:ascii="Arial" w:hAnsi="Arial" w:cs="Arial"/>
                <w:sz w:val="16"/>
                <w:szCs w:val="16"/>
              </w:rPr>
              <w:pPrChange w:id="1564" w:author="Jeidy Valentina" w:date="2026-04-20T08:43:00Z">
                <w:pPr>
                  <w:ind w:left="19"/>
                </w:pPr>
              </w:pPrChange>
            </w:pPr>
            <w:r w:rsidRPr="008E23E7">
              <w:rPr>
                <w:rFonts w:ascii="Arial" w:hAnsi="Arial" w:cs="Arial"/>
                <w:sz w:val="16"/>
                <w:szCs w:val="16"/>
              </w:rPr>
              <w:t>Sumatoria de acciones para el fortalecimiento de las instancias de representación indígena</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2D488C" w14:textId="77777777" w:rsidR="0046124D" w:rsidRPr="008E23E7" w:rsidRDefault="0046124D">
            <w:pPr>
              <w:ind w:left="44"/>
              <w:jc w:val="both"/>
              <w:rPr>
                <w:rFonts w:ascii="Arial" w:hAnsi="Arial" w:cs="Arial"/>
                <w:sz w:val="16"/>
                <w:szCs w:val="16"/>
              </w:rPr>
              <w:pPrChange w:id="1565" w:author="Jeidy Valentina" w:date="2026-04-20T08:43:00Z">
                <w:pPr>
                  <w:ind w:left="44"/>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4520D1" w14:textId="77777777" w:rsidR="0046124D" w:rsidRPr="008E23E7" w:rsidRDefault="0046124D">
            <w:pPr>
              <w:ind w:left="45"/>
              <w:jc w:val="both"/>
              <w:rPr>
                <w:rFonts w:ascii="Arial" w:hAnsi="Arial" w:cs="Arial"/>
                <w:sz w:val="16"/>
                <w:szCs w:val="16"/>
              </w:rPr>
              <w:pPrChange w:id="1566" w:author="Jeidy Valentina" w:date="2026-04-20T08:43:00Z">
                <w:pPr>
                  <w:ind w:left="45"/>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08B25D" w14:textId="77777777" w:rsidR="0046124D" w:rsidRPr="008E23E7" w:rsidRDefault="0046124D">
            <w:pPr>
              <w:tabs>
                <w:tab w:val="center" w:pos="86"/>
                <w:tab w:val="center" w:pos="681"/>
              </w:tabs>
              <w:jc w:val="both"/>
              <w:rPr>
                <w:rFonts w:ascii="Arial" w:hAnsi="Arial" w:cs="Arial"/>
                <w:sz w:val="16"/>
                <w:szCs w:val="16"/>
              </w:rPr>
              <w:pPrChange w:id="1567" w:author="Jeidy Valentina" w:date="2026-04-20T08:43:00Z">
                <w:pPr>
                  <w:tabs>
                    <w:tab w:val="center" w:pos="86"/>
                    <w:tab w:val="center" w:pos="681"/>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338713E" wp14:editId="075D3D5B">
                  <wp:extent cx="109728" cy="109728"/>
                  <wp:effectExtent l="0" t="0" r="0" b="0"/>
                  <wp:docPr id="3785" name="Picture 3785"/>
                  <wp:cNvGraphicFramePr/>
                  <a:graphic xmlns:a="http://schemas.openxmlformats.org/drawingml/2006/main">
                    <a:graphicData uri="http://schemas.openxmlformats.org/drawingml/2006/picture">
                      <pic:pic xmlns:pic="http://schemas.openxmlformats.org/drawingml/2006/picture">
                        <pic:nvPicPr>
                          <pic:cNvPr id="3785" name="Picture 378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AF7BB8" w14:textId="77777777" w:rsidR="0046124D" w:rsidRPr="008E23E7" w:rsidRDefault="0046124D">
            <w:pPr>
              <w:tabs>
                <w:tab w:val="center" w:pos="86"/>
                <w:tab w:val="center" w:pos="840"/>
              </w:tabs>
              <w:jc w:val="both"/>
              <w:rPr>
                <w:rFonts w:ascii="Arial" w:hAnsi="Arial" w:cs="Arial"/>
                <w:sz w:val="16"/>
                <w:szCs w:val="16"/>
              </w:rPr>
              <w:pPrChange w:id="1568"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F0779C4" wp14:editId="7CD72665">
                  <wp:extent cx="109728" cy="109728"/>
                  <wp:effectExtent l="0" t="0" r="0" b="0"/>
                  <wp:docPr id="3787" name="Picture 3787"/>
                  <wp:cNvGraphicFramePr/>
                  <a:graphic xmlns:a="http://schemas.openxmlformats.org/drawingml/2006/main">
                    <a:graphicData uri="http://schemas.openxmlformats.org/drawingml/2006/picture">
                      <pic:pic xmlns:pic="http://schemas.openxmlformats.org/drawingml/2006/picture">
                        <pic:nvPicPr>
                          <pic:cNvPr id="3787" name="Picture 378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62A04D5" w14:textId="77777777" w:rsidR="0046124D" w:rsidRPr="008E23E7" w:rsidRDefault="0046124D">
            <w:pPr>
              <w:tabs>
                <w:tab w:val="center" w:pos="86"/>
                <w:tab w:val="center" w:pos="754"/>
              </w:tabs>
              <w:jc w:val="both"/>
              <w:rPr>
                <w:rFonts w:ascii="Arial" w:hAnsi="Arial" w:cs="Arial"/>
                <w:sz w:val="16"/>
                <w:szCs w:val="16"/>
              </w:rPr>
              <w:pPrChange w:id="1569"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64E8FADB" wp14:editId="58ECA1A9">
                  <wp:extent cx="109728" cy="109728"/>
                  <wp:effectExtent l="0" t="0" r="0" b="0"/>
                  <wp:docPr id="3789" name="Picture 3789"/>
                  <wp:cNvGraphicFramePr/>
                  <a:graphic xmlns:a="http://schemas.openxmlformats.org/drawingml/2006/main">
                    <a:graphicData uri="http://schemas.openxmlformats.org/drawingml/2006/picture">
                      <pic:pic xmlns:pic="http://schemas.openxmlformats.org/drawingml/2006/picture">
                        <pic:nvPicPr>
                          <pic:cNvPr id="3789" name="Picture 378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53042420" w14:textId="77777777" w:rsidTr="00BB4AEC">
        <w:trPr>
          <w:trHeight w:val="1022"/>
        </w:trPr>
        <w:tc>
          <w:tcPr>
            <w:tcW w:w="3905" w:type="dxa"/>
            <w:tcBorders>
              <w:top w:val="single" w:sz="7" w:space="0" w:color="000000"/>
              <w:left w:val="single" w:sz="7" w:space="0" w:color="000000"/>
              <w:bottom w:val="single" w:sz="7" w:space="0" w:color="000000"/>
              <w:right w:val="single" w:sz="7" w:space="0" w:color="000000"/>
            </w:tcBorders>
            <w:vAlign w:val="center"/>
          </w:tcPr>
          <w:p w14:paraId="240153A0" w14:textId="77777777" w:rsidR="0046124D" w:rsidRPr="008E23E7" w:rsidRDefault="0046124D">
            <w:pPr>
              <w:ind w:left="17"/>
              <w:jc w:val="both"/>
              <w:rPr>
                <w:rFonts w:ascii="Arial" w:hAnsi="Arial" w:cs="Arial"/>
                <w:sz w:val="16"/>
                <w:szCs w:val="16"/>
              </w:rPr>
              <w:pPrChange w:id="1570" w:author="Jeidy Valentina" w:date="2026-04-20T08:43:00Z">
                <w:pPr>
                  <w:ind w:left="17"/>
                </w:pPr>
              </w:pPrChange>
            </w:pPr>
            <w:r w:rsidRPr="008E23E7">
              <w:rPr>
                <w:rFonts w:ascii="Arial" w:hAnsi="Arial" w:cs="Arial"/>
                <w:sz w:val="16"/>
                <w:szCs w:val="16"/>
              </w:rPr>
              <w:t xml:space="preserve">4.3.3.Estudio de viabilidad que permita evaluar la posible adaptación o adecuación de espacios como casas de pensamiento indígena para territorializar la política pública </w:t>
            </w:r>
          </w:p>
        </w:tc>
        <w:tc>
          <w:tcPr>
            <w:tcW w:w="2381" w:type="dxa"/>
            <w:tcBorders>
              <w:top w:val="single" w:sz="7" w:space="0" w:color="000000"/>
              <w:left w:val="single" w:sz="7" w:space="0" w:color="000000"/>
              <w:bottom w:val="single" w:sz="7" w:space="0" w:color="000000"/>
              <w:right w:val="single" w:sz="7" w:space="0" w:color="000000"/>
            </w:tcBorders>
          </w:tcPr>
          <w:p w14:paraId="61F1F02C" w14:textId="77777777" w:rsidR="0046124D" w:rsidRPr="008E23E7" w:rsidRDefault="0046124D">
            <w:pPr>
              <w:ind w:left="19"/>
              <w:jc w:val="both"/>
              <w:rPr>
                <w:rFonts w:ascii="Arial" w:hAnsi="Arial" w:cs="Arial"/>
                <w:sz w:val="16"/>
                <w:szCs w:val="16"/>
              </w:rPr>
              <w:pPrChange w:id="1571" w:author="Jeidy Valentina" w:date="2026-04-20T08:43:00Z">
                <w:pPr>
                  <w:ind w:left="19"/>
                </w:pPr>
              </w:pPrChange>
            </w:pPr>
            <w:r w:rsidRPr="008E23E7">
              <w:rPr>
                <w:rFonts w:ascii="Arial" w:hAnsi="Arial" w:cs="Arial"/>
                <w:sz w:val="16"/>
                <w:szCs w:val="16"/>
              </w:rPr>
              <w:t xml:space="preserve">Porcentaje de avance en la elaboración del estudio de viabilidad que permita evaluar la posible adaptación o adecuación de espacios como casas de pensamiento indígena, para </w:t>
            </w:r>
          </w:p>
        </w:tc>
        <w:tc>
          <w:tcPr>
            <w:tcW w:w="1750" w:type="dxa"/>
            <w:tcBorders>
              <w:top w:val="single" w:sz="7" w:space="0" w:color="000000"/>
              <w:left w:val="single" w:sz="7" w:space="0" w:color="000000"/>
              <w:bottom w:val="single" w:sz="7" w:space="0" w:color="000000"/>
              <w:right w:val="single" w:sz="7" w:space="0" w:color="000000"/>
            </w:tcBorders>
            <w:vAlign w:val="center"/>
          </w:tcPr>
          <w:p w14:paraId="1997BA07" w14:textId="77777777" w:rsidR="0046124D" w:rsidRPr="008E23E7" w:rsidRDefault="0046124D">
            <w:pPr>
              <w:ind w:left="44"/>
              <w:jc w:val="both"/>
              <w:rPr>
                <w:rFonts w:ascii="Arial" w:hAnsi="Arial" w:cs="Arial"/>
                <w:sz w:val="16"/>
                <w:szCs w:val="16"/>
              </w:rPr>
              <w:pPrChange w:id="1572" w:author="Jeidy Valentina" w:date="2026-04-20T08:43:00Z">
                <w:pPr>
                  <w:ind w:left="44"/>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6CC8638D" w14:textId="77777777" w:rsidR="0046124D" w:rsidRPr="008E23E7" w:rsidRDefault="0046124D">
            <w:pPr>
              <w:ind w:left="46"/>
              <w:jc w:val="both"/>
              <w:rPr>
                <w:rFonts w:ascii="Arial" w:hAnsi="Arial" w:cs="Arial"/>
                <w:sz w:val="16"/>
                <w:szCs w:val="16"/>
              </w:rPr>
              <w:pPrChange w:id="1573" w:author="Jeidy Valentina" w:date="2026-04-20T08:43:00Z">
                <w:pPr>
                  <w:ind w:left="46"/>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E9FFD39" w14:textId="77777777" w:rsidR="0046124D" w:rsidRPr="008E23E7" w:rsidRDefault="0046124D">
            <w:pPr>
              <w:spacing w:after="160"/>
              <w:jc w:val="both"/>
              <w:rPr>
                <w:rFonts w:ascii="Arial" w:hAnsi="Arial" w:cs="Arial"/>
                <w:sz w:val="16"/>
                <w:szCs w:val="16"/>
              </w:rPr>
              <w:pPrChange w:id="1574" w:author="Jeidy Valentina" w:date="2026-04-20T08:43:00Z">
                <w:pPr>
                  <w:spacing w:after="160"/>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3AC26E37" w14:textId="77777777" w:rsidR="0046124D" w:rsidRPr="008E23E7" w:rsidRDefault="0046124D">
            <w:pPr>
              <w:spacing w:after="160"/>
              <w:jc w:val="both"/>
              <w:rPr>
                <w:rFonts w:ascii="Arial" w:hAnsi="Arial" w:cs="Arial"/>
                <w:sz w:val="16"/>
                <w:szCs w:val="16"/>
              </w:rPr>
              <w:pPrChange w:id="1575" w:author="Jeidy Valentina" w:date="2026-04-20T08:43:00Z">
                <w:pPr>
                  <w:spacing w:after="160"/>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500B0D25" w14:textId="77777777" w:rsidR="0046124D" w:rsidRPr="008E23E7" w:rsidRDefault="0046124D">
            <w:pPr>
              <w:spacing w:after="160"/>
              <w:jc w:val="both"/>
              <w:rPr>
                <w:rFonts w:ascii="Arial" w:hAnsi="Arial" w:cs="Arial"/>
                <w:sz w:val="16"/>
                <w:szCs w:val="16"/>
              </w:rPr>
              <w:pPrChange w:id="1576" w:author="Jeidy Valentina" w:date="2026-04-20T08:43:00Z">
                <w:pPr>
                  <w:spacing w:after="160"/>
                </w:pPr>
              </w:pPrChange>
            </w:pPr>
          </w:p>
        </w:tc>
      </w:tr>
      <w:tr w:rsidR="0046124D" w:rsidRPr="008E23E7" w14:paraId="488493F0" w14:textId="77777777" w:rsidTr="00BB4AEC">
        <w:trPr>
          <w:trHeight w:val="1445"/>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EAB7BD" w14:textId="77777777" w:rsidR="0046124D" w:rsidRPr="008E23E7" w:rsidRDefault="0046124D">
            <w:pPr>
              <w:ind w:left="17"/>
              <w:jc w:val="both"/>
              <w:rPr>
                <w:rFonts w:ascii="Arial" w:hAnsi="Arial" w:cs="Arial"/>
                <w:sz w:val="16"/>
                <w:szCs w:val="16"/>
              </w:rPr>
              <w:pPrChange w:id="1577" w:author="Jeidy Valentina" w:date="2026-04-20T08:43:00Z">
                <w:pPr>
                  <w:ind w:left="17"/>
                </w:pPr>
              </w:pPrChange>
            </w:pPr>
            <w:r w:rsidRPr="008E23E7">
              <w:rPr>
                <w:rFonts w:ascii="Arial" w:hAnsi="Arial" w:cs="Arial"/>
                <w:sz w:val="16"/>
                <w:szCs w:val="16"/>
              </w:rPr>
              <w:t xml:space="preserve">4.3.4.Iniciativa de inversión local formulada e implementada para la atención de la población indígena en las 20 localidades, con cargo a los recursos de los fondos de desarrollo local, en concertación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2797BEE1" w14:textId="77777777" w:rsidR="0046124D" w:rsidRPr="008E23E7" w:rsidRDefault="0046124D">
            <w:pPr>
              <w:ind w:left="19" w:right="26"/>
              <w:jc w:val="both"/>
              <w:rPr>
                <w:rFonts w:ascii="Arial" w:hAnsi="Arial" w:cs="Arial"/>
                <w:sz w:val="16"/>
                <w:szCs w:val="16"/>
              </w:rPr>
              <w:pPrChange w:id="1578" w:author="Jeidy Valentina" w:date="2026-04-20T08:43:00Z">
                <w:pPr>
                  <w:ind w:left="19" w:right="26"/>
                </w:pPr>
              </w:pPrChange>
            </w:pPr>
            <w:r w:rsidRPr="008E23E7">
              <w:rPr>
                <w:rFonts w:ascii="Arial" w:hAnsi="Arial" w:cs="Arial"/>
                <w:sz w:val="16"/>
                <w:szCs w:val="16"/>
              </w:rPr>
              <w:t>Porcentaje de avance en la formulación e implementación de la estrategia de inversión local con cargo a los recursos de los Fondos de Desarrollo Local para la atención de la Comunidad Indígena.</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8282D4" w14:textId="77777777" w:rsidR="0046124D" w:rsidRPr="008E23E7" w:rsidRDefault="0046124D">
            <w:pPr>
              <w:ind w:left="44"/>
              <w:jc w:val="both"/>
              <w:rPr>
                <w:rFonts w:ascii="Arial" w:hAnsi="Arial" w:cs="Arial"/>
                <w:sz w:val="16"/>
                <w:szCs w:val="16"/>
              </w:rPr>
              <w:pPrChange w:id="1579" w:author="Jeidy Valentina" w:date="2026-04-20T08:43:00Z">
                <w:pPr>
                  <w:ind w:left="44"/>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E19E43" w14:textId="77777777" w:rsidR="0046124D" w:rsidRPr="008E23E7" w:rsidRDefault="0046124D">
            <w:pPr>
              <w:ind w:left="45"/>
              <w:jc w:val="both"/>
              <w:rPr>
                <w:rFonts w:ascii="Arial" w:hAnsi="Arial" w:cs="Arial"/>
                <w:sz w:val="16"/>
                <w:szCs w:val="16"/>
              </w:rPr>
              <w:pPrChange w:id="1580" w:author="Jeidy Valentina" w:date="2026-04-20T08:43:00Z">
                <w:pPr>
                  <w:ind w:left="45"/>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A81405D" w14:textId="77777777" w:rsidR="0046124D" w:rsidRPr="008E23E7" w:rsidRDefault="0046124D">
            <w:pPr>
              <w:tabs>
                <w:tab w:val="center" w:pos="86"/>
                <w:tab w:val="center" w:pos="682"/>
              </w:tabs>
              <w:jc w:val="both"/>
              <w:rPr>
                <w:rFonts w:ascii="Arial" w:hAnsi="Arial" w:cs="Arial"/>
                <w:sz w:val="16"/>
                <w:szCs w:val="16"/>
              </w:rPr>
              <w:pPrChange w:id="1581"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902C523" wp14:editId="4A51830A">
                  <wp:extent cx="109728" cy="109728"/>
                  <wp:effectExtent l="0" t="0" r="0" b="0"/>
                  <wp:docPr id="3793" name="Picture 3793"/>
                  <wp:cNvGraphicFramePr/>
                  <a:graphic xmlns:a="http://schemas.openxmlformats.org/drawingml/2006/main">
                    <a:graphicData uri="http://schemas.openxmlformats.org/drawingml/2006/picture">
                      <pic:pic xmlns:pic="http://schemas.openxmlformats.org/drawingml/2006/picture">
                        <pic:nvPicPr>
                          <pic:cNvPr id="3793" name="Picture 3793"/>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40,2%</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B8F0953" w14:textId="77777777" w:rsidR="0046124D" w:rsidRPr="008E23E7" w:rsidRDefault="0046124D">
            <w:pPr>
              <w:tabs>
                <w:tab w:val="center" w:pos="86"/>
                <w:tab w:val="center" w:pos="840"/>
              </w:tabs>
              <w:jc w:val="both"/>
              <w:rPr>
                <w:rFonts w:ascii="Arial" w:hAnsi="Arial" w:cs="Arial"/>
                <w:sz w:val="16"/>
                <w:szCs w:val="16"/>
              </w:rPr>
              <w:pPrChange w:id="1582"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341D00BB" wp14:editId="57B1E790">
                  <wp:extent cx="109728" cy="109728"/>
                  <wp:effectExtent l="0" t="0" r="0" b="0"/>
                  <wp:docPr id="3795" name="Picture 3795"/>
                  <wp:cNvGraphicFramePr/>
                  <a:graphic xmlns:a="http://schemas.openxmlformats.org/drawingml/2006/main">
                    <a:graphicData uri="http://schemas.openxmlformats.org/drawingml/2006/picture">
                      <pic:pic xmlns:pic="http://schemas.openxmlformats.org/drawingml/2006/picture">
                        <pic:nvPicPr>
                          <pic:cNvPr id="3795" name="Picture 3795"/>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40,2%</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9659150" w14:textId="77777777" w:rsidR="0046124D" w:rsidRPr="008E23E7" w:rsidRDefault="0046124D">
            <w:pPr>
              <w:tabs>
                <w:tab w:val="center" w:pos="86"/>
                <w:tab w:val="center" w:pos="754"/>
              </w:tabs>
              <w:jc w:val="both"/>
              <w:rPr>
                <w:rFonts w:ascii="Arial" w:hAnsi="Arial" w:cs="Arial"/>
                <w:sz w:val="16"/>
                <w:szCs w:val="16"/>
              </w:rPr>
              <w:pPrChange w:id="1583"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F0D7326" wp14:editId="220771F7">
                  <wp:extent cx="109728" cy="109728"/>
                  <wp:effectExtent l="0" t="0" r="0" b="0"/>
                  <wp:docPr id="3797" name="Picture 3797"/>
                  <wp:cNvGraphicFramePr/>
                  <a:graphic xmlns:a="http://schemas.openxmlformats.org/drawingml/2006/main">
                    <a:graphicData uri="http://schemas.openxmlformats.org/drawingml/2006/picture">
                      <pic:pic xmlns:pic="http://schemas.openxmlformats.org/drawingml/2006/picture">
                        <pic:nvPicPr>
                          <pic:cNvPr id="3797" name="Picture 379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34,9%</w:t>
            </w:r>
          </w:p>
        </w:tc>
      </w:tr>
      <w:tr w:rsidR="0046124D" w:rsidRPr="008E23E7" w14:paraId="142462CC" w14:textId="77777777" w:rsidTr="00BB4AEC">
        <w:trPr>
          <w:trHeight w:val="1010"/>
        </w:trPr>
        <w:tc>
          <w:tcPr>
            <w:tcW w:w="3905" w:type="dxa"/>
            <w:tcBorders>
              <w:top w:val="single" w:sz="7" w:space="0" w:color="000000"/>
              <w:left w:val="single" w:sz="7" w:space="0" w:color="000000"/>
              <w:bottom w:val="single" w:sz="7" w:space="0" w:color="000000"/>
              <w:right w:val="single" w:sz="7" w:space="0" w:color="000000"/>
            </w:tcBorders>
          </w:tcPr>
          <w:p w14:paraId="212C2AFE" w14:textId="77777777" w:rsidR="0046124D" w:rsidRPr="008E23E7" w:rsidRDefault="0046124D">
            <w:pPr>
              <w:ind w:left="17"/>
              <w:jc w:val="both"/>
              <w:rPr>
                <w:rFonts w:ascii="Arial" w:hAnsi="Arial" w:cs="Arial"/>
                <w:sz w:val="16"/>
                <w:szCs w:val="16"/>
              </w:rPr>
              <w:pPrChange w:id="1584" w:author="Jeidy Valentina" w:date="2026-04-20T08:43:00Z">
                <w:pPr>
                  <w:ind w:left="17"/>
                </w:pPr>
              </w:pPrChange>
            </w:pPr>
            <w:r w:rsidRPr="008E23E7">
              <w:rPr>
                <w:rFonts w:ascii="Arial" w:hAnsi="Arial" w:cs="Arial"/>
                <w:sz w:val="16"/>
                <w:szCs w:val="16"/>
              </w:rPr>
              <w:t xml:space="preserve">4.3.5.Mantenimiento y funcionamiento de la Casa de Pensamiento Indígena como un espacio propio para el fortalecimiento organizativo de los pueblos indígenas, en concertación con el espacio autónomo de acuerdo con el espacio autónomo.  </w:t>
            </w:r>
          </w:p>
        </w:tc>
        <w:tc>
          <w:tcPr>
            <w:tcW w:w="2381" w:type="dxa"/>
            <w:tcBorders>
              <w:top w:val="single" w:sz="7" w:space="0" w:color="000000"/>
              <w:left w:val="single" w:sz="7" w:space="0" w:color="000000"/>
              <w:bottom w:val="single" w:sz="7" w:space="0" w:color="000000"/>
              <w:right w:val="single" w:sz="7" w:space="0" w:color="000000"/>
            </w:tcBorders>
          </w:tcPr>
          <w:p w14:paraId="367A0CB8" w14:textId="77777777" w:rsidR="0046124D" w:rsidRPr="008E23E7" w:rsidRDefault="0046124D">
            <w:pPr>
              <w:ind w:left="19"/>
              <w:jc w:val="both"/>
              <w:rPr>
                <w:rFonts w:ascii="Arial" w:hAnsi="Arial" w:cs="Arial"/>
                <w:sz w:val="16"/>
                <w:szCs w:val="16"/>
              </w:rPr>
              <w:pPrChange w:id="1585" w:author="Jeidy Valentina" w:date="2026-04-20T08:43:00Z">
                <w:pPr>
                  <w:ind w:left="19"/>
                </w:pPr>
              </w:pPrChange>
            </w:pPr>
            <w:r w:rsidRPr="008E23E7">
              <w:rPr>
                <w:rFonts w:ascii="Arial" w:hAnsi="Arial" w:cs="Arial"/>
                <w:sz w:val="16"/>
                <w:szCs w:val="16"/>
              </w:rPr>
              <w:t>Acciones de mantenimiento y funcionamiento realizadas a la casa de pensamiento indígena concertados con el espacio autónomo de acuerdo con el espacio autónomo.</w:t>
            </w:r>
          </w:p>
        </w:tc>
        <w:tc>
          <w:tcPr>
            <w:tcW w:w="1750" w:type="dxa"/>
            <w:tcBorders>
              <w:top w:val="single" w:sz="7" w:space="0" w:color="000000"/>
              <w:left w:val="single" w:sz="7" w:space="0" w:color="000000"/>
              <w:bottom w:val="single" w:sz="7" w:space="0" w:color="000000"/>
              <w:right w:val="single" w:sz="7" w:space="0" w:color="000000"/>
            </w:tcBorders>
            <w:vAlign w:val="center"/>
          </w:tcPr>
          <w:p w14:paraId="0346BC66" w14:textId="77777777" w:rsidR="0046124D" w:rsidRPr="008E23E7" w:rsidRDefault="0046124D">
            <w:pPr>
              <w:ind w:left="44"/>
              <w:jc w:val="both"/>
              <w:rPr>
                <w:rFonts w:ascii="Arial" w:hAnsi="Arial" w:cs="Arial"/>
                <w:sz w:val="16"/>
                <w:szCs w:val="16"/>
              </w:rPr>
              <w:pPrChange w:id="1586" w:author="Jeidy Valentina" w:date="2026-04-20T08:43:00Z">
                <w:pPr>
                  <w:ind w:left="44"/>
                  <w:jc w:val="center"/>
                </w:pPr>
              </w:pPrChange>
            </w:pPr>
            <w:r w:rsidRPr="008E23E7">
              <w:rPr>
                <w:rFonts w:ascii="Arial" w:hAnsi="Arial" w:cs="Arial"/>
                <w:sz w:val="16"/>
                <w:szCs w:val="16"/>
              </w:rPr>
              <w:t>1,30%</w:t>
            </w:r>
          </w:p>
        </w:tc>
        <w:tc>
          <w:tcPr>
            <w:tcW w:w="1644" w:type="dxa"/>
            <w:tcBorders>
              <w:top w:val="single" w:sz="7" w:space="0" w:color="000000"/>
              <w:left w:val="single" w:sz="7" w:space="0" w:color="000000"/>
              <w:bottom w:val="single" w:sz="7" w:space="0" w:color="000000"/>
              <w:right w:val="single" w:sz="7" w:space="0" w:color="000000"/>
            </w:tcBorders>
            <w:vAlign w:val="center"/>
          </w:tcPr>
          <w:p w14:paraId="4BB64875" w14:textId="77777777" w:rsidR="0046124D" w:rsidRPr="008E23E7" w:rsidRDefault="0046124D">
            <w:pPr>
              <w:ind w:left="44"/>
              <w:jc w:val="both"/>
              <w:rPr>
                <w:rFonts w:ascii="Arial" w:hAnsi="Arial" w:cs="Arial"/>
                <w:sz w:val="16"/>
                <w:szCs w:val="16"/>
              </w:rPr>
              <w:pPrChange w:id="1587" w:author="Jeidy Valentina" w:date="2026-04-20T08:43:00Z">
                <w:pPr>
                  <w:ind w:left="44"/>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B067B36" w14:textId="77777777" w:rsidR="0046124D" w:rsidRPr="008E23E7" w:rsidRDefault="0046124D">
            <w:pPr>
              <w:tabs>
                <w:tab w:val="center" w:pos="86"/>
                <w:tab w:val="center" w:pos="682"/>
              </w:tabs>
              <w:jc w:val="both"/>
              <w:rPr>
                <w:rFonts w:ascii="Arial" w:hAnsi="Arial" w:cs="Arial"/>
                <w:sz w:val="16"/>
                <w:szCs w:val="16"/>
              </w:rPr>
              <w:pPrChange w:id="1588"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12ABDF8F" wp14:editId="66AC27B8">
                  <wp:extent cx="109728" cy="109728"/>
                  <wp:effectExtent l="0" t="0" r="0" b="0"/>
                  <wp:docPr id="3800" name="Picture 3800"/>
                  <wp:cNvGraphicFramePr/>
                  <a:graphic xmlns:a="http://schemas.openxmlformats.org/drawingml/2006/main">
                    <a:graphicData uri="http://schemas.openxmlformats.org/drawingml/2006/picture">
                      <pic:pic xmlns:pic="http://schemas.openxmlformats.org/drawingml/2006/picture">
                        <pic:nvPicPr>
                          <pic:cNvPr id="3800" name="Picture 3800"/>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B194C5" w14:textId="77777777" w:rsidR="0046124D" w:rsidRPr="008E23E7" w:rsidRDefault="0046124D">
            <w:pPr>
              <w:tabs>
                <w:tab w:val="center" w:pos="86"/>
                <w:tab w:val="center" w:pos="840"/>
              </w:tabs>
              <w:jc w:val="both"/>
              <w:rPr>
                <w:rFonts w:ascii="Arial" w:hAnsi="Arial" w:cs="Arial"/>
                <w:sz w:val="16"/>
                <w:szCs w:val="16"/>
              </w:rPr>
              <w:pPrChange w:id="1589"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57CB594" wp14:editId="4C4ED2A5">
                  <wp:extent cx="109728" cy="109728"/>
                  <wp:effectExtent l="0" t="0" r="0" b="0"/>
                  <wp:docPr id="3802" name="Picture 3802"/>
                  <wp:cNvGraphicFramePr/>
                  <a:graphic xmlns:a="http://schemas.openxmlformats.org/drawingml/2006/main">
                    <a:graphicData uri="http://schemas.openxmlformats.org/drawingml/2006/picture">
                      <pic:pic xmlns:pic="http://schemas.openxmlformats.org/drawingml/2006/picture">
                        <pic:nvPicPr>
                          <pic:cNvPr id="3802" name="Picture 3802"/>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1A50E59" w14:textId="77777777" w:rsidR="0046124D" w:rsidRPr="008E23E7" w:rsidRDefault="0046124D">
            <w:pPr>
              <w:tabs>
                <w:tab w:val="center" w:pos="86"/>
                <w:tab w:val="center" w:pos="755"/>
              </w:tabs>
              <w:jc w:val="both"/>
              <w:rPr>
                <w:rFonts w:ascii="Arial" w:hAnsi="Arial" w:cs="Arial"/>
                <w:sz w:val="16"/>
                <w:szCs w:val="16"/>
              </w:rPr>
              <w:pPrChange w:id="1590" w:author="Jeidy Valentina" w:date="2026-04-20T08:43:00Z">
                <w:pPr>
                  <w:tabs>
                    <w:tab w:val="center" w:pos="86"/>
                    <w:tab w:val="center" w:pos="755"/>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06F3E2BB" wp14:editId="554DCACB">
                  <wp:extent cx="109728" cy="109728"/>
                  <wp:effectExtent l="0" t="0" r="0" b="0"/>
                  <wp:docPr id="3804" name="Picture 3804"/>
                  <wp:cNvGraphicFramePr/>
                  <a:graphic xmlns:a="http://schemas.openxmlformats.org/drawingml/2006/main">
                    <a:graphicData uri="http://schemas.openxmlformats.org/drawingml/2006/picture">
                      <pic:pic xmlns:pic="http://schemas.openxmlformats.org/drawingml/2006/picture">
                        <pic:nvPicPr>
                          <pic:cNvPr id="3804" name="Picture 380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47FAECDE" w14:textId="77777777" w:rsidTr="00BB4AEC">
        <w:trPr>
          <w:trHeight w:val="998"/>
        </w:trPr>
        <w:tc>
          <w:tcPr>
            <w:tcW w:w="3905" w:type="dxa"/>
            <w:tcBorders>
              <w:top w:val="single" w:sz="7" w:space="0" w:color="000000"/>
              <w:left w:val="single" w:sz="7" w:space="0" w:color="000000"/>
              <w:bottom w:val="single" w:sz="7" w:space="0" w:color="000000"/>
              <w:right w:val="single" w:sz="7" w:space="0" w:color="000000"/>
            </w:tcBorders>
            <w:shd w:val="clear" w:color="auto" w:fill="D9D9D9"/>
          </w:tcPr>
          <w:p w14:paraId="52EEE641" w14:textId="77777777" w:rsidR="0046124D" w:rsidRPr="008E23E7" w:rsidRDefault="0046124D">
            <w:pPr>
              <w:ind w:left="17" w:right="17"/>
              <w:jc w:val="both"/>
              <w:rPr>
                <w:rFonts w:ascii="Arial" w:hAnsi="Arial" w:cs="Arial"/>
                <w:sz w:val="16"/>
                <w:szCs w:val="16"/>
              </w:rPr>
              <w:pPrChange w:id="1591" w:author="Jeidy Valentina" w:date="2026-04-20T08:43:00Z">
                <w:pPr>
                  <w:ind w:left="17" w:right="17"/>
                </w:pPr>
              </w:pPrChange>
            </w:pPr>
            <w:r w:rsidRPr="008E23E7">
              <w:rPr>
                <w:rFonts w:ascii="Arial" w:hAnsi="Arial" w:cs="Arial"/>
                <w:sz w:val="16"/>
                <w:szCs w:val="16"/>
              </w:rPr>
              <w:t>5.1.1.Lineamiento concertado con los pueblos indígenas sobre la aplicación de la jurisdicción especial indígena en el marco de la autonomía administrativa en materia de contratación pública en el distrito y a nivel local, conforme a la normatividad vigente.</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320423A8" w14:textId="77777777" w:rsidR="0046124D" w:rsidRPr="008E23E7" w:rsidRDefault="0046124D">
            <w:pPr>
              <w:ind w:left="19"/>
              <w:jc w:val="both"/>
              <w:rPr>
                <w:rFonts w:ascii="Arial" w:hAnsi="Arial" w:cs="Arial"/>
                <w:sz w:val="16"/>
                <w:szCs w:val="16"/>
              </w:rPr>
              <w:pPrChange w:id="1592" w:author="Jeidy Valentina" w:date="2026-04-20T08:43:00Z">
                <w:pPr>
                  <w:ind w:left="19"/>
                </w:pPr>
              </w:pPrChange>
            </w:pPr>
            <w:r w:rsidRPr="008E23E7">
              <w:rPr>
                <w:rFonts w:ascii="Arial" w:hAnsi="Arial" w:cs="Arial"/>
                <w:sz w:val="16"/>
                <w:szCs w:val="16"/>
              </w:rPr>
              <w:t>Lineamientos sobre la aplicación de la Jurisdicción Especial Indígena en materia de contratación pública en el distrito y a nivel local.</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3D8A7EA" w14:textId="77777777" w:rsidR="0046124D" w:rsidRPr="008E23E7" w:rsidRDefault="0046124D">
            <w:pPr>
              <w:ind w:left="44"/>
              <w:jc w:val="both"/>
              <w:rPr>
                <w:rFonts w:ascii="Arial" w:hAnsi="Arial" w:cs="Arial"/>
                <w:sz w:val="16"/>
                <w:szCs w:val="16"/>
              </w:rPr>
              <w:pPrChange w:id="1593" w:author="Jeidy Valentina" w:date="2026-04-20T08:43:00Z">
                <w:pPr>
                  <w:ind w:left="44"/>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9AEAB94" w14:textId="77777777" w:rsidR="0046124D" w:rsidRPr="008E23E7" w:rsidRDefault="0046124D">
            <w:pPr>
              <w:ind w:left="45"/>
              <w:jc w:val="both"/>
              <w:rPr>
                <w:rFonts w:ascii="Arial" w:hAnsi="Arial" w:cs="Arial"/>
                <w:sz w:val="16"/>
                <w:szCs w:val="16"/>
              </w:rPr>
              <w:pPrChange w:id="1594" w:author="Jeidy Valentina" w:date="2026-04-20T08:43:00Z">
                <w:pPr>
                  <w:ind w:left="45"/>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CF91201" w14:textId="77777777" w:rsidR="0046124D" w:rsidRPr="008E23E7" w:rsidRDefault="0046124D">
            <w:pPr>
              <w:tabs>
                <w:tab w:val="center" w:pos="86"/>
                <w:tab w:val="center" w:pos="682"/>
              </w:tabs>
              <w:jc w:val="both"/>
              <w:rPr>
                <w:rFonts w:ascii="Arial" w:hAnsi="Arial" w:cs="Arial"/>
                <w:sz w:val="16"/>
                <w:szCs w:val="16"/>
              </w:rPr>
              <w:pPrChange w:id="1595"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469A3B1" wp14:editId="03B97DE5">
                  <wp:extent cx="109728" cy="109728"/>
                  <wp:effectExtent l="0" t="0" r="0" b="0"/>
                  <wp:docPr id="3807" name="Picture 3807"/>
                  <wp:cNvGraphicFramePr/>
                  <a:graphic xmlns:a="http://schemas.openxmlformats.org/drawingml/2006/main">
                    <a:graphicData uri="http://schemas.openxmlformats.org/drawingml/2006/picture">
                      <pic:pic xmlns:pic="http://schemas.openxmlformats.org/drawingml/2006/picture">
                        <pic:nvPicPr>
                          <pic:cNvPr id="3807" name="Picture 3807"/>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A345D8B" w14:textId="77777777" w:rsidR="0046124D" w:rsidRPr="008E23E7" w:rsidRDefault="0046124D">
            <w:pPr>
              <w:tabs>
                <w:tab w:val="center" w:pos="86"/>
                <w:tab w:val="center" w:pos="840"/>
              </w:tabs>
              <w:jc w:val="both"/>
              <w:rPr>
                <w:rFonts w:ascii="Arial" w:hAnsi="Arial" w:cs="Arial"/>
                <w:sz w:val="16"/>
                <w:szCs w:val="16"/>
              </w:rPr>
              <w:pPrChange w:id="1596"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E1F5D54" wp14:editId="144C66FD">
                  <wp:extent cx="109728" cy="109728"/>
                  <wp:effectExtent l="0" t="0" r="0" b="0"/>
                  <wp:docPr id="3809" name="Picture 3809"/>
                  <wp:cNvGraphicFramePr/>
                  <a:graphic xmlns:a="http://schemas.openxmlformats.org/drawingml/2006/main">
                    <a:graphicData uri="http://schemas.openxmlformats.org/drawingml/2006/picture">
                      <pic:pic xmlns:pic="http://schemas.openxmlformats.org/drawingml/2006/picture">
                        <pic:nvPicPr>
                          <pic:cNvPr id="3809" name="Picture 3809"/>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50,0%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5F58BA4" w14:textId="77777777" w:rsidR="0046124D" w:rsidRPr="008E23E7" w:rsidRDefault="0046124D">
            <w:pPr>
              <w:tabs>
                <w:tab w:val="center" w:pos="86"/>
                <w:tab w:val="center" w:pos="754"/>
              </w:tabs>
              <w:jc w:val="both"/>
              <w:rPr>
                <w:rFonts w:ascii="Arial" w:hAnsi="Arial" w:cs="Arial"/>
                <w:sz w:val="16"/>
                <w:szCs w:val="16"/>
              </w:rPr>
              <w:pPrChange w:id="1597"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217BAF8" wp14:editId="736CABBC">
                  <wp:extent cx="109728" cy="109728"/>
                  <wp:effectExtent l="0" t="0" r="0" b="0"/>
                  <wp:docPr id="3811" name="Picture 3811"/>
                  <wp:cNvGraphicFramePr/>
                  <a:graphic xmlns:a="http://schemas.openxmlformats.org/drawingml/2006/main">
                    <a:graphicData uri="http://schemas.openxmlformats.org/drawingml/2006/picture">
                      <pic:pic xmlns:pic="http://schemas.openxmlformats.org/drawingml/2006/picture">
                        <pic:nvPicPr>
                          <pic:cNvPr id="3811" name="Picture 3811"/>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8,3%</w:t>
            </w:r>
          </w:p>
        </w:tc>
      </w:tr>
      <w:tr w:rsidR="0046124D" w:rsidRPr="008E23E7" w14:paraId="3FB545D0" w14:textId="77777777" w:rsidTr="00BB4AEC">
        <w:trPr>
          <w:trHeight w:val="1584"/>
        </w:trPr>
        <w:tc>
          <w:tcPr>
            <w:tcW w:w="3905" w:type="dxa"/>
            <w:tcBorders>
              <w:top w:val="single" w:sz="7" w:space="0" w:color="000000"/>
              <w:left w:val="single" w:sz="7" w:space="0" w:color="000000"/>
              <w:bottom w:val="single" w:sz="7" w:space="0" w:color="000000"/>
              <w:right w:val="single" w:sz="7" w:space="0" w:color="000000"/>
            </w:tcBorders>
            <w:vAlign w:val="center"/>
          </w:tcPr>
          <w:p w14:paraId="005DD5C5" w14:textId="77777777" w:rsidR="0046124D" w:rsidRPr="008E23E7" w:rsidRDefault="0046124D">
            <w:pPr>
              <w:spacing w:line="254" w:lineRule="auto"/>
              <w:ind w:left="17"/>
              <w:jc w:val="both"/>
              <w:rPr>
                <w:rFonts w:ascii="Arial" w:hAnsi="Arial" w:cs="Arial"/>
                <w:sz w:val="16"/>
                <w:szCs w:val="16"/>
              </w:rPr>
              <w:pPrChange w:id="1598" w:author="Jeidy Valentina" w:date="2026-04-20T08:43:00Z">
                <w:pPr>
                  <w:spacing w:line="254" w:lineRule="auto"/>
                  <w:ind w:left="17"/>
                </w:pPr>
              </w:pPrChange>
            </w:pPr>
            <w:r w:rsidRPr="008E23E7">
              <w:rPr>
                <w:rFonts w:ascii="Arial" w:hAnsi="Arial" w:cs="Arial"/>
                <w:sz w:val="16"/>
                <w:szCs w:val="16"/>
              </w:rPr>
              <w:t xml:space="preserve">5.1.2.Capacitaciones dirigidas a las comunidades indígenas y servidores de la SSCJ, desde los saberes ancestrales y con enfoque diferencial, relacionadas con seguridad, convivencia y justicia, en concertación </w:t>
            </w:r>
          </w:p>
          <w:p w14:paraId="2ADEA73B" w14:textId="77777777" w:rsidR="0046124D" w:rsidRPr="008E23E7" w:rsidRDefault="0046124D">
            <w:pPr>
              <w:ind w:left="17"/>
              <w:jc w:val="both"/>
              <w:rPr>
                <w:rFonts w:ascii="Arial" w:hAnsi="Arial" w:cs="Arial"/>
                <w:sz w:val="16"/>
                <w:szCs w:val="16"/>
              </w:rPr>
              <w:pPrChange w:id="1599" w:author="Jeidy Valentina" w:date="2026-04-20T08:43:00Z">
                <w:pPr>
                  <w:ind w:left="17"/>
                </w:pPr>
              </w:pPrChange>
            </w:pPr>
            <w:r w:rsidRPr="008E23E7">
              <w:rPr>
                <w:rFonts w:ascii="Arial" w:hAnsi="Arial" w:cs="Arial"/>
                <w:sz w:val="16"/>
                <w:szCs w:val="16"/>
              </w:rPr>
              <w:t xml:space="preserve">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vAlign w:val="center"/>
          </w:tcPr>
          <w:p w14:paraId="3AC252E9" w14:textId="77777777" w:rsidR="0046124D" w:rsidRPr="008E23E7" w:rsidRDefault="0046124D">
            <w:pPr>
              <w:ind w:left="19"/>
              <w:jc w:val="both"/>
              <w:rPr>
                <w:rFonts w:ascii="Arial" w:hAnsi="Arial" w:cs="Arial"/>
                <w:sz w:val="16"/>
                <w:szCs w:val="16"/>
              </w:rPr>
              <w:pPrChange w:id="1600" w:author="Jeidy Valentina" w:date="2026-04-20T08:43:00Z">
                <w:pPr>
                  <w:ind w:left="19"/>
                </w:pPr>
              </w:pPrChange>
            </w:pPr>
            <w:r w:rsidRPr="008E23E7">
              <w:rPr>
                <w:rFonts w:ascii="Arial" w:hAnsi="Arial" w:cs="Arial"/>
                <w:sz w:val="16"/>
                <w:szCs w:val="16"/>
              </w:rPr>
              <w:t>Porcentaje de avance de capacitaciones dirigidas a las comunidades indígenas y servidores de la SDSCJ</w:t>
            </w:r>
          </w:p>
        </w:tc>
        <w:tc>
          <w:tcPr>
            <w:tcW w:w="1750" w:type="dxa"/>
            <w:tcBorders>
              <w:top w:val="single" w:sz="7" w:space="0" w:color="000000"/>
              <w:left w:val="single" w:sz="7" w:space="0" w:color="000000"/>
              <w:bottom w:val="single" w:sz="7" w:space="0" w:color="000000"/>
              <w:right w:val="single" w:sz="7" w:space="0" w:color="000000"/>
            </w:tcBorders>
            <w:vAlign w:val="center"/>
          </w:tcPr>
          <w:p w14:paraId="4BF379A7" w14:textId="77777777" w:rsidR="0046124D" w:rsidRPr="008E23E7" w:rsidRDefault="0046124D">
            <w:pPr>
              <w:ind w:left="44"/>
              <w:jc w:val="both"/>
              <w:rPr>
                <w:rFonts w:ascii="Arial" w:hAnsi="Arial" w:cs="Arial"/>
                <w:sz w:val="16"/>
                <w:szCs w:val="16"/>
              </w:rPr>
              <w:pPrChange w:id="1601" w:author="Jeidy Valentina" w:date="2026-04-20T08:43:00Z">
                <w:pPr>
                  <w:ind w:left="44"/>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vAlign w:val="center"/>
          </w:tcPr>
          <w:p w14:paraId="568EE0AC" w14:textId="77777777" w:rsidR="0046124D" w:rsidRPr="008E23E7" w:rsidRDefault="0046124D">
            <w:pPr>
              <w:ind w:left="44"/>
              <w:jc w:val="both"/>
              <w:rPr>
                <w:rFonts w:ascii="Arial" w:hAnsi="Arial" w:cs="Arial"/>
                <w:sz w:val="16"/>
                <w:szCs w:val="16"/>
              </w:rPr>
              <w:pPrChange w:id="1602" w:author="Jeidy Valentina" w:date="2026-04-20T08:43:00Z">
                <w:pPr>
                  <w:ind w:left="44"/>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24DFAA1" w14:textId="77777777" w:rsidR="0046124D" w:rsidRPr="008E23E7" w:rsidRDefault="0046124D">
            <w:pPr>
              <w:tabs>
                <w:tab w:val="center" w:pos="86"/>
                <w:tab w:val="center" w:pos="682"/>
              </w:tabs>
              <w:jc w:val="both"/>
              <w:rPr>
                <w:rFonts w:ascii="Arial" w:hAnsi="Arial" w:cs="Arial"/>
                <w:sz w:val="16"/>
                <w:szCs w:val="16"/>
              </w:rPr>
              <w:pPrChange w:id="1603" w:author="Jeidy Valentina" w:date="2026-04-20T08:43:00Z">
                <w:pPr>
                  <w:tabs>
                    <w:tab w:val="center" w:pos="86"/>
                    <w:tab w:val="center" w:pos="682"/>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2B053DDD" wp14:editId="032316CA">
                  <wp:extent cx="109728" cy="109728"/>
                  <wp:effectExtent l="0" t="0" r="0" b="0"/>
                  <wp:docPr id="3814" name="Picture 3814"/>
                  <wp:cNvGraphicFramePr/>
                  <a:graphic xmlns:a="http://schemas.openxmlformats.org/drawingml/2006/main">
                    <a:graphicData uri="http://schemas.openxmlformats.org/drawingml/2006/picture">
                      <pic:pic xmlns:pic="http://schemas.openxmlformats.org/drawingml/2006/picture">
                        <pic:nvPicPr>
                          <pic:cNvPr id="3814" name="Picture 3814"/>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94CBA7" w14:textId="77777777" w:rsidR="0046124D" w:rsidRPr="008E23E7" w:rsidRDefault="0046124D">
            <w:pPr>
              <w:tabs>
                <w:tab w:val="center" w:pos="86"/>
                <w:tab w:val="center" w:pos="840"/>
              </w:tabs>
              <w:jc w:val="both"/>
              <w:rPr>
                <w:rFonts w:ascii="Arial" w:hAnsi="Arial" w:cs="Arial"/>
                <w:sz w:val="16"/>
                <w:szCs w:val="16"/>
              </w:rPr>
              <w:pPrChange w:id="1604" w:author="Jeidy Valentina" w:date="2026-04-20T08:43:00Z">
                <w:pPr>
                  <w:tabs>
                    <w:tab w:val="center" w:pos="86"/>
                    <w:tab w:val="center" w:pos="840"/>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742DEC24" wp14:editId="20C91A18">
                  <wp:extent cx="109728" cy="109728"/>
                  <wp:effectExtent l="0" t="0" r="0" b="0"/>
                  <wp:docPr id="3816" name="Picture 3816"/>
                  <wp:cNvGraphicFramePr/>
                  <a:graphic xmlns:a="http://schemas.openxmlformats.org/drawingml/2006/main">
                    <a:graphicData uri="http://schemas.openxmlformats.org/drawingml/2006/picture">
                      <pic:pic xmlns:pic="http://schemas.openxmlformats.org/drawingml/2006/picture">
                        <pic:nvPicPr>
                          <pic:cNvPr id="3816" name="Picture 3816"/>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55A55B" w14:textId="77777777" w:rsidR="0046124D" w:rsidRPr="008E23E7" w:rsidRDefault="0046124D">
            <w:pPr>
              <w:tabs>
                <w:tab w:val="center" w:pos="86"/>
                <w:tab w:val="center" w:pos="754"/>
              </w:tabs>
              <w:jc w:val="both"/>
              <w:rPr>
                <w:rFonts w:ascii="Arial" w:hAnsi="Arial" w:cs="Arial"/>
                <w:sz w:val="16"/>
                <w:szCs w:val="16"/>
              </w:rPr>
              <w:pPrChange w:id="1605" w:author="Jeidy Valentina" w:date="2026-04-20T08:43:00Z">
                <w:pPr>
                  <w:tabs>
                    <w:tab w:val="center" w:pos="86"/>
                    <w:tab w:val="center" w:pos="754"/>
                  </w:tabs>
                </w:pPr>
              </w:pPrChange>
            </w:pPr>
            <w:r w:rsidRPr="008E23E7">
              <w:rPr>
                <w:rFonts w:ascii="Arial" w:eastAsia="Calibri" w:hAnsi="Arial" w:cs="Arial"/>
                <w:sz w:val="16"/>
                <w:szCs w:val="16"/>
              </w:rPr>
              <w:tab/>
            </w:r>
            <w:r w:rsidRPr="008E23E7">
              <w:rPr>
                <w:rFonts w:ascii="Arial" w:hAnsi="Arial" w:cs="Arial"/>
                <w:noProof/>
                <w:sz w:val="16"/>
                <w:szCs w:val="16"/>
              </w:rPr>
              <w:drawing>
                <wp:inline distT="0" distB="0" distL="0" distR="0" wp14:anchorId="5DFABC3F" wp14:editId="77149932">
                  <wp:extent cx="109728" cy="109728"/>
                  <wp:effectExtent l="0" t="0" r="0" b="0"/>
                  <wp:docPr id="3818" name="Picture 3818"/>
                  <wp:cNvGraphicFramePr/>
                  <a:graphic xmlns:a="http://schemas.openxmlformats.org/drawingml/2006/main">
                    <a:graphicData uri="http://schemas.openxmlformats.org/drawingml/2006/picture">
                      <pic:pic xmlns:pic="http://schemas.openxmlformats.org/drawingml/2006/picture">
                        <pic:nvPicPr>
                          <pic:cNvPr id="3818" name="Picture 3818"/>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bl>
    <w:tbl>
      <w:tblPr>
        <w:tblpPr w:vertAnchor="text" w:tblpX="-28" w:tblpY="-4993"/>
        <w:tblOverlap w:val="never"/>
        <w:tblW w:w="13774" w:type="dxa"/>
        <w:tblCellMar>
          <w:left w:w="11" w:type="dxa"/>
          <w:right w:w="41" w:type="dxa"/>
        </w:tblCellMar>
        <w:tblLook w:val="04A0" w:firstRow="1" w:lastRow="0" w:firstColumn="1" w:lastColumn="0" w:noHBand="0" w:noVBand="1"/>
      </w:tblPr>
      <w:tblGrid>
        <w:gridCol w:w="3905"/>
        <w:gridCol w:w="2381"/>
        <w:gridCol w:w="1750"/>
        <w:gridCol w:w="1644"/>
        <w:gridCol w:w="1212"/>
        <w:gridCol w:w="1526"/>
        <w:gridCol w:w="1356"/>
      </w:tblGrid>
      <w:tr w:rsidR="0046124D" w:rsidRPr="008E23E7" w14:paraId="38B0B44F" w14:textId="77777777" w:rsidTr="00BB4AEC">
        <w:trPr>
          <w:trHeight w:val="670"/>
        </w:trPr>
        <w:tc>
          <w:tcPr>
            <w:tcW w:w="3905"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2844076B" w14:textId="77777777" w:rsidR="0046124D" w:rsidRPr="008E23E7" w:rsidRDefault="0046124D">
            <w:pPr>
              <w:ind w:left="28"/>
              <w:jc w:val="both"/>
              <w:rPr>
                <w:rFonts w:ascii="Arial" w:hAnsi="Arial" w:cs="Arial"/>
                <w:sz w:val="16"/>
                <w:szCs w:val="16"/>
              </w:rPr>
              <w:pPrChange w:id="1606" w:author="Jeidy Valentina" w:date="2026-04-20T08:43:00Z">
                <w:pPr>
                  <w:framePr w:wrap="around" w:vAnchor="text" w:hAnchor="text" w:x="-28" w:y="-4993"/>
                  <w:ind w:left="28"/>
                  <w:suppressOverlap/>
                  <w:jc w:val="center"/>
                </w:pPr>
              </w:pPrChange>
            </w:pPr>
            <w:r w:rsidRPr="008E23E7">
              <w:rPr>
                <w:rFonts w:ascii="Arial" w:eastAsia="Times New Roman" w:hAnsi="Arial" w:cs="Arial"/>
                <w:sz w:val="16"/>
                <w:szCs w:val="16"/>
              </w:rPr>
              <w:lastRenderedPageBreak/>
              <w:t>Producto esperado</w:t>
            </w:r>
          </w:p>
        </w:tc>
        <w:tc>
          <w:tcPr>
            <w:tcW w:w="2381"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54DD58F4" w14:textId="77777777" w:rsidR="0046124D" w:rsidRPr="008E23E7" w:rsidRDefault="0046124D">
            <w:pPr>
              <w:ind w:left="35"/>
              <w:jc w:val="both"/>
              <w:rPr>
                <w:rFonts w:ascii="Arial" w:hAnsi="Arial" w:cs="Arial"/>
                <w:sz w:val="16"/>
                <w:szCs w:val="16"/>
              </w:rPr>
              <w:pPrChange w:id="1607" w:author="Jeidy Valentina" w:date="2026-04-20T08:43:00Z">
                <w:pPr>
                  <w:framePr w:wrap="around" w:vAnchor="text" w:hAnchor="text" w:x="-28" w:y="-4993"/>
                  <w:ind w:left="35"/>
                  <w:suppressOverlap/>
                </w:pPr>
              </w:pPrChange>
            </w:pPr>
            <w:r w:rsidRPr="008E23E7">
              <w:rPr>
                <w:rFonts w:ascii="Arial" w:eastAsia="Times New Roman" w:hAnsi="Arial" w:cs="Arial"/>
                <w:sz w:val="16"/>
                <w:szCs w:val="16"/>
              </w:rPr>
              <w:t>Nombre indicador de Producto</w:t>
            </w:r>
          </w:p>
        </w:tc>
        <w:tc>
          <w:tcPr>
            <w:tcW w:w="1750"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4AAA749D" w14:textId="77777777" w:rsidR="0046124D" w:rsidRPr="008E23E7" w:rsidRDefault="0046124D">
            <w:pPr>
              <w:ind w:left="102"/>
              <w:jc w:val="both"/>
              <w:rPr>
                <w:rFonts w:ascii="Arial" w:hAnsi="Arial" w:cs="Arial"/>
                <w:sz w:val="16"/>
                <w:szCs w:val="16"/>
              </w:rPr>
              <w:pPrChange w:id="1608" w:author="Jeidy Valentina" w:date="2026-04-20T08:43:00Z">
                <w:pPr>
                  <w:framePr w:wrap="around" w:vAnchor="text" w:hAnchor="text" w:x="-28" w:y="-4993"/>
                  <w:ind w:left="102"/>
                  <w:suppressOverlap/>
                </w:pPr>
              </w:pPrChange>
            </w:pPr>
            <w:r w:rsidRPr="008E23E7">
              <w:rPr>
                <w:rFonts w:ascii="Arial" w:eastAsia="Times New Roman" w:hAnsi="Arial" w:cs="Arial"/>
                <w:sz w:val="16"/>
                <w:szCs w:val="16"/>
              </w:rPr>
              <w:t xml:space="preserve">Ponderación relativa </w:t>
            </w:r>
          </w:p>
        </w:tc>
        <w:tc>
          <w:tcPr>
            <w:tcW w:w="1644" w:type="dxa"/>
            <w:tcBorders>
              <w:top w:val="single" w:sz="7" w:space="0" w:color="000000"/>
              <w:left w:val="single" w:sz="7" w:space="0" w:color="000000"/>
              <w:bottom w:val="single" w:sz="7" w:space="0" w:color="000000"/>
              <w:right w:val="single" w:sz="7" w:space="0" w:color="000000"/>
            </w:tcBorders>
            <w:shd w:val="clear" w:color="auto" w:fill="156082"/>
            <w:vAlign w:val="center"/>
          </w:tcPr>
          <w:p w14:paraId="08487B10" w14:textId="77777777" w:rsidR="0046124D" w:rsidRPr="008E23E7" w:rsidRDefault="0046124D">
            <w:pPr>
              <w:ind w:left="46"/>
              <w:jc w:val="both"/>
              <w:rPr>
                <w:rFonts w:ascii="Arial" w:hAnsi="Arial" w:cs="Arial"/>
                <w:sz w:val="16"/>
                <w:szCs w:val="16"/>
              </w:rPr>
              <w:pPrChange w:id="1609" w:author="Jeidy Valentina" w:date="2026-04-20T08:43:00Z">
                <w:pPr>
                  <w:framePr w:wrap="around" w:vAnchor="text" w:hAnchor="text" w:x="-28" w:y="-4993"/>
                  <w:ind w:left="46"/>
                  <w:suppressOverlap/>
                </w:pPr>
              </w:pPrChange>
            </w:pPr>
            <w:r w:rsidRPr="008E23E7">
              <w:rPr>
                <w:rFonts w:ascii="Arial" w:eastAsia="Times New Roman" w:hAnsi="Arial" w:cs="Arial"/>
                <w:sz w:val="16"/>
                <w:szCs w:val="16"/>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5FA5C7FD" w14:textId="797D9659" w:rsidR="0046124D" w:rsidRPr="008E23E7" w:rsidRDefault="0046124D">
            <w:pPr>
              <w:ind w:left="115" w:firstLine="120"/>
              <w:jc w:val="both"/>
              <w:rPr>
                <w:rFonts w:ascii="Arial" w:hAnsi="Arial" w:cs="Arial"/>
                <w:sz w:val="16"/>
                <w:szCs w:val="16"/>
              </w:rPr>
              <w:pPrChange w:id="1610" w:author="Jeidy Valentina" w:date="2026-04-20T08:43:00Z">
                <w:pPr>
                  <w:framePr w:wrap="around" w:vAnchor="text" w:hAnchor="text" w:x="-28" w:y="-4993"/>
                  <w:ind w:left="115" w:firstLine="120"/>
                  <w:suppressOverlap/>
                </w:pPr>
              </w:pPrChange>
            </w:pPr>
            <w:r w:rsidRPr="008E23E7">
              <w:rPr>
                <w:rFonts w:ascii="Arial" w:eastAsia="Times New Roman" w:hAnsi="Arial" w:cs="Arial"/>
                <w:sz w:val="16"/>
                <w:szCs w:val="16"/>
              </w:rPr>
              <w:t>%Avance durante 202</w:t>
            </w:r>
            <w:ins w:id="1611" w:author="Esteban Jimenez Rubiano" w:date="2026-04-22T14:22:00Z" w16du:dateUtc="2026-04-22T19:22:00Z">
              <w:r w:rsidR="00316F3D">
                <w:rPr>
                  <w:rFonts w:ascii="Arial" w:eastAsia="Times New Roman" w:hAnsi="Arial" w:cs="Arial"/>
                  <w:sz w:val="16"/>
                  <w:szCs w:val="16"/>
                </w:rPr>
                <w:t>5</w:t>
              </w:r>
            </w:ins>
            <w:del w:id="1612" w:author="Esteban Jimenez Rubiano" w:date="2026-04-22T14:22:00Z" w16du:dateUtc="2026-04-22T19:22:00Z">
              <w:r w:rsidRPr="008E23E7" w:rsidDel="00316F3D">
                <w:rPr>
                  <w:rFonts w:ascii="Arial" w:eastAsia="Times New Roman" w:hAnsi="Arial" w:cs="Arial"/>
                  <w:sz w:val="16"/>
                  <w:szCs w:val="16"/>
                </w:rPr>
                <w:delText>3</w:delText>
              </w:r>
            </w:del>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75F61112" w14:textId="77777777" w:rsidR="0046124D" w:rsidRPr="008E23E7" w:rsidRDefault="0046124D">
            <w:pPr>
              <w:ind w:left="444" w:hanging="298"/>
              <w:jc w:val="both"/>
              <w:rPr>
                <w:rFonts w:ascii="Arial" w:hAnsi="Arial" w:cs="Arial"/>
                <w:sz w:val="16"/>
                <w:szCs w:val="16"/>
              </w:rPr>
              <w:pPrChange w:id="1613" w:author="Jeidy Valentina" w:date="2026-04-20T08:43:00Z">
                <w:pPr>
                  <w:framePr w:wrap="around" w:vAnchor="text" w:hAnchor="text" w:x="-28" w:y="-4993"/>
                  <w:ind w:left="444" w:hanging="298"/>
                  <w:suppressOverlap/>
                </w:pPr>
              </w:pPrChange>
            </w:pPr>
            <w:r w:rsidRPr="008E23E7">
              <w:rPr>
                <w:rFonts w:ascii="Arial" w:eastAsia="Times New Roman" w:hAnsi="Arial" w:cs="Arial"/>
                <w:sz w:val="16"/>
                <w:szCs w:val="16"/>
              </w:rPr>
              <w:t>Avance hasta la vigencia</w:t>
            </w:r>
          </w:p>
        </w:tc>
        <w:tc>
          <w:tcPr>
            <w:tcW w:w="1356"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7BF9C969" w14:textId="77777777" w:rsidR="0046124D" w:rsidRPr="008E23E7" w:rsidRDefault="0046124D">
            <w:pPr>
              <w:ind w:left="245" w:firstLine="130"/>
              <w:jc w:val="both"/>
              <w:rPr>
                <w:rFonts w:ascii="Arial" w:hAnsi="Arial" w:cs="Arial"/>
                <w:sz w:val="16"/>
                <w:szCs w:val="16"/>
              </w:rPr>
              <w:pPrChange w:id="1614" w:author="Jeidy Valentina" w:date="2026-04-20T08:43:00Z">
                <w:pPr>
                  <w:framePr w:wrap="around" w:vAnchor="text" w:hAnchor="text" w:x="-28" w:y="-4993"/>
                  <w:ind w:left="245" w:firstLine="130"/>
                  <w:suppressOverlap/>
                </w:pPr>
              </w:pPrChange>
            </w:pPr>
            <w:r w:rsidRPr="008E23E7">
              <w:rPr>
                <w:rFonts w:ascii="Arial" w:eastAsia="Times New Roman" w:hAnsi="Arial" w:cs="Arial"/>
                <w:sz w:val="16"/>
                <w:szCs w:val="16"/>
              </w:rPr>
              <w:t>Avance Acumulado</w:t>
            </w:r>
          </w:p>
        </w:tc>
      </w:tr>
      <w:tr w:rsidR="0046124D" w:rsidRPr="008E23E7" w14:paraId="2AC4805C" w14:textId="77777777" w:rsidTr="00BB4AEC">
        <w:trPr>
          <w:trHeight w:val="1385"/>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E021B94" w14:textId="77777777" w:rsidR="0046124D" w:rsidRPr="008E23E7" w:rsidRDefault="0046124D">
            <w:pPr>
              <w:ind w:left="17"/>
              <w:jc w:val="both"/>
              <w:rPr>
                <w:rFonts w:ascii="Arial" w:hAnsi="Arial" w:cs="Arial"/>
                <w:sz w:val="16"/>
                <w:szCs w:val="16"/>
              </w:rPr>
              <w:pPrChange w:id="1615" w:author="Jeidy Valentina" w:date="2026-04-20T08:43:00Z">
                <w:pPr>
                  <w:framePr w:wrap="around" w:vAnchor="text" w:hAnchor="text" w:x="-28" w:y="-4993"/>
                  <w:ind w:left="17"/>
                  <w:suppressOverlap/>
                </w:pPr>
              </w:pPrChange>
            </w:pPr>
            <w:r w:rsidRPr="008E23E7">
              <w:rPr>
                <w:rFonts w:ascii="Arial" w:hAnsi="Arial" w:cs="Arial"/>
                <w:sz w:val="16"/>
                <w:szCs w:val="16"/>
              </w:rPr>
              <w:t xml:space="preserve">5.1.3.Mesa de articulación, dialogo y concertación con las comunidades indígenas, entidades del sector y organismos de seguridad y justicia, creada e implementada, en coordinación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61E8F7A5" w14:textId="77777777" w:rsidR="0046124D" w:rsidRPr="008E23E7" w:rsidRDefault="0046124D">
            <w:pPr>
              <w:spacing w:line="254" w:lineRule="auto"/>
              <w:ind w:left="19"/>
              <w:jc w:val="both"/>
              <w:rPr>
                <w:rFonts w:ascii="Arial" w:hAnsi="Arial" w:cs="Arial"/>
                <w:sz w:val="16"/>
                <w:szCs w:val="16"/>
              </w:rPr>
              <w:pPrChange w:id="1616" w:author="Jeidy Valentina" w:date="2026-04-20T08:43:00Z">
                <w:pPr>
                  <w:framePr w:wrap="around" w:vAnchor="text" w:hAnchor="text" w:x="-28" w:y="-4993"/>
                  <w:spacing w:line="254" w:lineRule="auto"/>
                  <w:ind w:left="19"/>
                  <w:suppressOverlap/>
                </w:pPr>
              </w:pPrChange>
            </w:pPr>
            <w:r w:rsidRPr="008E23E7">
              <w:rPr>
                <w:rFonts w:ascii="Arial" w:hAnsi="Arial" w:cs="Arial"/>
                <w:sz w:val="16"/>
                <w:szCs w:val="16"/>
              </w:rPr>
              <w:t xml:space="preserve">Avance de las fases e implementación de la Mesa de </w:t>
            </w:r>
          </w:p>
          <w:p w14:paraId="417170F3" w14:textId="77777777" w:rsidR="0046124D" w:rsidRPr="008E23E7" w:rsidRDefault="0046124D">
            <w:pPr>
              <w:ind w:left="19"/>
              <w:jc w:val="both"/>
              <w:rPr>
                <w:rFonts w:ascii="Arial" w:hAnsi="Arial" w:cs="Arial"/>
                <w:sz w:val="16"/>
                <w:szCs w:val="16"/>
              </w:rPr>
              <w:pPrChange w:id="1617" w:author="Jeidy Valentina" w:date="2026-04-20T08:43:00Z">
                <w:pPr>
                  <w:framePr w:wrap="around" w:vAnchor="text" w:hAnchor="text" w:x="-28" w:y="-4993"/>
                  <w:ind w:left="19"/>
                  <w:suppressOverlap/>
                </w:pPr>
              </w:pPrChange>
            </w:pPr>
            <w:r w:rsidRPr="008E23E7">
              <w:rPr>
                <w:rFonts w:ascii="Arial" w:hAnsi="Arial" w:cs="Arial"/>
                <w:sz w:val="16"/>
                <w:szCs w:val="16"/>
              </w:rPr>
              <w:t xml:space="preserve">articulación, dialogo y concertación con las comunidades indígenas, entidades del sector y organismos de seguridad y justicia, creada e implementada,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06E55B" w14:textId="77777777" w:rsidR="0046124D" w:rsidRPr="008E23E7" w:rsidRDefault="0046124D">
            <w:pPr>
              <w:ind w:left="45"/>
              <w:jc w:val="both"/>
              <w:rPr>
                <w:rFonts w:ascii="Arial" w:hAnsi="Arial" w:cs="Arial"/>
                <w:sz w:val="16"/>
                <w:szCs w:val="16"/>
              </w:rPr>
              <w:pPrChange w:id="1618" w:author="Jeidy Valentina" w:date="2026-04-20T08:43:00Z">
                <w:pPr>
                  <w:framePr w:wrap="around" w:vAnchor="text" w:hAnchor="text" w:x="-28" w:y="-4993"/>
                  <w:ind w:left="45"/>
                  <w:suppressOverlap/>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B99AE0B" w14:textId="77777777" w:rsidR="0046124D" w:rsidRPr="008E23E7" w:rsidRDefault="0046124D">
            <w:pPr>
              <w:ind w:left="45"/>
              <w:jc w:val="both"/>
              <w:rPr>
                <w:rFonts w:ascii="Arial" w:hAnsi="Arial" w:cs="Arial"/>
                <w:sz w:val="16"/>
                <w:szCs w:val="16"/>
              </w:rPr>
              <w:pPrChange w:id="1619" w:author="Jeidy Valentina" w:date="2026-04-20T08:43:00Z">
                <w:pPr>
                  <w:framePr w:wrap="around" w:vAnchor="text" w:hAnchor="text" w:x="-28" w:y="-4993"/>
                  <w:ind w:left="45"/>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1B6E1F8" w14:textId="77777777" w:rsidR="0046124D" w:rsidRPr="008E23E7" w:rsidRDefault="0046124D">
            <w:pPr>
              <w:tabs>
                <w:tab w:val="center" w:pos="682"/>
              </w:tabs>
              <w:jc w:val="both"/>
              <w:rPr>
                <w:rFonts w:ascii="Arial" w:hAnsi="Arial" w:cs="Arial"/>
                <w:sz w:val="16"/>
                <w:szCs w:val="16"/>
              </w:rPr>
              <w:pPrChange w:id="1620" w:author="Jeidy Valentina" w:date="2026-04-20T08:43:00Z">
                <w:pPr>
                  <w:framePr w:wrap="around" w:vAnchor="text" w:hAnchor="text" w:x="-28" w:y="-4993"/>
                  <w:tabs>
                    <w:tab w:val="center" w:pos="682"/>
                  </w:tabs>
                  <w:suppressOverlap/>
                </w:pPr>
              </w:pPrChange>
            </w:pPr>
            <w:r w:rsidRPr="008E23E7">
              <w:rPr>
                <w:rFonts w:ascii="Arial" w:hAnsi="Arial" w:cs="Arial"/>
                <w:noProof/>
                <w:sz w:val="16"/>
                <w:szCs w:val="16"/>
              </w:rPr>
              <w:drawing>
                <wp:inline distT="0" distB="0" distL="0" distR="0" wp14:anchorId="6C460AF9" wp14:editId="561FDD61">
                  <wp:extent cx="109728" cy="109728"/>
                  <wp:effectExtent l="0" t="0" r="0" b="0"/>
                  <wp:docPr id="3975" name="Picture 3975"/>
                  <wp:cNvGraphicFramePr/>
                  <a:graphic xmlns:a="http://schemas.openxmlformats.org/drawingml/2006/main">
                    <a:graphicData uri="http://schemas.openxmlformats.org/drawingml/2006/picture">
                      <pic:pic xmlns:pic="http://schemas.openxmlformats.org/drawingml/2006/picture">
                        <pic:nvPicPr>
                          <pic:cNvPr id="3975" name="Picture 3975"/>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07B83D" w14:textId="77777777" w:rsidR="0046124D" w:rsidRPr="008E23E7" w:rsidRDefault="0046124D">
            <w:pPr>
              <w:tabs>
                <w:tab w:val="center" w:pos="840"/>
              </w:tabs>
              <w:jc w:val="both"/>
              <w:rPr>
                <w:rFonts w:ascii="Arial" w:hAnsi="Arial" w:cs="Arial"/>
                <w:sz w:val="16"/>
                <w:szCs w:val="16"/>
              </w:rPr>
              <w:pPrChange w:id="1621" w:author="Jeidy Valentina" w:date="2026-04-20T08:43:00Z">
                <w:pPr>
                  <w:framePr w:wrap="around" w:vAnchor="text" w:hAnchor="text" w:x="-28" w:y="-4993"/>
                  <w:tabs>
                    <w:tab w:val="center" w:pos="840"/>
                  </w:tabs>
                  <w:suppressOverlap/>
                </w:pPr>
              </w:pPrChange>
            </w:pPr>
            <w:r w:rsidRPr="008E23E7">
              <w:rPr>
                <w:rFonts w:ascii="Arial" w:hAnsi="Arial" w:cs="Arial"/>
                <w:noProof/>
                <w:sz w:val="16"/>
                <w:szCs w:val="16"/>
              </w:rPr>
              <w:drawing>
                <wp:inline distT="0" distB="0" distL="0" distR="0" wp14:anchorId="1F7CB3DF" wp14:editId="0E0D3F7E">
                  <wp:extent cx="109728" cy="109728"/>
                  <wp:effectExtent l="0" t="0" r="0" b="0"/>
                  <wp:docPr id="3977" name="Picture 3977"/>
                  <wp:cNvGraphicFramePr/>
                  <a:graphic xmlns:a="http://schemas.openxmlformats.org/drawingml/2006/main">
                    <a:graphicData uri="http://schemas.openxmlformats.org/drawingml/2006/picture">
                      <pic:pic xmlns:pic="http://schemas.openxmlformats.org/drawingml/2006/picture">
                        <pic:nvPicPr>
                          <pic:cNvPr id="3977" name="Picture 3977"/>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333F17F" w14:textId="77777777" w:rsidR="0046124D" w:rsidRPr="008E23E7" w:rsidRDefault="0046124D">
            <w:pPr>
              <w:tabs>
                <w:tab w:val="center" w:pos="754"/>
              </w:tabs>
              <w:jc w:val="both"/>
              <w:rPr>
                <w:rFonts w:ascii="Arial" w:hAnsi="Arial" w:cs="Arial"/>
                <w:sz w:val="16"/>
                <w:szCs w:val="16"/>
              </w:rPr>
              <w:pPrChange w:id="1622" w:author="Jeidy Valentina" w:date="2026-04-20T08:43:00Z">
                <w:pPr>
                  <w:framePr w:wrap="around" w:vAnchor="text" w:hAnchor="text" w:x="-28" w:y="-4993"/>
                  <w:tabs>
                    <w:tab w:val="center" w:pos="754"/>
                  </w:tabs>
                  <w:suppressOverlap/>
                </w:pPr>
              </w:pPrChange>
            </w:pPr>
            <w:r w:rsidRPr="008E23E7">
              <w:rPr>
                <w:rFonts w:ascii="Arial" w:hAnsi="Arial" w:cs="Arial"/>
                <w:noProof/>
                <w:sz w:val="16"/>
                <w:szCs w:val="16"/>
              </w:rPr>
              <w:drawing>
                <wp:inline distT="0" distB="0" distL="0" distR="0" wp14:anchorId="2D497135" wp14:editId="7588CD13">
                  <wp:extent cx="109728" cy="109728"/>
                  <wp:effectExtent l="0" t="0" r="0" b="0"/>
                  <wp:docPr id="3979" name="Picture 3979"/>
                  <wp:cNvGraphicFramePr/>
                  <a:graphic xmlns:a="http://schemas.openxmlformats.org/drawingml/2006/main">
                    <a:graphicData uri="http://schemas.openxmlformats.org/drawingml/2006/picture">
                      <pic:pic xmlns:pic="http://schemas.openxmlformats.org/drawingml/2006/picture">
                        <pic:nvPicPr>
                          <pic:cNvPr id="3979" name="Picture 3979"/>
                          <pic:cNvPicPr/>
                        </pic:nvPicPr>
                        <pic:blipFill>
                          <a:blip r:embed="rId26"/>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100,0%</w:t>
            </w:r>
          </w:p>
        </w:tc>
      </w:tr>
      <w:tr w:rsidR="0046124D" w:rsidRPr="008E23E7" w14:paraId="4B616DAB" w14:textId="77777777" w:rsidTr="00BB4AEC">
        <w:trPr>
          <w:trHeight w:val="991"/>
        </w:trPr>
        <w:tc>
          <w:tcPr>
            <w:tcW w:w="3905" w:type="dxa"/>
            <w:tcBorders>
              <w:top w:val="single" w:sz="7" w:space="0" w:color="000000"/>
              <w:left w:val="single" w:sz="7" w:space="0" w:color="000000"/>
              <w:bottom w:val="single" w:sz="7" w:space="0" w:color="000000"/>
              <w:right w:val="single" w:sz="7" w:space="0" w:color="000000"/>
            </w:tcBorders>
            <w:vAlign w:val="center"/>
          </w:tcPr>
          <w:p w14:paraId="4F7D2090" w14:textId="77777777" w:rsidR="0046124D" w:rsidRPr="008E23E7" w:rsidRDefault="0046124D">
            <w:pPr>
              <w:ind w:left="17"/>
              <w:jc w:val="both"/>
              <w:rPr>
                <w:rFonts w:ascii="Arial" w:hAnsi="Arial" w:cs="Arial"/>
                <w:sz w:val="16"/>
                <w:szCs w:val="16"/>
              </w:rPr>
              <w:pPrChange w:id="1623" w:author="Jeidy Valentina" w:date="2026-04-20T08:43:00Z">
                <w:pPr>
                  <w:framePr w:wrap="around" w:vAnchor="text" w:hAnchor="text" w:x="-28" w:y="-4993"/>
                  <w:ind w:left="17"/>
                  <w:suppressOverlap/>
                </w:pPr>
              </w:pPrChange>
            </w:pPr>
            <w:r w:rsidRPr="008E23E7">
              <w:rPr>
                <w:rFonts w:ascii="Arial" w:hAnsi="Arial" w:cs="Arial"/>
                <w:sz w:val="16"/>
                <w:szCs w:val="16"/>
              </w:rPr>
              <w:t xml:space="preserve">5.1.4.Documento diagnóstico de factores estratégicos para la seguridad, convivencia y justicia de los pueblos indígenas en Bogotá, en concertación con el espacio autónomo de acuerdo a la normatividad vigente. </w:t>
            </w:r>
          </w:p>
        </w:tc>
        <w:tc>
          <w:tcPr>
            <w:tcW w:w="2381" w:type="dxa"/>
            <w:tcBorders>
              <w:top w:val="single" w:sz="7" w:space="0" w:color="000000"/>
              <w:left w:val="single" w:sz="7" w:space="0" w:color="000000"/>
              <w:bottom w:val="single" w:sz="7" w:space="0" w:color="000000"/>
              <w:right w:val="single" w:sz="7" w:space="0" w:color="000000"/>
            </w:tcBorders>
          </w:tcPr>
          <w:p w14:paraId="0E5717AC" w14:textId="77777777" w:rsidR="0046124D" w:rsidRPr="008E23E7" w:rsidRDefault="0046124D">
            <w:pPr>
              <w:ind w:left="19"/>
              <w:jc w:val="both"/>
              <w:rPr>
                <w:rFonts w:ascii="Arial" w:hAnsi="Arial" w:cs="Arial"/>
                <w:sz w:val="16"/>
                <w:szCs w:val="16"/>
              </w:rPr>
              <w:pPrChange w:id="1624" w:author="Jeidy Valentina" w:date="2026-04-20T08:43:00Z">
                <w:pPr>
                  <w:framePr w:wrap="around" w:vAnchor="text" w:hAnchor="text" w:x="-28" w:y="-4993"/>
                  <w:ind w:left="19"/>
                  <w:suppressOverlap/>
                </w:pPr>
              </w:pPrChange>
            </w:pPr>
            <w:r w:rsidRPr="008E23E7">
              <w:rPr>
                <w:rFonts w:ascii="Arial" w:hAnsi="Arial" w:cs="Arial"/>
                <w:sz w:val="16"/>
                <w:szCs w:val="16"/>
              </w:rPr>
              <w:t xml:space="preserve"> documentos de diagnóstico de factores estratégicos para la seguridad, convivencia y justicia de los pueblos indígenas en Bogotá, en concertación con el espacio autónomo de acuerdo a </w:t>
            </w:r>
          </w:p>
        </w:tc>
        <w:tc>
          <w:tcPr>
            <w:tcW w:w="1750" w:type="dxa"/>
            <w:tcBorders>
              <w:top w:val="single" w:sz="7" w:space="0" w:color="000000"/>
              <w:left w:val="single" w:sz="7" w:space="0" w:color="000000"/>
              <w:bottom w:val="single" w:sz="7" w:space="0" w:color="000000"/>
              <w:right w:val="single" w:sz="7" w:space="0" w:color="000000"/>
            </w:tcBorders>
            <w:vAlign w:val="center"/>
          </w:tcPr>
          <w:p w14:paraId="3E33CF6A" w14:textId="77777777" w:rsidR="0046124D" w:rsidRPr="008E23E7" w:rsidRDefault="0046124D">
            <w:pPr>
              <w:ind w:left="45"/>
              <w:jc w:val="both"/>
              <w:rPr>
                <w:rFonts w:ascii="Arial" w:hAnsi="Arial" w:cs="Arial"/>
                <w:sz w:val="16"/>
                <w:szCs w:val="16"/>
              </w:rPr>
              <w:pPrChange w:id="1625" w:author="Jeidy Valentina" w:date="2026-04-20T08:43:00Z">
                <w:pPr>
                  <w:framePr w:wrap="around" w:vAnchor="text" w:hAnchor="text" w:x="-28" w:y="-4993"/>
                  <w:ind w:left="45"/>
                  <w:suppressOverlap/>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vAlign w:val="center"/>
          </w:tcPr>
          <w:p w14:paraId="64A8FC9B" w14:textId="77777777" w:rsidR="0046124D" w:rsidRPr="008E23E7" w:rsidRDefault="0046124D">
            <w:pPr>
              <w:ind w:left="46"/>
              <w:jc w:val="both"/>
              <w:rPr>
                <w:rFonts w:ascii="Arial" w:hAnsi="Arial" w:cs="Arial"/>
                <w:sz w:val="16"/>
                <w:szCs w:val="16"/>
              </w:rPr>
              <w:pPrChange w:id="1626" w:author="Jeidy Valentina" w:date="2026-04-20T08:43:00Z">
                <w:pPr>
                  <w:framePr w:wrap="around" w:vAnchor="text" w:hAnchor="text" w:x="-28" w:y="-4993"/>
                  <w:ind w:left="46"/>
                  <w:suppressOverlap/>
                  <w:jc w:val="center"/>
                </w:pPr>
              </w:pPrChange>
            </w:pPr>
            <w:r w:rsidRPr="008E23E7">
              <w:rPr>
                <w:rFonts w:ascii="Arial" w:hAnsi="Arial" w:cs="Arial"/>
                <w:sz w:val="16"/>
                <w:szCs w:val="16"/>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1EFC41D" w14:textId="77777777" w:rsidR="0046124D" w:rsidRPr="008E23E7" w:rsidRDefault="0046124D">
            <w:pPr>
              <w:spacing w:after="160"/>
              <w:jc w:val="both"/>
              <w:rPr>
                <w:rFonts w:ascii="Arial" w:hAnsi="Arial" w:cs="Arial"/>
                <w:sz w:val="16"/>
                <w:szCs w:val="16"/>
              </w:rPr>
              <w:pPrChange w:id="1627" w:author="Jeidy Valentina" w:date="2026-04-20T08:43:00Z">
                <w:pPr>
                  <w:framePr w:wrap="around" w:vAnchor="text" w:hAnchor="text" w:x="-28" w:y="-4993"/>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436567" w14:textId="77777777" w:rsidR="0046124D" w:rsidRPr="008E23E7" w:rsidRDefault="0046124D">
            <w:pPr>
              <w:tabs>
                <w:tab w:val="center" w:pos="840"/>
              </w:tabs>
              <w:jc w:val="both"/>
              <w:rPr>
                <w:rFonts w:ascii="Arial" w:hAnsi="Arial" w:cs="Arial"/>
                <w:sz w:val="16"/>
                <w:szCs w:val="16"/>
              </w:rPr>
              <w:pPrChange w:id="1628" w:author="Jeidy Valentina" w:date="2026-04-20T08:43:00Z">
                <w:pPr>
                  <w:framePr w:wrap="around" w:vAnchor="text" w:hAnchor="text" w:x="-28" w:y="-4993"/>
                  <w:tabs>
                    <w:tab w:val="center" w:pos="840"/>
                  </w:tabs>
                  <w:suppressOverlap/>
                </w:pPr>
              </w:pPrChange>
            </w:pPr>
            <w:r w:rsidRPr="008E23E7">
              <w:rPr>
                <w:rFonts w:ascii="Arial" w:hAnsi="Arial" w:cs="Arial"/>
                <w:noProof/>
                <w:sz w:val="16"/>
                <w:szCs w:val="16"/>
              </w:rPr>
              <w:drawing>
                <wp:inline distT="0" distB="0" distL="0" distR="0" wp14:anchorId="1C305567" wp14:editId="054921DE">
                  <wp:extent cx="109728" cy="109728"/>
                  <wp:effectExtent l="0" t="0" r="0" b="0"/>
                  <wp:docPr id="3982" name="Picture 3982"/>
                  <wp:cNvGraphicFramePr/>
                  <a:graphic xmlns:a="http://schemas.openxmlformats.org/drawingml/2006/main">
                    <a:graphicData uri="http://schemas.openxmlformats.org/drawingml/2006/picture">
                      <pic:pic xmlns:pic="http://schemas.openxmlformats.org/drawingml/2006/picture">
                        <pic:nvPicPr>
                          <pic:cNvPr id="3982" name="Picture 398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95E43B" w14:textId="77777777" w:rsidR="0046124D" w:rsidRPr="008E23E7" w:rsidRDefault="0046124D">
            <w:pPr>
              <w:tabs>
                <w:tab w:val="center" w:pos="754"/>
              </w:tabs>
              <w:jc w:val="both"/>
              <w:rPr>
                <w:rFonts w:ascii="Arial" w:hAnsi="Arial" w:cs="Arial"/>
                <w:sz w:val="16"/>
                <w:szCs w:val="16"/>
              </w:rPr>
              <w:pPrChange w:id="1629" w:author="Jeidy Valentina" w:date="2026-04-20T08:43:00Z">
                <w:pPr>
                  <w:framePr w:wrap="around" w:vAnchor="text" w:hAnchor="text" w:x="-28" w:y="-4993"/>
                  <w:tabs>
                    <w:tab w:val="center" w:pos="754"/>
                  </w:tabs>
                  <w:suppressOverlap/>
                </w:pPr>
              </w:pPrChange>
            </w:pPr>
            <w:r w:rsidRPr="008E23E7">
              <w:rPr>
                <w:rFonts w:ascii="Arial" w:hAnsi="Arial" w:cs="Arial"/>
                <w:noProof/>
                <w:sz w:val="16"/>
                <w:szCs w:val="16"/>
              </w:rPr>
              <w:drawing>
                <wp:inline distT="0" distB="0" distL="0" distR="0" wp14:anchorId="61A50622" wp14:editId="12E920F1">
                  <wp:extent cx="109728" cy="109728"/>
                  <wp:effectExtent l="0" t="0" r="0" b="0"/>
                  <wp:docPr id="3984" name="Picture 3984"/>
                  <wp:cNvGraphicFramePr/>
                  <a:graphic xmlns:a="http://schemas.openxmlformats.org/drawingml/2006/main">
                    <a:graphicData uri="http://schemas.openxmlformats.org/drawingml/2006/picture">
                      <pic:pic xmlns:pic="http://schemas.openxmlformats.org/drawingml/2006/picture">
                        <pic:nvPicPr>
                          <pic:cNvPr id="3984" name="Picture 3984"/>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r w:rsidR="0046124D" w:rsidRPr="008E23E7" w14:paraId="56285532" w14:textId="77777777" w:rsidTr="00BB4AEC">
        <w:trPr>
          <w:trHeight w:val="1198"/>
        </w:trPr>
        <w:tc>
          <w:tcPr>
            <w:tcW w:w="3905"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3B928D7" w14:textId="77777777" w:rsidR="0046124D" w:rsidRPr="008E23E7" w:rsidRDefault="0046124D">
            <w:pPr>
              <w:ind w:left="17" w:right="24"/>
              <w:jc w:val="both"/>
              <w:rPr>
                <w:rFonts w:ascii="Arial" w:hAnsi="Arial" w:cs="Arial"/>
                <w:sz w:val="16"/>
                <w:szCs w:val="16"/>
              </w:rPr>
              <w:pPrChange w:id="1630" w:author="Jeidy Valentina" w:date="2026-04-20T08:43:00Z">
                <w:pPr>
                  <w:framePr w:wrap="around" w:vAnchor="text" w:hAnchor="text" w:x="-28" w:y="-4993"/>
                  <w:ind w:left="17" w:right="24"/>
                  <w:suppressOverlap/>
                </w:pPr>
              </w:pPrChange>
            </w:pPr>
            <w:r w:rsidRPr="008E23E7">
              <w:rPr>
                <w:rFonts w:ascii="Arial" w:hAnsi="Arial" w:cs="Arial"/>
                <w:sz w:val="16"/>
                <w:szCs w:val="16"/>
              </w:rPr>
              <w:t xml:space="preserve">5.1.5.Programa para el fortalecimiento y articulación del sistema de justicia propia de los pueblos indígenas, en concertación con el espacio autónomo de acuerdo con la normatividad vigente. </w:t>
            </w:r>
          </w:p>
        </w:tc>
        <w:tc>
          <w:tcPr>
            <w:tcW w:w="2381" w:type="dxa"/>
            <w:tcBorders>
              <w:top w:val="single" w:sz="7" w:space="0" w:color="000000"/>
              <w:left w:val="single" w:sz="7" w:space="0" w:color="000000"/>
              <w:bottom w:val="single" w:sz="7" w:space="0" w:color="000000"/>
              <w:right w:val="single" w:sz="7" w:space="0" w:color="000000"/>
            </w:tcBorders>
            <w:shd w:val="clear" w:color="auto" w:fill="D9D9D9"/>
          </w:tcPr>
          <w:p w14:paraId="2160AA48" w14:textId="77777777" w:rsidR="0046124D" w:rsidRPr="008E23E7" w:rsidRDefault="0046124D">
            <w:pPr>
              <w:ind w:left="19"/>
              <w:jc w:val="both"/>
              <w:rPr>
                <w:rFonts w:ascii="Arial" w:hAnsi="Arial" w:cs="Arial"/>
                <w:sz w:val="16"/>
                <w:szCs w:val="16"/>
              </w:rPr>
              <w:pPrChange w:id="1631" w:author="Jeidy Valentina" w:date="2026-04-20T08:43:00Z">
                <w:pPr>
                  <w:framePr w:wrap="around" w:vAnchor="text" w:hAnchor="text" w:x="-28" w:y="-4993"/>
                  <w:ind w:left="19"/>
                  <w:suppressOverlap/>
                </w:pPr>
              </w:pPrChange>
            </w:pPr>
            <w:r w:rsidRPr="008E23E7">
              <w:rPr>
                <w:rFonts w:ascii="Arial" w:hAnsi="Arial" w:cs="Arial"/>
                <w:sz w:val="16"/>
                <w:szCs w:val="16"/>
              </w:rPr>
              <w:t xml:space="preserve">Avance en el diseño e implementación del Programa para el fortalecimiento y articulación del sistema de justicia propia de los pueblos indígenas, en concertación con el espacio autónomo de acuerdo </w:t>
            </w:r>
          </w:p>
        </w:tc>
        <w:tc>
          <w:tcPr>
            <w:tcW w:w="1750"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714E79" w14:textId="77777777" w:rsidR="0046124D" w:rsidRPr="008E23E7" w:rsidRDefault="0046124D">
            <w:pPr>
              <w:ind w:left="45"/>
              <w:jc w:val="both"/>
              <w:rPr>
                <w:rFonts w:ascii="Arial" w:hAnsi="Arial" w:cs="Arial"/>
                <w:sz w:val="16"/>
                <w:szCs w:val="16"/>
              </w:rPr>
              <w:pPrChange w:id="1632" w:author="Jeidy Valentina" w:date="2026-04-20T08:43:00Z">
                <w:pPr>
                  <w:framePr w:wrap="around" w:vAnchor="text" w:hAnchor="text" w:x="-28" w:y="-4993"/>
                  <w:ind w:left="45"/>
                  <w:suppressOverlap/>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9DC21EA" w14:textId="77777777" w:rsidR="0046124D" w:rsidRPr="008E23E7" w:rsidRDefault="0046124D">
            <w:pPr>
              <w:ind w:left="46"/>
              <w:jc w:val="both"/>
              <w:rPr>
                <w:rFonts w:ascii="Arial" w:hAnsi="Arial" w:cs="Arial"/>
                <w:sz w:val="16"/>
                <w:szCs w:val="16"/>
              </w:rPr>
              <w:pPrChange w:id="1633" w:author="Jeidy Valentina" w:date="2026-04-20T08:43:00Z">
                <w:pPr>
                  <w:framePr w:wrap="around" w:vAnchor="text" w:hAnchor="text" w:x="-28" w:y="-4993"/>
                  <w:ind w:left="46"/>
                  <w:suppressOverlap/>
                  <w:jc w:val="center"/>
                </w:pPr>
              </w:pPrChange>
            </w:pPr>
            <w:r w:rsidRPr="008E23E7">
              <w:rPr>
                <w:rFonts w:ascii="Arial" w:hAnsi="Arial" w:cs="Arial"/>
                <w:sz w:val="16"/>
                <w:szCs w:val="16"/>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D0E036B" w14:textId="77777777" w:rsidR="0046124D" w:rsidRPr="008E23E7" w:rsidRDefault="0046124D">
            <w:pPr>
              <w:spacing w:after="160"/>
              <w:jc w:val="both"/>
              <w:rPr>
                <w:rFonts w:ascii="Arial" w:hAnsi="Arial" w:cs="Arial"/>
                <w:sz w:val="16"/>
                <w:szCs w:val="16"/>
              </w:rPr>
              <w:pPrChange w:id="1634" w:author="Jeidy Valentina" w:date="2026-04-20T08:43:00Z">
                <w:pPr>
                  <w:framePr w:wrap="around" w:vAnchor="text" w:hAnchor="text" w:x="-28" w:y="-4993"/>
                  <w:spacing w:after="160"/>
                  <w:suppressOverlap/>
                </w:pPr>
              </w:pPrChange>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4DA611E9" w14:textId="77777777" w:rsidR="0046124D" w:rsidRPr="008E23E7" w:rsidRDefault="0046124D">
            <w:pPr>
              <w:spacing w:after="160"/>
              <w:jc w:val="both"/>
              <w:rPr>
                <w:rFonts w:ascii="Arial" w:hAnsi="Arial" w:cs="Arial"/>
                <w:sz w:val="16"/>
                <w:szCs w:val="16"/>
              </w:rPr>
              <w:pPrChange w:id="1635" w:author="Jeidy Valentina" w:date="2026-04-20T08:43:00Z">
                <w:pPr>
                  <w:framePr w:wrap="around" w:vAnchor="text" w:hAnchor="text" w:x="-28" w:y="-4993"/>
                  <w:spacing w:after="160"/>
                  <w:suppressOverlap/>
                </w:pPr>
              </w:pPrChange>
            </w:pPr>
          </w:p>
        </w:tc>
        <w:tc>
          <w:tcPr>
            <w:tcW w:w="1356" w:type="dxa"/>
            <w:tcBorders>
              <w:top w:val="single" w:sz="7" w:space="0" w:color="000000"/>
              <w:left w:val="single" w:sz="7" w:space="0" w:color="000000"/>
              <w:bottom w:val="single" w:sz="7" w:space="0" w:color="000000"/>
              <w:right w:val="single" w:sz="7" w:space="0" w:color="000000"/>
            </w:tcBorders>
            <w:shd w:val="clear" w:color="auto" w:fill="D9D9D9"/>
          </w:tcPr>
          <w:p w14:paraId="770A032A" w14:textId="77777777" w:rsidR="0046124D" w:rsidRPr="008E23E7" w:rsidRDefault="0046124D">
            <w:pPr>
              <w:spacing w:after="160"/>
              <w:jc w:val="both"/>
              <w:rPr>
                <w:rFonts w:ascii="Arial" w:hAnsi="Arial" w:cs="Arial"/>
                <w:sz w:val="16"/>
                <w:szCs w:val="16"/>
              </w:rPr>
              <w:pPrChange w:id="1636" w:author="Jeidy Valentina" w:date="2026-04-20T08:43:00Z">
                <w:pPr>
                  <w:framePr w:wrap="around" w:vAnchor="text" w:hAnchor="text" w:x="-28" w:y="-4993"/>
                  <w:spacing w:after="160"/>
                  <w:suppressOverlap/>
                </w:pPr>
              </w:pPrChange>
            </w:pPr>
          </w:p>
        </w:tc>
      </w:tr>
      <w:tr w:rsidR="0046124D" w:rsidRPr="008E23E7" w14:paraId="736EB843" w14:textId="77777777" w:rsidTr="00BB4AEC">
        <w:trPr>
          <w:trHeight w:val="850"/>
        </w:trPr>
        <w:tc>
          <w:tcPr>
            <w:tcW w:w="3905" w:type="dxa"/>
            <w:tcBorders>
              <w:top w:val="single" w:sz="7" w:space="0" w:color="000000"/>
              <w:left w:val="single" w:sz="7" w:space="0" w:color="000000"/>
              <w:bottom w:val="single" w:sz="7" w:space="0" w:color="000000"/>
              <w:right w:val="single" w:sz="7" w:space="0" w:color="000000"/>
            </w:tcBorders>
          </w:tcPr>
          <w:p w14:paraId="64595194" w14:textId="77777777" w:rsidR="0046124D" w:rsidRPr="008E23E7" w:rsidRDefault="0046124D">
            <w:pPr>
              <w:ind w:left="17" w:right="4"/>
              <w:jc w:val="both"/>
              <w:rPr>
                <w:rFonts w:ascii="Arial" w:hAnsi="Arial" w:cs="Arial"/>
                <w:sz w:val="16"/>
                <w:szCs w:val="16"/>
              </w:rPr>
              <w:pPrChange w:id="1637" w:author="Jeidy Valentina" w:date="2026-04-20T08:43:00Z">
                <w:pPr>
                  <w:framePr w:wrap="around" w:vAnchor="text" w:hAnchor="text" w:x="-28" w:y="-4993"/>
                  <w:ind w:left="17" w:right="4"/>
                  <w:suppressOverlap/>
                </w:pPr>
              </w:pPrChange>
            </w:pPr>
            <w:r w:rsidRPr="008E23E7">
              <w:rPr>
                <w:rFonts w:ascii="Arial" w:hAnsi="Arial" w:cs="Arial"/>
                <w:sz w:val="16"/>
                <w:szCs w:val="16"/>
              </w:rPr>
              <w:t>5.1.6.Formación de capacidades en temas de gobernanza, participación e identidad y territorio, concertado con el espacio autónomo de acuerdo con la normatividad vigente</w:t>
            </w:r>
          </w:p>
        </w:tc>
        <w:tc>
          <w:tcPr>
            <w:tcW w:w="2381" w:type="dxa"/>
            <w:tcBorders>
              <w:top w:val="single" w:sz="7" w:space="0" w:color="000000"/>
              <w:left w:val="single" w:sz="7" w:space="0" w:color="000000"/>
              <w:bottom w:val="single" w:sz="7" w:space="0" w:color="000000"/>
              <w:right w:val="single" w:sz="7" w:space="0" w:color="000000"/>
            </w:tcBorders>
          </w:tcPr>
          <w:p w14:paraId="519B829E" w14:textId="77777777" w:rsidR="0046124D" w:rsidRPr="008E23E7" w:rsidRDefault="0046124D">
            <w:pPr>
              <w:ind w:left="19"/>
              <w:jc w:val="both"/>
              <w:rPr>
                <w:rFonts w:ascii="Arial" w:hAnsi="Arial" w:cs="Arial"/>
                <w:sz w:val="16"/>
                <w:szCs w:val="16"/>
              </w:rPr>
              <w:pPrChange w:id="1638" w:author="Jeidy Valentina" w:date="2026-04-20T08:43:00Z">
                <w:pPr>
                  <w:framePr w:wrap="around" w:vAnchor="text" w:hAnchor="text" w:x="-28" w:y="-4993"/>
                  <w:ind w:left="19"/>
                  <w:suppressOverlap/>
                </w:pPr>
              </w:pPrChange>
            </w:pPr>
            <w:r w:rsidRPr="008E23E7">
              <w:rPr>
                <w:rFonts w:ascii="Arial" w:hAnsi="Arial" w:cs="Arial"/>
                <w:sz w:val="16"/>
                <w:szCs w:val="16"/>
              </w:rPr>
              <w:t xml:space="preserve">Numero de procesos de formación de capacidades en temas de gobernanza, participación e identidad y </w:t>
            </w:r>
          </w:p>
        </w:tc>
        <w:tc>
          <w:tcPr>
            <w:tcW w:w="1750" w:type="dxa"/>
            <w:tcBorders>
              <w:top w:val="single" w:sz="7" w:space="0" w:color="000000"/>
              <w:left w:val="single" w:sz="7" w:space="0" w:color="000000"/>
              <w:bottom w:val="single" w:sz="7" w:space="0" w:color="000000"/>
              <w:right w:val="single" w:sz="7" w:space="0" w:color="000000"/>
            </w:tcBorders>
            <w:vAlign w:val="center"/>
          </w:tcPr>
          <w:p w14:paraId="55EEB7CC" w14:textId="77777777" w:rsidR="0046124D" w:rsidRPr="008E23E7" w:rsidRDefault="0046124D">
            <w:pPr>
              <w:ind w:left="45"/>
              <w:jc w:val="both"/>
              <w:rPr>
                <w:rFonts w:ascii="Arial" w:hAnsi="Arial" w:cs="Arial"/>
                <w:sz w:val="16"/>
                <w:szCs w:val="16"/>
              </w:rPr>
              <w:pPrChange w:id="1639" w:author="Jeidy Valentina" w:date="2026-04-20T08:43:00Z">
                <w:pPr>
                  <w:framePr w:wrap="around" w:vAnchor="text" w:hAnchor="text" w:x="-28" w:y="-4993"/>
                  <w:ind w:left="45"/>
                  <w:suppressOverlap/>
                  <w:jc w:val="center"/>
                </w:pPr>
              </w:pPrChange>
            </w:pPr>
            <w:r w:rsidRPr="008E23E7">
              <w:rPr>
                <w:rFonts w:ascii="Arial" w:hAnsi="Arial" w:cs="Arial"/>
                <w:sz w:val="16"/>
                <w:szCs w:val="16"/>
              </w:rPr>
              <w:t>3,30%</w:t>
            </w:r>
          </w:p>
        </w:tc>
        <w:tc>
          <w:tcPr>
            <w:tcW w:w="1644" w:type="dxa"/>
            <w:tcBorders>
              <w:top w:val="single" w:sz="7" w:space="0" w:color="000000"/>
              <w:left w:val="single" w:sz="7" w:space="0" w:color="000000"/>
              <w:bottom w:val="single" w:sz="7" w:space="0" w:color="000000"/>
              <w:right w:val="single" w:sz="7" w:space="0" w:color="000000"/>
            </w:tcBorders>
            <w:vAlign w:val="center"/>
          </w:tcPr>
          <w:p w14:paraId="420DE321" w14:textId="77777777" w:rsidR="0046124D" w:rsidRPr="008E23E7" w:rsidRDefault="0046124D">
            <w:pPr>
              <w:ind w:left="45"/>
              <w:jc w:val="both"/>
              <w:rPr>
                <w:rFonts w:ascii="Arial" w:hAnsi="Arial" w:cs="Arial"/>
                <w:sz w:val="16"/>
                <w:szCs w:val="16"/>
              </w:rPr>
              <w:pPrChange w:id="1640" w:author="Jeidy Valentina" w:date="2026-04-20T08:43:00Z">
                <w:pPr>
                  <w:framePr w:wrap="around" w:vAnchor="text" w:hAnchor="text" w:x="-28" w:y="-4993"/>
                  <w:ind w:left="45"/>
                  <w:suppressOverlap/>
                  <w:jc w:val="center"/>
                </w:pPr>
              </w:pPrChange>
            </w:pPr>
            <w:r w:rsidRPr="008E23E7">
              <w:rPr>
                <w:rFonts w:ascii="Arial" w:hAnsi="Arial" w:cs="Arial"/>
                <w:sz w:val="16"/>
                <w:szCs w:val="16"/>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9CF308C" w14:textId="77777777" w:rsidR="0046124D" w:rsidRPr="008E23E7" w:rsidRDefault="0046124D">
            <w:pPr>
              <w:tabs>
                <w:tab w:val="center" w:pos="682"/>
              </w:tabs>
              <w:jc w:val="both"/>
              <w:rPr>
                <w:rFonts w:ascii="Arial" w:hAnsi="Arial" w:cs="Arial"/>
                <w:sz w:val="16"/>
                <w:szCs w:val="16"/>
              </w:rPr>
              <w:pPrChange w:id="1641" w:author="Jeidy Valentina" w:date="2026-04-20T08:43:00Z">
                <w:pPr>
                  <w:framePr w:wrap="around" w:vAnchor="text" w:hAnchor="text" w:x="-28" w:y="-4993"/>
                  <w:tabs>
                    <w:tab w:val="center" w:pos="682"/>
                  </w:tabs>
                  <w:suppressOverlap/>
                </w:pPr>
              </w:pPrChange>
            </w:pPr>
            <w:r w:rsidRPr="008E23E7">
              <w:rPr>
                <w:rFonts w:ascii="Arial" w:hAnsi="Arial" w:cs="Arial"/>
                <w:noProof/>
                <w:sz w:val="16"/>
                <w:szCs w:val="16"/>
              </w:rPr>
              <w:drawing>
                <wp:inline distT="0" distB="0" distL="0" distR="0" wp14:anchorId="14A1882F" wp14:editId="13F22342">
                  <wp:extent cx="109728" cy="109728"/>
                  <wp:effectExtent l="0" t="0" r="0" b="0"/>
                  <wp:docPr id="3988" name="Picture 3988"/>
                  <wp:cNvGraphicFramePr/>
                  <a:graphic xmlns:a="http://schemas.openxmlformats.org/drawingml/2006/main">
                    <a:graphicData uri="http://schemas.openxmlformats.org/drawingml/2006/picture">
                      <pic:pic xmlns:pic="http://schemas.openxmlformats.org/drawingml/2006/picture">
                        <pic:nvPicPr>
                          <pic:cNvPr id="3988" name="Picture 3988"/>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C86303F" w14:textId="77777777" w:rsidR="0046124D" w:rsidRPr="008E23E7" w:rsidRDefault="0046124D">
            <w:pPr>
              <w:tabs>
                <w:tab w:val="center" w:pos="841"/>
              </w:tabs>
              <w:jc w:val="both"/>
              <w:rPr>
                <w:rFonts w:ascii="Arial" w:hAnsi="Arial" w:cs="Arial"/>
                <w:sz w:val="16"/>
                <w:szCs w:val="16"/>
              </w:rPr>
              <w:pPrChange w:id="1642" w:author="Jeidy Valentina" w:date="2026-04-20T08:43:00Z">
                <w:pPr>
                  <w:framePr w:wrap="around" w:vAnchor="text" w:hAnchor="text" w:x="-28" w:y="-4993"/>
                  <w:tabs>
                    <w:tab w:val="center" w:pos="841"/>
                  </w:tabs>
                  <w:suppressOverlap/>
                </w:pPr>
              </w:pPrChange>
            </w:pPr>
            <w:r w:rsidRPr="008E23E7">
              <w:rPr>
                <w:rFonts w:ascii="Arial" w:hAnsi="Arial" w:cs="Arial"/>
                <w:noProof/>
                <w:sz w:val="16"/>
                <w:szCs w:val="16"/>
              </w:rPr>
              <w:drawing>
                <wp:inline distT="0" distB="0" distL="0" distR="0" wp14:anchorId="4B3F4696" wp14:editId="5583B764">
                  <wp:extent cx="109728" cy="109728"/>
                  <wp:effectExtent l="0" t="0" r="0" b="0"/>
                  <wp:docPr id="3990" name="Picture 3990"/>
                  <wp:cNvGraphicFramePr/>
                  <a:graphic xmlns:a="http://schemas.openxmlformats.org/drawingml/2006/main">
                    <a:graphicData uri="http://schemas.openxmlformats.org/drawingml/2006/picture">
                      <pic:pic xmlns:pic="http://schemas.openxmlformats.org/drawingml/2006/picture">
                        <pic:nvPicPr>
                          <pic:cNvPr id="3990" name="Picture 3990"/>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c>
          <w:tcPr>
            <w:tcW w:w="135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2F59C02" w14:textId="77777777" w:rsidR="0046124D" w:rsidRPr="008E23E7" w:rsidRDefault="0046124D">
            <w:pPr>
              <w:tabs>
                <w:tab w:val="center" w:pos="754"/>
              </w:tabs>
              <w:jc w:val="both"/>
              <w:rPr>
                <w:rFonts w:ascii="Arial" w:hAnsi="Arial" w:cs="Arial"/>
                <w:sz w:val="16"/>
                <w:szCs w:val="16"/>
              </w:rPr>
              <w:pPrChange w:id="1643" w:author="Jeidy Valentina" w:date="2026-04-20T08:43:00Z">
                <w:pPr>
                  <w:framePr w:wrap="around" w:vAnchor="text" w:hAnchor="text" w:x="-28" w:y="-4993"/>
                  <w:tabs>
                    <w:tab w:val="center" w:pos="754"/>
                  </w:tabs>
                  <w:suppressOverlap/>
                </w:pPr>
              </w:pPrChange>
            </w:pPr>
            <w:r w:rsidRPr="008E23E7">
              <w:rPr>
                <w:rFonts w:ascii="Arial" w:hAnsi="Arial" w:cs="Arial"/>
                <w:noProof/>
                <w:sz w:val="16"/>
                <w:szCs w:val="16"/>
              </w:rPr>
              <w:drawing>
                <wp:inline distT="0" distB="0" distL="0" distR="0" wp14:anchorId="391F5B6F" wp14:editId="03037E94">
                  <wp:extent cx="109728" cy="109728"/>
                  <wp:effectExtent l="0" t="0" r="0" b="0"/>
                  <wp:docPr id="3992" name="Picture 3992"/>
                  <wp:cNvGraphicFramePr/>
                  <a:graphic xmlns:a="http://schemas.openxmlformats.org/drawingml/2006/main">
                    <a:graphicData uri="http://schemas.openxmlformats.org/drawingml/2006/picture">
                      <pic:pic xmlns:pic="http://schemas.openxmlformats.org/drawingml/2006/picture">
                        <pic:nvPicPr>
                          <pic:cNvPr id="3992" name="Picture 3992"/>
                          <pic:cNvPicPr/>
                        </pic:nvPicPr>
                        <pic:blipFill>
                          <a:blip r:embed="rId25"/>
                          <a:stretch>
                            <a:fillRect/>
                          </a:stretch>
                        </pic:blipFill>
                        <pic:spPr>
                          <a:xfrm>
                            <a:off x="0" y="0"/>
                            <a:ext cx="109728" cy="109728"/>
                          </a:xfrm>
                          <a:prstGeom prst="rect">
                            <a:avLst/>
                          </a:prstGeom>
                        </pic:spPr>
                      </pic:pic>
                    </a:graphicData>
                  </a:graphic>
                </wp:inline>
              </w:drawing>
            </w:r>
            <w:r w:rsidRPr="008E23E7">
              <w:rPr>
                <w:rFonts w:ascii="Arial" w:hAnsi="Arial" w:cs="Arial"/>
                <w:sz w:val="16"/>
                <w:szCs w:val="16"/>
              </w:rPr>
              <w:tab/>
              <w:t>0,0%</w:t>
            </w:r>
          </w:p>
        </w:tc>
      </w:tr>
    </w:tbl>
    <w:p w14:paraId="007D028F" w14:textId="50867844" w:rsidR="002B03CD" w:rsidRDefault="002B03CD">
      <w:pPr>
        <w:jc w:val="both"/>
        <w:rPr>
          <w:rFonts w:ascii="Segoe UI" w:hAnsi="Segoe UI" w:cs="Segoe UI"/>
          <w:sz w:val="18"/>
          <w:szCs w:val="18"/>
        </w:rPr>
        <w:pPrChange w:id="1644" w:author="Jeidy Valentina" w:date="2026-04-20T08:43:00Z">
          <w:pPr/>
        </w:pPrChange>
      </w:pPr>
    </w:p>
    <w:p w14:paraId="31F8770C" w14:textId="77777777" w:rsidR="00511CC5" w:rsidRDefault="00511CC5">
      <w:pPr>
        <w:jc w:val="both"/>
        <w:rPr>
          <w:rFonts w:ascii="Segoe UI" w:hAnsi="Segoe UI" w:cs="Segoe UI"/>
          <w:sz w:val="18"/>
          <w:szCs w:val="18"/>
        </w:rPr>
        <w:pPrChange w:id="1645" w:author="Jeidy Valentina" w:date="2026-04-20T08:43:00Z">
          <w:pPr/>
        </w:pPrChange>
      </w:pPr>
    </w:p>
    <w:p w14:paraId="109697BB" w14:textId="77777777" w:rsidR="00511CC5" w:rsidRDefault="00511CC5">
      <w:pPr>
        <w:jc w:val="both"/>
        <w:rPr>
          <w:rFonts w:ascii="Segoe UI" w:hAnsi="Segoe UI" w:cs="Segoe UI"/>
          <w:sz w:val="18"/>
          <w:szCs w:val="18"/>
        </w:rPr>
        <w:pPrChange w:id="1646" w:author="Jeidy Valentina" w:date="2026-04-20T08:43:00Z">
          <w:pPr/>
        </w:pPrChange>
      </w:pPr>
    </w:p>
    <w:p w14:paraId="5FA2827F" w14:textId="77777777" w:rsidR="00511CC5" w:rsidRDefault="00511CC5">
      <w:pPr>
        <w:jc w:val="both"/>
        <w:rPr>
          <w:rFonts w:ascii="Segoe UI" w:hAnsi="Segoe UI" w:cs="Segoe UI"/>
          <w:sz w:val="18"/>
          <w:szCs w:val="18"/>
        </w:rPr>
        <w:pPrChange w:id="1647" w:author="Jeidy Valentina" w:date="2026-04-20T08:43:00Z">
          <w:pPr/>
        </w:pPrChange>
      </w:pPr>
    </w:p>
    <w:p w14:paraId="449E9F5D" w14:textId="77777777" w:rsidR="00511CC5" w:rsidRDefault="00511CC5">
      <w:pPr>
        <w:jc w:val="both"/>
        <w:rPr>
          <w:rFonts w:ascii="Segoe UI" w:hAnsi="Segoe UI" w:cs="Segoe UI"/>
          <w:sz w:val="18"/>
          <w:szCs w:val="18"/>
        </w:rPr>
        <w:pPrChange w:id="1648" w:author="Jeidy Valentina" w:date="2026-04-20T08:43:00Z">
          <w:pPr/>
        </w:pPrChange>
      </w:pPr>
    </w:p>
    <w:p w14:paraId="349F9578" w14:textId="51C0B593" w:rsidR="00511CC5" w:rsidRDefault="00CD7A6D">
      <w:pPr>
        <w:jc w:val="both"/>
        <w:rPr>
          <w:rFonts w:ascii="Segoe UI" w:hAnsi="Segoe UI" w:cs="Segoe UI"/>
          <w:sz w:val="18"/>
          <w:szCs w:val="18"/>
        </w:rPr>
        <w:pPrChange w:id="1649" w:author="Jeidy Valentina" w:date="2026-04-20T08:43:00Z">
          <w:pPr/>
        </w:pPrChange>
      </w:pPr>
      <w:r>
        <w:rPr>
          <w:rFonts w:ascii="Segoe UI" w:hAnsi="Segoe UI" w:cs="Segoe UI"/>
          <w:sz w:val="18"/>
          <w:szCs w:val="18"/>
        </w:rPr>
        <w:t xml:space="preserve"> </w:t>
      </w:r>
    </w:p>
    <w:p w14:paraId="76403BB0" w14:textId="69029F51" w:rsidR="00E87139" w:rsidRDefault="00E87139">
      <w:pPr>
        <w:jc w:val="both"/>
        <w:rPr>
          <w:rFonts w:ascii="Segoe UI" w:hAnsi="Segoe UI" w:cs="Segoe UI"/>
          <w:sz w:val="18"/>
          <w:szCs w:val="18"/>
        </w:rPr>
        <w:pPrChange w:id="1650" w:author="Jeidy Valentina" w:date="2026-04-20T08:43:00Z">
          <w:pPr/>
        </w:pPrChange>
      </w:pPr>
    </w:p>
    <w:p w14:paraId="5DF48ED0" w14:textId="24A6DB3E" w:rsidR="00E87139" w:rsidRDefault="00E87139">
      <w:pPr>
        <w:jc w:val="both"/>
        <w:rPr>
          <w:rFonts w:ascii="Segoe UI" w:hAnsi="Segoe UI" w:cs="Segoe UI"/>
          <w:sz w:val="18"/>
          <w:szCs w:val="18"/>
        </w:rPr>
        <w:pPrChange w:id="1651" w:author="Jeidy Valentina" w:date="2026-04-20T08:43:00Z">
          <w:pPr/>
        </w:pPrChange>
      </w:pPr>
    </w:p>
    <w:p w14:paraId="48861B02" w14:textId="77777777" w:rsidR="00317529" w:rsidRDefault="00317529">
      <w:pPr>
        <w:jc w:val="both"/>
        <w:rPr>
          <w:rFonts w:ascii="Segoe UI" w:hAnsi="Segoe UI" w:cs="Segoe UI"/>
          <w:sz w:val="18"/>
          <w:szCs w:val="18"/>
        </w:rPr>
        <w:pPrChange w:id="1652" w:author="Jeidy Valentina" w:date="2026-04-20T08:43:00Z">
          <w:pPr/>
        </w:pPrChange>
      </w:pPr>
    </w:p>
    <w:p w14:paraId="6526631C" w14:textId="303593D2" w:rsidR="00317529" w:rsidRDefault="00317529">
      <w:pPr>
        <w:jc w:val="both"/>
        <w:rPr>
          <w:rFonts w:ascii="Segoe UI" w:hAnsi="Segoe UI" w:cs="Segoe UI"/>
          <w:sz w:val="18"/>
          <w:szCs w:val="18"/>
        </w:rPr>
        <w:pPrChange w:id="1653" w:author="Jeidy Valentina" w:date="2026-04-20T08:43:00Z">
          <w:pPr/>
        </w:pPrChange>
      </w:pPr>
    </w:p>
    <w:p w14:paraId="19F61C99" w14:textId="77777777" w:rsidR="00317529" w:rsidRDefault="00317529">
      <w:pPr>
        <w:jc w:val="both"/>
        <w:rPr>
          <w:rFonts w:ascii="Segoe UI" w:hAnsi="Segoe UI" w:cs="Segoe UI"/>
          <w:sz w:val="18"/>
          <w:szCs w:val="18"/>
        </w:rPr>
        <w:pPrChange w:id="1654" w:author="Jeidy Valentina" w:date="2026-04-20T08:43:00Z">
          <w:pPr/>
        </w:pPrChange>
      </w:pPr>
    </w:p>
    <w:p w14:paraId="3A612387" w14:textId="77777777" w:rsidR="00317529" w:rsidRDefault="00317529">
      <w:pPr>
        <w:jc w:val="both"/>
        <w:rPr>
          <w:rFonts w:ascii="Segoe UI" w:hAnsi="Segoe UI" w:cs="Segoe UI"/>
          <w:sz w:val="18"/>
          <w:szCs w:val="18"/>
        </w:rPr>
        <w:pPrChange w:id="1655" w:author="Jeidy Valentina" w:date="2026-04-20T08:43:00Z">
          <w:pPr/>
        </w:pPrChange>
      </w:pPr>
    </w:p>
    <w:p w14:paraId="58A41DB4" w14:textId="77777777" w:rsidR="003B3372" w:rsidRDefault="003B3372">
      <w:pPr>
        <w:jc w:val="both"/>
        <w:rPr>
          <w:rFonts w:ascii="Segoe UI" w:hAnsi="Segoe UI" w:cs="Segoe UI"/>
          <w:sz w:val="18"/>
          <w:szCs w:val="18"/>
        </w:rPr>
        <w:pPrChange w:id="1656" w:author="Jeidy Valentina" w:date="2026-04-20T08:43:00Z">
          <w:pPr/>
        </w:pPrChange>
      </w:pPr>
    </w:p>
    <w:p w14:paraId="2D7F3686" w14:textId="2FB435D0" w:rsidR="00560485" w:rsidRDefault="00560485">
      <w:pPr>
        <w:ind w:right="18"/>
        <w:jc w:val="both"/>
        <w:sectPr w:rsidR="00560485" w:rsidSect="00AB03A6">
          <w:pgSz w:w="15840" w:h="12240" w:orient="landscape"/>
          <w:pgMar w:top="1701" w:right="1418" w:bottom="1701" w:left="1412" w:header="709" w:footer="709" w:gutter="0"/>
          <w:cols w:space="708"/>
          <w:docGrid w:linePitch="360"/>
        </w:sectPr>
        <w:pPrChange w:id="1657" w:author="Jeidy Valentina" w:date="2026-04-20T08:43:00Z">
          <w:pPr>
            <w:ind w:right="18"/>
          </w:pPr>
        </w:pPrChange>
      </w:pPr>
    </w:p>
    <w:p w14:paraId="65039375" w14:textId="2BB349F0" w:rsidR="002B03CD" w:rsidRDefault="00AB03A6">
      <w:pPr>
        <w:ind w:right="18"/>
        <w:jc w:val="both"/>
        <w:pPrChange w:id="1658" w:author="Jeidy Valentina" w:date="2026-04-20T08:43:00Z">
          <w:pPr>
            <w:ind w:right="18"/>
          </w:pPr>
        </w:pPrChange>
      </w:pPr>
      <w:r>
        <w:rPr>
          <w:rFonts w:ascii="Arial" w:eastAsia="Arial" w:hAnsi="Arial" w:cs="Arial"/>
          <w:noProof/>
          <w:color w:val="FF0000"/>
          <w:lang w:val="es-CO" w:eastAsia="es-CO"/>
        </w:rPr>
        <w:lastRenderedPageBreak/>
        <w:drawing>
          <wp:anchor distT="0" distB="0" distL="114300" distR="114300" simplePos="0" relativeHeight="251658258" behindDoc="0" locked="0" layoutInCell="1" allowOverlap="1" wp14:anchorId="6C00FBBF" wp14:editId="37762239">
            <wp:simplePos x="0" y="0"/>
            <wp:positionH relativeFrom="page">
              <wp:align>right</wp:align>
            </wp:positionH>
            <wp:positionV relativeFrom="paragraph">
              <wp:posOffset>-933377</wp:posOffset>
            </wp:positionV>
            <wp:extent cx="7780020" cy="10068560"/>
            <wp:effectExtent l="0" t="0" r="0" b="889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7780020" cy="10068560"/>
                    </a:xfrm>
                    <a:prstGeom prst="rect">
                      <a:avLst/>
                    </a:prstGeom>
                  </pic:spPr>
                </pic:pic>
              </a:graphicData>
            </a:graphic>
          </wp:anchor>
        </w:drawing>
      </w:r>
    </w:p>
    <w:sectPr w:rsidR="002B03CD" w:rsidSect="00AB03A6">
      <w:pgSz w:w="12240" w:h="15840"/>
      <w:pgMar w:top="1418" w:right="1701" w:bottom="1412" w:left="1701"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 w:author="Raúl Esteban Cuervo Sastoque" w:date="2026-04-21T21:28:00Z" w:initials="RC">
    <w:p w14:paraId="599DC10F" w14:textId="77777777" w:rsidR="008A44E7" w:rsidRDefault="008A44E7" w:rsidP="008A44E7">
      <w:pPr>
        <w:pStyle w:val="CommentText"/>
      </w:pPr>
      <w:r>
        <w:rPr>
          <w:rStyle w:val="CommentReference"/>
        </w:rPr>
        <w:annotationRef/>
      </w:r>
      <w:r>
        <w:rPr>
          <w:lang w:val="es-CO"/>
        </w:rPr>
        <w:t>No es solo para el segundo semestre de 2025 sino con corte a diciembre de 2025 o acumulado hasta diciembre de 2025.</w:t>
      </w:r>
    </w:p>
  </w:comment>
  <w:comment w:id="14" w:author="Esteban Jimenez Rubiano" w:date="2026-04-22T14:18:00Z" w:initials="EJ">
    <w:p w14:paraId="113ACA39" w14:textId="77777777" w:rsidR="001B021C" w:rsidRDefault="001B021C" w:rsidP="001B021C">
      <w:pPr>
        <w:pStyle w:val="CommentText"/>
      </w:pPr>
      <w:r>
        <w:rPr>
          <w:rStyle w:val="CommentReference"/>
        </w:rPr>
        <w:annotationRef/>
      </w:r>
      <w:r>
        <w:rPr>
          <w:lang w:val="es-CO"/>
        </w:rPr>
        <w:t>Ajustado</w:t>
      </w:r>
    </w:p>
  </w:comment>
  <w:comment w:id="20" w:author="Raúl Esteban Cuervo Sastoque" w:date="2026-04-21T21:29:00Z" w:initials="RC">
    <w:p w14:paraId="02FCF1C7" w14:textId="77777777" w:rsidR="008A44E7" w:rsidRDefault="008A44E7" w:rsidP="008A44E7">
      <w:pPr>
        <w:pStyle w:val="CommentText"/>
      </w:pPr>
      <w:r>
        <w:rPr>
          <w:rStyle w:val="CommentReference"/>
        </w:rPr>
        <w:annotationRef/>
      </w:r>
      <w:r>
        <w:rPr>
          <w:lang w:val="es-CO"/>
        </w:rPr>
        <w:t>El informe no mide el cumplimiento de resultados.</w:t>
      </w:r>
    </w:p>
  </w:comment>
  <w:comment w:id="21" w:author="Esteban Jimenez Rubiano" w:date="2026-04-22T14:18:00Z" w:initials="EJ">
    <w:p w14:paraId="0BA911A7" w14:textId="77777777" w:rsidR="00316F3D" w:rsidRDefault="00316F3D" w:rsidP="00316F3D">
      <w:pPr>
        <w:pStyle w:val="CommentText"/>
      </w:pPr>
      <w:r>
        <w:rPr>
          <w:rStyle w:val="CommentReference"/>
        </w:rPr>
        <w:annotationRef/>
      </w:r>
      <w:r>
        <w:rPr>
          <w:lang w:val="es-CO"/>
        </w:rPr>
        <w:t>Ajustado</w:t>
      </w:r>
    </w:p>
  </w:comment>
  <w:comment w:id="125" w:author="Raúl Esteban Cuervo Sastoque" w:date="2026-04-21T21:32:00Z" w:initials="RC">
    <w:p w14:paraId="67D9D2F8" w14:textId="77777777" w:rsidR="008A44E7" w:rsidRDefault="008A44E7" w:rsidP="008A44E7">
      <w:pPr>
        <w:pStyle w:val="CommentText"/>
      </w:pPr>
      <w:r>
        <w:rPr>
          <w:rStyle w:val="CommentReference"/>
        </w:rPr>
        <w:annotationRef/>
      </w:r>
      <w:r>
        <w:rPr>
          <w:lang w:val="es-CO"/>
        </w:rPr>
        <w:t>Los porcentajes y cantidades para cada color de semáforo no corresponden con el envío del formato de seguimiento. Me permito adjuntar la gráfica correspondiente corregida.</w:t>
      </w:r>
    </w:p>
  </w:comment>
  <w:comment w:id="126" w:author="Esteban Jimenez Rubiano" w:date="2026-04-22T14:18:00Z" w:initials="EJ">
    <w:p w14:paraId="6359BD96" w14:textId="77777777" w:rsidR="00316F3D" w:rsidRDefault="00316F3D" w:rsidP="00316F3D">
      <w:pPr>
        <w:pStyle w:val="CommentText"/>
      </w:pPr>
      <w:r>
        <w:rPr>
          <w:rStyle w:val="CommentReference"/>
        </w:rPr>
        <w:annotationRef/>
      </w:r>
      <w:r>
        <w:rPr>
          <w:lang w:val="es-CO"/>
        </w:rPr>
        <w:t xml:space="preserve">En revisiones preliminares, se evidencio una discrepancia entre los gráficos del reporte y el instrumento (Cálculos). Esto hace que la SDP sea quien tome la decisión, frente a los ajustes que surtan efecto, frente a lo anteriormente descrito. Sugerimos hacer esta recomendación a la SDP. Por lo que se sugiere mantener la redacción de los párrafos, en función de las gráficas originales (hechas por SDP). </w:t>
      </w:r>
    </w:p>
  </w:comment>
  <w:comment w:id="150" w:author="Raúl Esteban Cuervo Sastoque" w:date="2026-04-21T21:34:00Z" w:initials="RC">
    <w:p w14:paraId="7AF7F17C" w14:textId="77777777" w:rsidR="008A44E7" w:rsidRDefault="008A44E7" w:rsidP="008A44E7">
      <w:pPr>
        <w:pStyle w:val="CommentText"/>
      </w:pPr>
      <w:r>
        <w:rPr>
          <w:rStyle w:val="CommentReference"/>
        </w:rPr>
        <w:annotationRef/>
      </w:r>
      <w:r>
        <w:rPr>
          <w:lang w:val="es-CO"/>
        </w:rPr>
        <w:t>Tampoco corresponden con lo remitido en el formato de seguimiento. Por ejemplo, hábitat tiene 2 productos en rojo e integración social tiene 15 en verde. Me permito adjuntar la gráfica corregida.</w:t>
      </w:r>
    </w:p>
  </w:comment>
  <w:comment w:id="151" w:author="Esteban Jimenez Rubiano" w:date="2026-04-22T14:20:00Z" w:initials="EJ">
    <w:p w14:paraId="7F08C914" w14:textId="77777777" w:rsidR="00316F3D" w:rsidRDefault="00316F3D" w:rsidP="00316F3D">
      <w:pPr>
        <w:pStyle w:val="CommentText"/>
      </w:pPr>
      <w:r>
        <w:rPr>
          <w:rStyle w:val="CommentReference"/>
        </w:rPr>
        <w:annotationRef/>
      </w:r>
      <w:r>
        <w:rPr>
          <w:lang w:val="es-CO"/>
        </w:rPr>
        <w:t xml:space="preserve">En revisiones preliminares, se evidencio una discrepancia entre los gráficos del reporte y el instrumento (Cálculos). Esto hace que la SDP sea quien tome la decisión, frente a los ajustes que surtan efecto, frente a lo anteriormente descrito. Sugerimos hacer esta recomendación a la SDP. Por lo que se sugiere mantener la redacción de los párrafos, en función de las gráficas originales (hechas por SDP). </w:t>
      </w:r>
    </w:p>
  </w:comment>
  <w:comment w:id="392" w:author="Raúl Esteban Cuervo Sastoque" w:date="2026-04-21T21:39:00Z" w:initials="RC">
    <w:p w14:paraId="637F866B" w14:textId="77777777" w:rsidR="00E37150" w:rsidRDefault="00E37150" w:rsidP="00E37150">
      <w:pPr>
        <w:pStyle w:val="CommentText"/>
      </w:pPr>
      <w:r>
        <w:rPr>
          <w:rStyle w:val="CommentReference"/>
        </w:rPr>
        <w:annotationRef/>
      </w:r>
      <w:r>
        <w:rPr>
          <w:lang w:val="es-CO"/>
        </w:rPr>
        <w:t>Se debe ajustar la vigencia en todos los encabezados.</w:t>
      </w:r>
    </w:p>
  </w:comment>
  <w:comment w:id="393" w:author="Esteban Jimenez Rubiano" w:date="2026-04-22T14:20:00Z" w:initials="EJ">
    <w:p w14:paraId="30AEDFA3" w14:textId="77777777" w:rsidR="00316F3D" w:rsidRDefault="00316F3D" w:rsidP="00316F3D">
      <w:pPr>
        <w:pStyle w:val="CommentText"/>
      </w:pPr>
      <w:r>
        <w:rPr>
          <w:rStyle w:val="CommentReference"/>
        </w:rPr>
        <w:annotationRef/>
      </w:r>
      <w:r>
        <w:rPr>
          <w:lang w:val="es-CO"/>
        </w:rPr>
        <w:t>Ajustados para el resto de la tabla.</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99DC10F" w15:done="0"/>
  <w15:commentEx w15:paraId="113ACA39" w15:paraIdParent="599DC10F" w15:done="0"/>
  <w15:commentEx w15:paraId="02FCF1C7" w15:done="0"/>
  <w15:commentEx w15:paraId="0BA911A7" w15:paraIdParent="02FCF1C7" w15:done="0"/>
  <w15:commentEx w15:paraId="67D9D2F8" w15:done="0"/>
  <w15:commentEx w15:paraId="6359BD96" w15:paraIdParent="67D9D2F8" w15:done="0"/>
  <w15:commentEx w15:paraId="7AF7F17C" w15:done="0"/>
  <w15:commentEx w15:paraId="7F08C914" w15:paraIdParent="7AF7F17C" w15:done="0"/>
  <w15:commentEx w15:paraId="637F866B" w15:done="0"/>
  <w15:commentEx w15:paraId="30AEDFA3" w15:paraIdParent="637F866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94902B7" w16cex:dateUtc="2026-04-22T02:28:00Z"/>
  <w16cex:commentExtensible w16cex:durableId="525D0CF4" w16cex:dateUtc="2026-04-22T19:18:00Z"/>
  <w16cex:commentExtensible w16cex:durableId="1E369920" w16cex:dateUtc="2026-04-22T02:29:00Z"/>
  <w16cex:commentExtensible w16cex:durableId="15E183F3" w16cex:dateUtc="2026-04-22T19:18:00Z"/>
  <w16cex:commentExtensible w16cex:durableId="5D287CB0" w16cex:dateUtc="2026-04-22T02:32:00Z"/>
  <w16cex:commentExtensible w16cex:durableId="0308B8FA" w16cex:dateUtc="2026-04-22T19:18:00Z"/>
  <w16cex:commentExtensible w16cex:durableId="151B985A" w16cex:dateUtc="2026-04-22T02:34:00Z"/>
  <w16cex:commentExtensible w16cex:durableId="77DE1901" w16cex:dateUtc="2026-04-22T19:20:00Z"/>
  <w16cex:commentExtensible w16cex:durableId="428D2BDF" w16cex:dateUtc="2026-04-22T02:39:00Z"/>
  <w16cex:commentExtensible w16cex:durableId="290557DD" w16cex:dateUtc="2026-04-22T19: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99DC10F" w16cid:durableId="194902B7"/>
  <w16cid:commentId w16cid:paraId="113ACA39" w16cid:durableId="525D0CF4"/>
  <w16cid:commentId w16cid:paraId="02FCF1C7" w16cid:durableId="1E369920"/>
  <w16cid:commentId w16cid:paraId="0BA911A7" w16cid:durableId="15E183F3"/>
  <w16cid:commentId w16cid:paraId="67D9D2F8" w16cid:durableId="5D287CB0"/>
  <w16cid:commentId w16cid:paraId="6359BD96" w16cid:durableId="0308B8FA"/>
  <w16cid:commentId w16cid:paraId="7AF7F17C" w16cid:durableId="151B985A"/>
  <w16cid:commentId w16cid:paraId="7F08C914" w16cid:durableId="77DE1901"/>
  <w16cid:commentId w16cid:paraId="637F866B" w16cid:durableId="428D2BDF"/>
  <w16cid:commentId w16cid:paraId="30AEDFA3" w16cid:durableId="290557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52CAE8" w14:textId="77777777" w:rsidR="006E2356" w:rsidRDefault="006E2356">
      <w:r>
        <w:separator/>
      </w:r>
    </w:p>
  </w:endnote>
  <w:endnote w:type="continuationSeparator" w:id="0">
    <w:p w14:paraId="18105C3E" w14:textId="77777777" w:rsidR="006E2356" w:rsidRDefault="006E23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mbria"/>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54118923"/>
    </w:sdtPr>
    <w:sdtEndPr>
      <w:rPr>
        <w:rStyle w:val="PageNumber"/>
      </w:rPr>
    </w:sdtEndPr>
    <w:sdtContent>
      <w:p w14:paraId="78C87905" w14:textId="77777777" w:rsidR="002B03CD" w:rsidRDefault="00883AF5">
        <w:pP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DD7C01C" w14:textId="77777777" w:rsidR="002B03CD" w:rsidRDefault="002B03CD"/>
  <w:p w14:paraId="18F1BF6D" w14:textId="77777777" w:rsidR="002B03CD" w:rsidRDefault="002B03CD"/>
  <w:p w14:paraId="0D49767E" w14:textId="77777777" w:rsidR="002B03CD" w:rsidRDefault="002B03CD"/>
  <w:p w14:paraId="56537499" w14:textId="77777777" w:rsidR="002B03CD" w:rsidRDefault="002B03C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3BC28" w14:textId="77777777" w:rsidR="002B03CD" w:rsidRDefault="002B03CD"/>
  <w:p w14:paraId="70F61F7F" w14:textId="77777777" w:rsidR="002B03CD" w:rsidRDefault="002B03CD"/>
  <w:p w14:paraId="2D234A97" w14:textId="77777777" w:rsidR="002B03CD" w:rsidRDefault="002B03CD"/>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963D4" w14:textId="77777777" w:rsidR="007F132E" w:rsidRDefault="007F13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E5B0A2" w14:textId="77777777" w:rsidR="006E2356" w:rsidRDefault="006E2356">
      <w:r>
        <w:separator/>
      </w:r>
    </w:p>
  </w:footnote>
  <w:footnote w:type="continuationSeparator" w:id="0">
    <w:p w14:paraId="08E1C585" w14:textId="77777777" w:rsidR="006E2356" w:rsidRDefault="006E2356">
      <w:r>
        <w:continuationSeparator/>
      </w:r>
    </w:p>
  </w:footnote>
  <w:footnote w:id="1">
    <w:p w14:paraId="44B9F42A" w14:textId="7DD6FB7E" w:rsidR="002B03CD" w:rsidRDefault="00883AF5">
      <w:pPr>
        <w:jc w:val="both"/>
        <w:pPrChange w:id="7" w:author="Jeidy Valentina" w:date="2026-04-20T08:35:00Z">
          <w:pPr/>
        </w:pPrChange>
      </w:pPr>
      <w:r>
        <w:rPr>
          <w:rStyle w:val="FootnoteReference"/>
          <w:vertAlign w:val="baseline"/>
        </w:rPr>
        <w:footnoteRef/>
      </w:r>
      <w:r>
        <w:t xml:space="preserve"> Seguimiento: </w:t>
      </w:r>
      <w:ins w:id="8" w:author="Esteban Jimenez Rubiano" w:date="2026-04-16T15:38:00Z">
        <w:r w:rsidR="00630C6D">
          <w:t>E</w:t>
        </w:r>
      </w:ins>
      <w:del w:id="9" w:author="Esteban Jimenez Rubiano" w:date="2026-04-16T15:38:00Z">
        <w:r w:rsidDel="00630C6D">
          <w:delText>e</w:delText>
        </w:r>
      </w:del>
      <w:r>
        <w:t xml:space="preserve">s el momento del ciclo de la </w:t>
      </w:r>
      <w:ins w:id="10" w:author="Esteban Jimenez Rubiano" w:date="2026-04-16T15:50:00Z">
        <w:r w:rsidR="00395299">
          <w:t>P</w:t>
        </w:r>
      </w:ins>
      <w:del w:id="11" w:author="Esteban Jimenez Rubiano" w:date="2026-04-16T15:50:00Z">
        <w:r w:rsidDel="00395299">
          <w:delText>p</w:delText>
        </w:r>
      </w:del>
      <w:r>
        <w:t>olítica que gestiona y analiza la información que se produce y permite tomar decisiones en curso para efectuar ajustes que encaminen en el cumplimiento de los objetivos propuestos.</w:t>
      </w:r>
    </w:p>
    <w:p w14:paraId="2CD8B850" w14:textId="77777777" w:rsidR="002B03CD" w:rsidRDefault="002B03CD">
      <w:pPr>
        <w:jc w:val="both"/>
        <w:pPrChange w:id="12" w:author="Jeidy Valentina" w:date="2026-04-20T08:35:00Z">
          <w:pPr/>
        </w:pPrChange>
      </w:pPr>
    </w:p>
  </w:footnote>
  <w:footnote w:id="2">
    <w:p w14:paraId="1123B2BA" w14:textId="6442E41B" w:rsidR="002B03CD" w:rsidRDefault="00883AF5">
      <w:pPr>
        <w:jc w:val="both"/>
        <w:pPrChange w:id="23" w:author="Jeidy Valentina" w:date="2026-04-20T08:35:00Z">
          <w:pPr/>
        </w:pPrChange>
      </w:pPr>
      <w:r>
        <w:rPr>
          <w:rStyle w:val="FootnoteReference"/>
          <w:vertAlign w:val="baseline"/>
        </w:rPr>
        <w:footnoteRef/>
      </w:r>
      <w:r>
        <w:t xml:space="preserve"> Indicador: </w:t>
      </w:r>
      <w:ins w:id="24" w:author="Esteban Jimenez Rubiano" w:date="2026-04-16T15:38:00Z">
        <w:r w:rsidR="00630C6D">
          <w:t>S</w:t>
        </w:r>
      </w:ins>
      <w:del w:id="25" w:author="Esteban Jimenez Rubiano" w:date="2026-04-16T15:38:00Z">
        <w:r w:rsidDel="00630C6D">
          <w:delText>s</w:delText>
        </w:r>
      </w:del>
      <w:r>
        <w:t>on expresiones de las variables cuantitativas y cualitativas, mediante las cuales pueden medirse los logros alcanzados, observar los cambios vinculados con una intervención o analizar los resultados de una institución.</w:t>
      </w:r>
    </w:p>
    <w:p w14:paraId="218C3EFF" w14:textId="77777777" w:rsidR="002B03CD" w:rsidRDefault="002B03CD">
      <w:pPr>
        <w:jc w:val="both"/>
        <w:pPrChange w:id="26" w:author="Jeidy Valentina" w:date="2026-04-20T08:35:00Z">
          <w:pPr/>
        </w:pPrChange>
      </w:pPr>
    </w:p>
  </w:footnote>
  <w:footnote w:id="3">
    <w:p w14:paraId="1C5983AC" w14:textId="5B6DE1EF" w:rsidR="002B03CD" w:rsidRDefault="00883AF5">
      <w:pPr>
        <w:jc w:val="both"/>
        <w:pPrChange w:id="27" w:author="Jeidy Valentina" w:date="2026-04-20T08:35:00Z">
          <w:pPr/>
        </w:pPrChange>
      </w:pPr>
      <w:r>
        <w:rPr>
          <w:rStyle w:val="FootnoteReference"/>
          <w:vertAlign w:val="baseline"/>
        </w:rPr>
        <w:footnoteRef/>
      </w:r>
      <w:r>
        <w:t xml:space="preserve"> Meta: </w:t>
      </w:r>
      <w:ins w:id="28" w:author="Esteban Jimenez Rubiano" w:date="2026-04-16T15:38:00Z">
        <w:r w:rsidR="00630C6D">
          <w:t>E</w:t>
        </w:r>
      </w:ins>
      <w:del w:id="29" w:author="Esteban Jimenez Rubiano" w:date="2026-04-16T15:38:00Z">
        <w:r w:rsidDel="00630C6D">
          <w:delText>e</w:delText>
        </w:r>
      </w:del>
      <w:r>
        <w:t>s la expresión concreta y cuantificable de lo que se quiere alcanzar en un periodo definido, trátese de efectos o productos.</w:t>
      </w:r>
    </w:p>
    <w:p w14:paraId="311D1874" w14:textId="77777777" w:rsidR="002B03CD" w:rsidRDefault="002B03CD">
      <w:pPr>
        <w:pStyle w:val="FootnoteText"/>
      </w:pPr>
    </w:p>
  </w:footnote>
  <w:footnote w:id="4">
    <w:p w14:paraId="443FF21B" w14:textId="2EF644BD" w:rsidR="002B03CD" w:rsidRDefault="00883AF5">
      <w:r>
        <w:rPr>
          <w:rStyle w:val="FootnoteReference"/>
        </w:rPr>
        <w:footnoteRef/>
      </w:r>
      <w:r>
        <w:t xml:space="preserve"> Variable: </w:t>
      </w:r>
      <w:ins w:id="60" w:author="Esteban Jimenez Rubiano" w:date="2026-04-16T15:38:00Z">
        <w:r w:rsidR="00630C6D">
          <w:t>E</w:t>
        </w:r>
      </w:ins>
      <w:del w:id="61" w:author="Esteban Jimenez Rubiano" w:date="2026-04-16T15:38:00Z">
        <w:r w:rsidDel="00630C6D">
          <w:delText>e</w:delText>
        </w:r>
      </w:del>
      <w:r>
        <w:t>s algo que puede tomar distintos valores en el tiempo, es un elemento del sistema bajo análisis, que es inestable, inconstante y mudable.</w:t>
      </w:r>
    </w:p>
    <w:p w14:paraId="6437D916" w14:textId="77777777" w:rsidR="002B03CD" w:rsidRDefault="002B03CD"/>
  </w:footnote>
  <w:footnote w:id="5">
    <w:p w14:paraId="4D9014AE" w14:textId="77777777" w:rsidR="002B03CD" w:rsidRDefault="00883AF5">
      <w:pPr>
        <w:rPr>
          <w:color w:val="000000"/>
          <w:szCs w:val="18"/>
          <w14:textFill>
            <w14:solidFill>
              <w14:srgbClr w14:val="000000">
                <w14:lumMod w14:val="85000"/>
                <w14:lumOff w14:val="15000"/>
              </w14:srgbClr>
            </w14:solidFill>
          </w14:textFill>
        </w:rPr>
      </w:pPr>
      <w:r>
        <w:rPr>
          <w:vertAlign w:val="superscript"/>
        </w:rPr>
        <w:footnoteRef/>
      </w:r>
      <w:r>
        <w:rPr>
          <w:color w:val="000000"/>
          <w:sz w:val="20"/>
          <w:szCs w:val="20"/>
          <w14:textFill>
            <w14:solidFill>
              <w14:srgbClr w14:val="000000">
                <w14:lumMod w14:val="85000"/>
                <w14:lumOff w14:val="15000"/>
              </w14:srgbClr>
            </w14:solidFill>
          </w14:textFill>
        </w:rPr>
        <w:t xml:space="preserve"> </w:t>
      </w:r>
      <w:r>
        <w:t>La brecha se calcula restando la trayectoria ideal con el avance.</w:t>
      </w:r>
      <w:r>
        <w:rPr>
          <w:color w:val="000000"/>
          <w:szCs w:val="18"/>
          <w14:textFill>
            <w14:solidFill>
              <w14:srgbClr w14:val="000000">
                <w14:lumMod w14:val="85000"/>
                <w14:lumOff w14:val="15000"/>
              </w14:srgbClr>
            </w14:solidFill>
          </w14:textFill>
        </w:rPr>
        <w:t xml:space="preserve"> </w:t>
      </w:r>
    </w:p>
    <w:p w14:paraId="2B76426F" w14:textId="77777777" w:rsidR="002B03CD" w:rsidRDefault="002B03CD">
      <w:pPr>
        <w:rPr>
          <w:color w:val="000000"/>
          <w:sz w:val="20"/>
          <w:szCs w:val="20"/>
          <w14:textFill>
            <w14:solidFill>
              <w14:srgbClr w14:val="000000">
                <w14:lumMod w14:val="85000"/>
                <w14:lumOff w14:val="15000"/>
              </w14:srgbClr>
            </w14:solidFill>
          </w14:textFill>
        </w:rPr>
      </w:pPr>
    </w:p>
  </w:footnote>
  <w:footnote w:id="6">
    <w:p w14:paraId="72DF7363" w14:textId="77777777" w:rsidR="002B03CD" w:rsidRDefault="00883AF5">
      <w:r>
        <w:rPr>
          <w:rStyle w:val="FootnoteReference"/>
        </w:rPr>
        <w:footnoteRef/>
      </w:r>
      <w:r>
        <w:t xml:space="preserve"> </w:t>
      </w:r>
      <w:r>
        <w:rPr>
          <w:szCs w:val="18"/>
        </w:rPr>
        <w:t xml:space="preserve">Avance acumulado: Corresponde al cálculo del avance acumulado sobre la meta total del indicador. </w:t>
      </w:r>
    </w:p>
    <w:p w14:paraId="015A9FB8" w14:textId="77777777" w:rsidR="002B03CD" w:rsidRDefault="002B03CD">
      <w:pPr>
        <w:pStyle w:val="FootnoteText"/>
      </w:pPr>
    </w:p>
  </w:footnote>
  <w:footnote w:id="7">
    <w:p w14:paraId="0CAE07F9" w14:textId="77777777" w:rsidR="002B03CD" w:rsidRDefault="00883AF5">
      <w:r>
        <w:rPr>
          <w:rStyle w:val="FootnoteReference"/>
        </w:rPr>
        <w:footnoteRef/>
      </w:r>
      <w:r>
        <w:t xml:space="preserve"> Enfoque:  se entiende como la forma de dirigir la atención o el interés hacia un asunto para lograr una mayor comprensión de las realidades, situaciones y necesidades sociales, que permita dar respuestas pertinentes por parte del Estado.</w:t>
      </w:r>
    </w:p>
    <w:p w14:paraId="0B74A2CB" w14:textId="77777777" w:rsidR="002B03CD" w:rsidRDefault="002B03CD">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5E510" w14:textId="77777777" w:rsidR="002B03CD" w:rsidRDefault="002B03CD"/>
  <w:p w14:paraId="38418389" w14:textId="77777777" w:rsidR="002B03CD" w:rsidRDefault="002B03CD"/>
  <w:p w14:paraId="445FE7C0" w14:textId="77777777" w:rsidR="002B03CD" w:rsidRDefault="002B03CD"/>
  <w:p w14:paraId="2E4A8772" w14:textId="77777777" w:rsidR="002B03CD" w:rsidRDefault="002B03C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EAF3C" w14:textId="77777777" w:rsidR="007F132E" w:rsidRDefault="007F132E">
    <w:pPr>
      <w:pStyle w:val="CommentTex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A45713" w14:textId="77777777" w:rsidR="007F132E" w:rsidRDefault="007F132E">
    <w:pPr>
      <w:pStyle w:val="CommentTex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53CE5B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15pt;height:18.15pt;visibility:visible;mso-wrap-style:square" o:bullet="t">
        <v:imagedata r:id="rId1" o:title=""/>
      </v:shape>
    </w:pict>
  </w:numPicBullet>
  <w:abstractNum w:abstractNumId="0" w15:restartNumberingAfterBreak="0">
    <w:nsid w:val="133905F6"/>
    <w:multiLevelType w:val="multilevel"/>
    <w:tmpl w:val="F16A1BEE"/>
    <w:lvl w:ilvl="0">
      <w:start w:val="1"/>
      <w:numFmt w:val="bullet"/>
      <w:lvlText w:val="●"/>
      <w:lvlJc w:val="left"/>
      <w:pPr>
        <w:ind w:left="720" w:hanging="360"/>
      </w:pPr>
      <w:rPr>
        <w:rFonts w:ascii="Noto Sans Symbols" w:hAnsi="Noto Sans Symbol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19E35EAD"/>
    <w:multiLevelType w:val="hybridMultilevel"/>
    <w:tmpl w:val="D9AEA3AE"/>
    <w:lvl w:ilvl="0" w:tplc="EBB87CC2">
      <w:start w:val="1"/>
      <w:numFmt w:val="bullet"/>
      <w:lvlText w:val=""/>
      <w:lvlPicBulletId w:val="0"/>
      <w:lvlJc w:val="left"/>
      <w:pPr>
        <w:tabs>
          <w:tab w:val="num" w:pos="720"/>
        </w:tabs>
        <w:ind w:left="720" w:hanging="360"/>
      </w:pPr>
      <w:rPr>
        <w:rFonts w:ascii="Symbol" w:hAnsi="Symbol" w:hint="default"/>
      </w:rPr>
    </w:lvl>
    <w:lvl w:ilvl="1" w:tplc="B2446ED4" w:tentative="1">
      <w:start w:val="1"/>
      <w:numFmt w:val="bullet"/>
      <w:lvlText w:val=""/>
      <w:lvlJc w:val="left"/>
      <w:pPr>
        <w:tabs>
          <w:tab w:val="num" w:pos="1440"/>
        </w:tabs>
        <w:ind w:left="1440" w:hanging="360"/>
      </w:pPr>
      <w:rPr>
        <w:rFonts w:ascii="Symbol" w:hAnsi="Symbol" w:hint="default"/>
      </w:rPr>
    </w:lvl>
    <w:lvl w:ilvl="2" w:tplc="59987B48" w:tentative="1">
      <w:start w:val="1"/>
      <w:numFmt w:val="bullet"/>
      <w:lvlText w:val=""/>
      <w:lvlJc w:val="left"/>
      <w:pPr>
        <w:tabs>
          <w:tab w:val="num" w:pos="2160"/>
        </w:tabs>
        <w:ind w:left="2160" w:hanging="360"/>
      </w:pPr>
      <w:rPr>
        <w:rFonts w:ascii="Symbol" w:hAnsi="Symbol" w:hint="default"/>
      </w:rPr>
    </w:lvl>
    <w:lvl w:ilvl="3" w:tplc="E56AB32C" w:tentative="1">
      <w:start w:val="1"/>
      <w:numFmt w:val="bullet"/>
      <w:lvlText w:val=""/>
      <w:lvlJc w:val="left"/>
      <w:pPr>
        <w:tabs>
          <w:tab w:val="num" w:pos="2880"/>
        </w:tabs>
        <w:ind w:left="2880" w:hanging="360"/>
      </w:pPr>
      <w:rPr>
        <w:rFonts w:ascii="Symbol" w:hAnsi="Symbol" w:hint="default"/>
      </w:rPr>
    </w:lvl>
    <w:lvl w:ilvl="4" w:tplc="2C6E045C" w:tentative="1">
      <w:start w:val="1"/>
      <w:numFmt w:val="bullet"/>
      <w:lvlText w:val=""/>
      <w:lvlJc w:val="left"/>
      <w:pPr>
        <w:tabs>
          <w:tab w:val="num" w:pos="3600"/>
        </w:tabs>
        <w:ind w:left="3600" w:hanging="360"/>
      </w:pPr>
      <w:rPr>
        <w:rFonts w:ascii="Symbol" w:hAnsi="Symbol" w:hint="default"/>
      </w:rPr>
    </w:lvl>
    <w:lvl w:ilvl="5" w:tplc="76E47DAA" w:tentative="1">
      <w:start w:val="1"/>
      <w:numFmt w:val="bullet"/>
      <w:lvlText w:val=""/>
      <w:lvlJc w:val="left"/>
      <w:pPr>
        <w:tabs>
          <w:tab w:val="num" w:pos="4320"/>
        </w:tabs>
        <w:ind w:left="4320" w:hanging="360"/>
      </w:pPr>
      <w:rPr>
        <w:rFonts w:ascii="Symbol" w:hAnsi="Symbol" w:hint="default"/>
      </w:rPr>
    </w:lvl>
    <w:lvl w:ilvl="6" w:tplc="693A34A2" w:tentative="1">
      <w:start w:val="1"/>
      <w:numFmt w:val="bullet"/>
      <w:lvlText w:val=""/>
      <w:lvlJc w:val="left"/>
      <w:pPr>
        <w:tabs>
          <w:tab w:val="num" w:pos="5040"/>
        </w:tabs>
        <w:ind w:left="5040" w:hanging="360"/>
      </w:pPr>
      <w:rPr>
        <w:rFonts w:ascii="Symbol" w:hAnsi="Symbol" w:hint="default"/>
      </w:rPr>
    </w:lvl>
    <w:lvl w:ilvl="7" w:tplc="885E0488" w:tentative="1">
      <w:start w:val="1"/>
      <w:numFmt w:val="bullet"/>
      <w:lvlText w:val=""/>
      <w:lvlJc w:val="left"/>
      <w:pPr>
        <w:tabs>
          <w:tab w:val="num" w:pos="5760"/>
        </w:tabs>
        <w:ind w:left="5760" w:hanging="360"/>
      </w:pPr>
      <w:rPr>
        <w:rFonts w:ascii="Symbol" w:hAnsi="Symbol" w:hint="default"/>
      </w:rPr>
    </w:lvl>
    <w:lvl w:ilvl="8" w:tplc="0E3C5B0E"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47AF4315"/>
    <w:multiLevelType w:val="multilevel"/>
    <w:tmpl w:val="47AF4315"/>
    <w:lvl w:ilvl="0">
      <w:start w:val="1"/>
      <w:numFmt w:val="decimal"/>
      <w:pStyle w:val="titulosss"/>
      <w:lvlText w:val="%1."/>
      <w:lvlJc w:val="left"/>
      <w:pPr>
        <w:ind w:left="700" w:hanging="360"/>
      </w:pPr>
      <w:rPr>
        <w:rFonts w:ascii="Arial" w:hAnsi="Arial" w:hint="default"/>
        <w:b/>
        <w:i w:val="0"/>
        <w:color w:val="7F161A"/>
        <w:sz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8A87D5E"/>
    <w:multiLevelType w:val="multilevel"/>
    <w:tmpl w:val="58A87D5E"/>
    <w:lvl w:ilvl="0">
      <w:start w:val="1"/>
      <w:numFmt w:val="bullet"/>
      <w:pStyle w:val="viertaparrafo"/>
      <w:lvlText w:val=""/>
      <w:lvlJc w:val="left"/>
      <w:pPr>
        <w:ind w:left="720" w:hanging="360"/>
      </w:pPr>
      <w:rPr>
        <w:rFonts w:ascii="Symbol" w:hAnsi="Symbol" w:hint="default"/>
        <w:b/>
        <w:i w:val="0"/>
        <w:color w:val="7F161A"/>
        <w:sz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101995526">
    <w:abstractNumId w:val="0"/>
  </w:num>
  <w:num w:numId="2" w16cid:durableId="2004889063">
    <w:abstractNumId w:val="2"/>
  </w:num>
  <w:num w:numId="3" w16cid:durableId="413477195">
    <w:abstractNumId w:val="3"/>
  </w:num>
  <w:num w:numId="4" w16cid:durableId="52456119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idy Valentina">
    <w15:presenceInfo w15:providerId="None" w15:userId="Jeidy Valentina"/>
  </w15:person>
  <w15:person w15:author="Esteban Jimenez Rubiano">
    <w15:presenceInfo w15:providerId="AD" w15:userId="S::esteban.jimenez@gobiernobogota.gov.co::dfee6883-e6e5-4261-87bd-232284a368c0"/>
  </w15:person>
  <w15:person w15:author="Raúl Esteban Cuervo Sastoque">
    <w15:presenceInfo w15:providerId="AD" w15:userId="S::raul.cuervo@gobiernobogota.gov.co::e1b146b7-1cc4-41f5-b07e-c6a74db887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46B6F"/>
    <w:rsid w:val="00006899"/>
    <w:rsid w:val="000120D0"/>
    <w:rsid w:val="00033C42"/>
    <w:rsid w:val="0004365D"/>
    <w:rsid w:val="00043E97"/>
    <w:rsid w:val="000753AC"/>
    <w:rsid w:val="00083581"/>
    <w:rsid w:val="0008467B"/>
    <w:rsid w:val="0008676D"/>
    <w:rsid w:val="000B7494"/>
    <w:rsid w:val="000C260E"/>
    <w:rsid w:val="000C4B11"/>
    <w:rsid w:val="000C69B0"/>
    <w:rsid w:val="000F044E"/>
    <w:rsid w:val="00102E41"/>
    <w:rsid w:val="001119C2"/>
    <w:rsid w:val="00121564"/>
    <w:rsid w:val="0012529F"/>
    <w:rsid w:val="00126B4F"/>
    <w:rsid w:val="001363AB"/>
    <w:rsid w:val="0013775D"/>
    <w:rsid w:val="0017394B"/>
    <w:rsid w:val="00185126"/>
    <w:rsid w:val="00187207"/>
    <w:rsid w:val="00190591"/>
    <w:rsid w:val="001905E4"/>
    <w:rsid w:val="001A6AC0"/>
    <w:rsid w:val="001B021C"/>
    <w:rsid w:val="001B4AA4"/>
    <w:rsid w:val="001C0398"/>
    <w:rsid w:val="001D07B1"/>
    <w:rsid w:val="001E2D7D"/>
    <w:rsid w:val="001F5DA5"/>
    <w:rsid w:val="00203DDC"/>
    <w:rsid w:val="0020743E"/>
    <w:rsid w:val="00210864"/>
    <w:rsid w:val="00210D36"/>
    <w:rsid w:val="00212998"/>
    <w:rsid w:val="00213673"/>
    <w:rsid w:val="0022793B"/>
    <w:rsid w:val="0023040A"/>
    <w:rsid w:val="002319C2"/>
    <w:rsid w:val="0023657C"/>
    <w:rsid w:val="002372FB"/>
    <w:rsid w:val="002422D6"/>
    <w:rsid w:val="00253E54"/>
    <w:rsid w:val="00257BB8"/>
    <w:rsid w:val="00261C7D"/>
    <w:rsid w:val="00265E65"/>
    <w:rsid w:val="00270C50"/>
    <w:rsid w:val="0027455C"/>
    <w:rsid w:val="00284B43"/>
    <w:rsid w:val="002A4A16"/>
    <w:rsid w:val="002B03CD"/>
    <w:rsid w:val="002B2E8D"/>
    <w:rsid w:val="002B472D"/>
    <w:rsid w:val="002C40B8"/>
    <w:rsid w:val="002C5A05"/>
    <w:rsid w:val="002D4030"/>
    <w:rsid w:val="002D4B3B"/>
    <w:rsid w:val="002E0F19"/>
    <w:rsid w:val="002F1476"/>
    <w:rsid w:val="002F47DD"/>
    <w:rsid w:val="002F4CEE"/>
    <w:rsid w:val="0030063C"/>
    <w:rsid w:val="0030539F"/>
    <w:rsid w:val="00316F3D"/>
    <w:rsid w:val="00317529"/>
    <w:rsid w:val="00320603"/>
    <w:rsid w:val="00321DAB"/>
    <w:rsid w:val="00327F12"/>
    <w:rsid w:val="003522ED"/>
    <w:rsid w:val="003538CB"/>
    <w:rsid w:val="00363F47"/>
    <w:rsid w:val="00372844"/>
    <w:rsid w:val="0039423C"/>
    <w:rsid w:val="00395299"/>
    <w:rsid w:val="003B3372"/>
    <w:rsid w:val="003B3648"/>
    <w:rsid w:val="003B3F05"/>
    <w:rsid w:val="003B7D73"/>
    <w:rsid w:val="003C2061"/>
    <w:rsid w:val="003C40D6"/>
    <w:rsid w:val="003E51F0"/>
    <w:rsid w:val="003F0973"/>
    <w:rsid w:val="003F4EAA"/>
    <w:rsid w:val="00403238"/>
    <w:rsid w:val="004147FE"/>
    <w:rsid w:val="00423F3B"/>
    <w:rsid w:val="00425C5E"/>
    <w:rsid w:val="00432809"/>
    <w:rsid w:val="00434DCC"/>
    <w:rsid w:val="00436912"/>
    <w:rsid w:val="00436ECB"/>
    <w:rsid w:val="004500BE"/>
    <w:rsid w:val="00457F35"/>
    <w:rsid w:val="0046124D"/>
    <w:rsid w:val="004636E7"/>
    <w:rsid w:val="00482205"/>
    <w:rsid w:val="004936C9"/>
    <w:rsid w:val="004A5235"/>
    <w:rsid w:val="004B73A2"/>
    <w:rsid w:val="004C05FF"/>
    <w:rsid w:val="004C2195"/>
    <w:rsid w:val="004D6B6F"/>
    <w:rsid w:val="004F5CBD"/>
    <w:rsid w:val="00500AF6"/>
    <w:rsid w:val="00501416"/>
    <w:rsid w:val="00507CF5"/>
    <w:rsid w:val="00510F50"/>
    <w:rsid w:val="00511CC5"/>
    <w:rsid w:val="00526250"/>
    <w:rsid w:val="00535A3D"/>
    <w:rsid w:val="0053769F"/>
    <w:rsid w:val="005467B7"/>
    <w:rsid w:val="00546CFD"/>
    <w:rsid w:val="00560485"/>
    <w:rsid w:val="00561BC5"/>
    <w:rsid w:val="005832BC"/>
    <w:rsid w:val="00592864"/>
    <w:rsid w:val="005A1F78"/>
    <w:rsid w:val="005A24F1"/>
    <w:rsid w:val="005B02C1"/>
    <w:rsid w:val="005B50EA"/>
    <w:rsid w:val="005C1BE9"/>
    <w:rsid w:val="005E036C"/>
    <w:rsid w:val="005E349B"/>
    <w:rsid w:val="005E55F3"/>
    <w:rsid w:val="005E6FF1"/>
    <w:rsid w:val="005F34B4"/>
    <w:rsid w:val="005F670F"/>
    <w:rsid w:val="00600647"/>
    <w:rsid w:val="00601C0A"/>
    <w:rsid w:val="00602053"/>
    <w:rsid w:val="00605B5F"/>
    <w:rsid w:val="00614986"/>
    <w:rsid w:val="00620D17"/>
    <w:rsid w:val="006216EE"/>
    <w:rsid w:val="00621736"/>
    <w:rsid w:val="0062672F"/>
    <w:rsid w:val="00630C6D"/>
    <w:rsid w:val="00654D73"/>
    <w:rsid w:val="006570A2"/>
    <w:rsid w:val="00661DAA"/>
    <w:rsid w:val="00667EBE"/>
    <w:rsid w:val="00676304"/>
    <w:rsid w:val="00681854"/>
    <w:rsid w:val="006839E6"/>
    <w:rsid w:val="006C1984"/>
    <w:rsid w:val="006C6C9F"/>
    <w:rsid w:val="006E2356"/>
    <w:rsid w:val="006E717C"/>
    <w:rsid w:val="006F06D2"/>
    <w:rsid w:val="00710C50"/>
    <w:rsid w:val="00713056"/>
    <w:rsid w:val="007136F3"/>
    <w:rsid w:val="00714F26"/>
    <w:rsid w:val="00721998"/>
    <w:rsid w:val="0073289C"/>
    <w:rsid w:val="007376B2"/>
    <w:rsid w:val="0074112B"/>
    <w:rsid w:val="00741714"/>
    <w:rsid w:val="00742EE5"/>
    <w:rsid w:val="00745AA6"/>
    <w:rsid w:val="007627C3"/>
    <w:rsid w:val="007634B3"/>
    <w:rsid w:val="00764638"/>
    <w:rsid w:val="00780CD9"/>
    <w:rsid w:val="0078163B"/>
    <w:rsid w:val="007A0528"/>
    <w:rsid w:val="007A55D4"/>
    <w:rsid w:val="007B1DB8"/>
    <w:rsid w:val="007B792B"/>
    <w:rsid w:val="007B7F06"/>
    <w:rsid w:val="007C6218"/>
    <w:rsid w:val="007C67F8"/>
    <w:rsid w:val="007D08CE"/>
    <w:rsid w:val="007D5FA1"/>
    <w:rsid w:val="007E63AA"/>
    <w:rsid w:val="007F132E"/>
    <w:rsid w:val="00801F32"/>
    <w:rsid w:val="00816C25"/>
    <w:rsid w:val="00816C80"/>
    <w:rsid w:val="00824600"/>
    <w:rsid w:val="00836EED"/>
    <w:rsid w:val="00865AFF"/>
    <w:rsid w:val="00867E31"/>
    <w:rsid w:val="00872BBD"/>
    <w:rsid w:val="0088086E"/>
    <w:rsid w:val="00883AF5"/>
    <w:rsid w:val="00895D6E"/>
    <w:rsid w:val="008A44E7"/>
    <w:rsid w:val="008A76FB"/>
    <w:rsid w:val="008A7D44"/>
    <w:rsid w:val="008A7DF0"/>
    <w:rsid w:val="008B1DE3"/>
    <w:rsid w:val="008F45CC"/>
    <w:rsid w:val="008F61A6"/>
    <w:rsid w:val="0090531E"/>
    <w:rsid w:val="009077F7"/>
    <w:rsid w:val="009208B5"/>
    <w:rsid w:val="00920C3E"/>
    <w:rsid w:val="00931DA5"/>
    <w:rsid w:val="00936D92"/>
    <w:rsid w:val="009448BC"/>
    <w:rsid w:val="00955A89"/>
    <w:rsid w:val="009614A2"/>
    <w:rsid w:val="00975A32"/>
    <w:rsid w:val="00975E7A"/>
    <w:rsid w:val="00977870"/>
    <w:rsid w:val="0098182F"/>
    <w:rsid w:val="00982D15"/>
    <w:rsid w:val="0098540A"/>
    <w:rsid w:val="009870F5"/>
    <w:rsid w:val="0098756B"/>
    <w:rsid w:val="009A0EFF"/>
    <w:rsid w:val="009B2D5C"/>
    <w:rsid w:val="009B331E"/>
    <w:rsid w:val="009D1845"/>
    <w:rsid w:val="009D383B"/>
    <w:rsid w:val="009E2BA5"/>
    <w:rsid w:val="009F26BF"/>
    <w:rsid w:val="00A064F5"/>
    <w:rsid w:val="00A125D4"/>
    <w:rsid w:val="00A12EBB"/>
    <w:rsid w:val="00A409DA"/>
    <w:rsid w:val="00A44A4C"/>
    <w:rsid w:val="00A4550A"/>
    <w:rsid w:val="00A54C12"/>
    <w:rsid w:val="00A60153"/>
    <w:rsid w:val="00A6224F"/>
    <w:rsid w:val="00A645CC"/>
    <w:rsid w:val="00A82D2B"/>
    <w:rsid w:val="00A95442"/>
    <w:rsid w:val="00AA5EF7"/>
    <w:rsid w:val="00AB03A6"/>
    <w:rsid w:val="00AB616F"/>
    <w:rsid w:val="00AB7801"/>
    <w:rsid w:val="00AC6EA9"/>
    <w:rsid w:val="00AD771B"/>
    <w:rsid w:val="00AF1E7A"/>
    <w:rsid w:val="00B031DB"/>
    <w:rsid w:val="00B0491D"/>
    <w:rsid w:val="00B3053F"/>
    <w:rsid w:val="00B31C05"/>
    <w:rsid w:val="00B3360A"/>
    <w:rsid w:val="00B37C5E"/>
    <w:rsid w:val="00B40A51"/>
    <w:rsid w:val="00B536B2"/>
    <w:rsid w:val="00B56E62"/>
    <w:rsid w:val="00B60DE3"/>
    <w:rsid w:val="00B7621D"/>
    <w:rsid w:val="00B7788C"/>
    <w:rsid w:val="00B825A9"/>
    <w:rsid w:val="00B82A5C"/>
    <w:rsid w:val="00B92FE4"/>
    <w:rsid w:val="00B944B1"/>
    <w:rsid w:val="00BC1A0B"/>
    <w:rsid w:val="00BD187B"/>
    <w:rsid w:val="00BE0BB3"/>
    <w:rsid w:val="00BE387F"/>
    <w:rsid w:val="00BF08ED"/>
    <w:rsid w:val="00BF7693"/>
    <w:rsid w:val="00BF7F70"/>
    <w:rsid w:val="00C02B8A"/>
    <w:rsid w:val="00C23111"/>
    <w:rsid w:val="00C419E7"/>
    <w:rsid w:val="00C60D1F"/>
    <w:rsid w:val="00C64EA7"/>
    <w:rsid w:val="00C651B5"/>
    <w:rsid w:val="00C671AC"/>
    <w:rsid w:val="00C83F60"/>
    <w:rsid w:val="00C87E8D"/>
    <w:rsid w:val="00C92052"/>
    <w:rsid w:val="00C964CA"/>
    <w:rsid w:val="00C96E68"/>
    <w:rsid w:val="00CA26C7"/>
    <w:rsid w:val="00CA494B"/>
    <w:rsid w:val="00CC341C"/>
    <w:rsid w:val="00CD1338"/>
    <w:rsid w:val="00CD2E0E"/>
    <w:rsid w:val="00CD7A6D"/>
    <w:rsid w:val="00D201A6"/>
    <w:rsid w:val="00D21929"/>
    <w:rsid w:val="00D30CAE"/>
    <w:rsid w:val="00D31626"/>
    <w:rsid w:val="00D3521B"/>
    <w:rsid w:val="00D3723A"/>
    <w:rsid w:val="00D461C8"/>
    <w:rsid w:val="00D47F56"/>
    <w:rsid w:val="00D76570"/>
    <w:rsid w:val="00D76B9B"/>
    <w:rsid w:val="00D7773A"/>
    <w:rsid w:val="00D87AF3"/>
    <w:rsid w:val="00D96D35"/>
    <w:rsid w:val="00DD0017"/>
    <w:rsid w:val="00DD2A38"/>
    <w:rsid w:val="00DE08B6"/>
    <w:rsid w:val="00DE14D8"/>
    <w:rsid w:val="00DE2031"/>
    <w:rsid w:val="00E150AF"/>
    <w:rsid w:val="00E37150"/>
    <w:rsid w:val="00E41C1D"/>
    <w:rsid w:val="00E42C10"/>
    <w:rsid w:val="00E47217"/>
    <w:rsid w:val="00E70371"/>
    <w:rsid w:val="00E811CB"/>
    <w:rsid w:val="00E87139"/>
    <w:rsid w:val="00E875B8"/>
    <w:rsid w:val="00E96EBA"/>
    <w:rsid w:val="00EA2F96"/>
    <w:rsid w:val="00EA4FD9"/>
    <w:rsid w:val="00EA51C3"/>
    <w:rsid w:val="00EB1EA9"/>
    <w:rsid w:val="00EB6227"/>
    <w:rsid w:val="00EC04D2"/>
    <w:rsid w:val="00ED440D"/>
    <w:rsid w:val="00EF157F"/>
    <w:rsid w:val="00EF4113"/>
    <w:rsid w:val="00F03E72"/>
    <w:rsid w:val="00F11C1A"/>
    <w:rsid w:val="00F14464"/>
    <w:rsid w:val="00F213C1"/>
    <w:rsid w:val="00F26E9F"/>
    <w:rsid w:val="00F30251"/>
    <w:rsid w:val="00F42803"/>
    <w:rsid w:val="00F43C25"/>
    <w:rsid w:val="00F46B6F"/>
    <w:rsid w:val="00F621F0"/>
    <w:rsid w:val="00F6554E"/>
    <w:rsid w:val="00F80629"/>
    <w:rsid w:val="00F81D90"/>
    <w:rsid w:val="00F83195"/>
    <w:rsid w:val="00F86DC7"/>
    <w:rsid w:val="00F948EF"/>
    <w:rsid w:val="00F970DC"/>
    <w:rsid w:val="00F97862"/>
    <w:rsid w:val="00FA1608"/>
    <w:rsid w:val="00FA18E8"/>
    <w:rsid w:val="00FB670C"/>
    <w:rsid w:val="00FD5508"/>
    <w:rsid w:val="00FD59B3"/>
    <w:rsid w:val="00FD6082"/>
    <w:rsid w:val="00FF5BBB"/>
    <w:rsid w:val="01B287E6"/>
    <w:rsid w:val="06230D04"/>
    <w:rsid w:val="09CD314B"/>
    <w:rsid w:val="0AACBA3B"/>
    <w:rsid w:val="0D5C5B87"/>
    <w:rsid w:val="0DEAC5DC"/>
    <w:rsid w:val="18D52B02"/>
    <w:rsid w:val="1B198734"/>
    <w:rsid w:val="1E9E6D9C"/>
    <w:rsid w:val="1F402C42"/>
    <w:rsid w:val="1FC9F3B5"/>
    <w:rsid w:val="1FDB665F"/>
    <w:rsid w:val="219DD369"/>
    <w:rsid w:val="26E220E5"/>
    <w:rsid w:val="28618BBB"/>
    <w:rsid w:val="2930C575"/>
    <w:rsid w:val="2F029FE4"/>
    <w:rsid w:val="368D9F45"/>
    <w:rsid w:val="3D2267AC"/>
    <w:rsid w:val="413E8952"/>
    <w:rsid w:val="417A2DD2"/>
    <w:rsid w:val="41CA6CFC"/>
    <w:rsid w:val="41E03136"/>
    <w:rsid w:val="434651A0"/>
    <w:rsid w:val="43DEB83C"/>
    <w:rsid w:val="4618B650"/>
    <w:rsid w:val="4AB37E7C"/>
    <w:rsid w:val="4B51E2E4"/>
    <w:rsid w:val="4F8B4E84"/>
    <w:rsid w:val="510488C2"/>
    <w:rsid w:val="55B46D9A"/>
    <w:rsid w:val="57588555"/>
    <w:rsid w:val="6076FC79"/>
    <w:rsid w:val="6214403E"/>
    <w:rsid w:val="662F74E1"/>
    <w:rsid w:val="6B490825"/>
    <w:rsid w:val="6BAE7B78"/>
    <w:rsid w:val="6C22928C"/>
    <w:rsid w:val="6D424D4A"/>
    <w:rsid w:val="71D5A5E5"/>
    <w:rsid w:val="72CB974A"/>
    <w:rsid w:val="776F0006"/>
    <w:rsid w:val="7CF97C29"/>
    <w:rsid w:val="7DA15F93"/>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B60586B"/>
  <w15:docId w15:val="{713B9BB5-D643-4517-86CC-91634B1CC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heme="minorHAnsi" w:eastAsiaTheme="minorHAnsi" w:hAnsiTheme="minorHAnsi" w:cstheme="minorBidi"/>
      <w:sz w:val="24"/>
      <w:szCs w:val="24"/>
      <w:lang w:val="es-E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qFormat/>
  </w:style>
  <w:style w:type="character" w:styleId="CommentReference">
    <w:name w:val="annotation reference"/>
    <w:basedOn w:val="DefaultParagraphFont"/>
    <w:uiPriority w:val="99"/>
    <w:semiHidden/>
    <w:unhideWhenUsed/>
    <w:qFormat/>
    <w:rPr>
      <w:sz w:val="16"/>
      <w:szCs w:val="16"/>
    </w:rPr>
  </w:style>
  <w:style w:type="character" w:styleId="FootnoteReference">
    <w:name w:val="footnote reference"/>
    <w:basedOn w:val="DefaultParagraphFont"/>
    <w:uiPriority w:val="99"/>
    <w:semiHidden/>
    <w:unhideWhenUsed/>
    <w:qFormat/>
    <w:rPr>
      <w:vertAlign w:val="superscript"/>
    </w:rPr>
  </w:style>
  <w:style w:type="character" w:styleId="Hyperlink">
    <w:name w:val="Hyperlink"/>
    <w:basedOn w:val="DefaultParagraphFont"/>
    <w:uiPriority w:val="99"/>
    <w:unhideWhenUsed/>
    <w:rPr>
      <w:color w:val="0563C1" w:themeColor="hyperlink"/>
      <w:u w:val="single"/>
    </w:rPr>
  </w:style>
  <w:style w:type="character" w:styleId="FollowedHyperlink">
    <w:name w:val="FollowedHyperlink"/>
    <w:basedOn w:val="DefaultParagraphFont"/>
    <w:uiPriority w:val="99"/>
    <w:semiHidden/>
    <w:unhideWhenUsed/>
    <w:qFormat/>
    <w:rPr>
      <w:color w:val="96607D"/>
      <w:u w:val="single"/>
    </w:rPr>
  </w:style>
  <w:style w:type="character" w:styleId="PageNumber">
    <w:name w:val="page number"/>
    <w:basedOn w:val="DefaultParagraphFont"/>
    <w:uiPriority w:val="99"/>
    <w:semiHidden/>
    <w:unhideWhenUsed/>
    <w:qFormat/>
  </w:style>
  <w:style w:type="paragraph" w:styleId="FootnoteText">
    <w:name w:val="footnote text"/>
    <w:basedOn w:val="Normal"/>
    <w:link w:val="FootnoteTextChar"/>
    <w:uiPriority w:val="99"/>
    <w:semiHidden/>
    <w:unhideWhenUsed/>
    <w:qFormat/>
    <w:rPr>
      <w:rFonts w:ascii="Calibri" w:eastAsia="Calibri" w:hAnsi="Calibri" w:cs="Calibri"/>
      <w:sz w:val="20"/>
      <w:szCs w:val="20"/>
      <w:lang w:val="es-CO" w:eastAsia="es-CO"/>
    </w:rPr>
  </w:style>
  <w:style w:type="character" w:customStyle="1" w:styleId="FootnoteTextChar">
    <w:name w:val="Footnote Text Char"/>
    <w:basedOn w:val="DefaultParagraphFont"/>
    <w:link w:val="FootnoteText"/>
    <w:uiPriority w:val="99"/>
    <w:semiHidden/>
    <w:qFormat/>
    <w:rPr>
      <w:rFonts w:ascii="Calibri" w:eastAsia="Calibri" w:hAnsi="Calibri" w:cs="Calibri"/>
      <w:sz w:val="20"/>
      <w:szCs w:val="20"/>
      <w:lang w:eastAsia="es-CO"/>
    </w:rPr>
  </w:style>
  <w:style w:type="paragraph" w:styleId="CommentSubject">
    <w:name w:val="annotation subject"/>
    <w:basedOn w:val="CommentText"/>
    <w:next w:val="CommentText"/>
    <w:link w:val="CommentSubjectChar"/>
    <w:uiPriority w:val="99"/>
    <w:semiHidden/>
    <w:unhideWhenUsed/>
    <w:qFormat/>
    <w:rPr>
      <w:b/>
      <w:bCs/>
    </w:r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rPr>
      <w:sz w:val="20"/>
      <w:szCs w:val="20"/>
      <w:lang w:val="es-ES"/>
    </w:rPr>
  </w:style>
  <w:style w:type="character" w:customStyle="1" w:styleId="CommentSubjectChar">
    <w:name w:val="Comment Subject Char"/>
    <w:basedOn w:val="CommentTextChar"/>
    <w:link w:val="CommentSubject"/>
    <w:uiPriority w:val="99"/>
    <w:semiHidden/>
    <w:rPr>
      <w:b/>
      <w:bCs/>
      <w:sz w:val="20"/>
      <w:szCs w:val="20"/>
      <w:lang w:val="es-ES"/>
    </w:rPr>
  </w:style>
  <w:style w:type="paragraph" w:styleId="Header">
    <w:name w:val="header"/>
    <w:basedOn w:val="Normal"/>
    <w:link w:val="HeaderChar"/>
    <w:uiPriority w:val="99"/>
    <w:unhideWhenUsed/>
    <w:qFormat/>
    <w:pPr>
      <w:tabs>
        <w:tab w:val="center" w:pos="4419"/>
        <w:tab w:val="right" w:pos="8838"/>
      </w:tabs>
    </w:pPr>
  </w:style>
  <w:style w:type="character" w:customStyle="1" w:styleId="HeaderChar">
    <w:name w:val="Header Char"/>
    <w:basedOn w:val="DefaultParagraphFont"/>
    <w:link w:val="Header"/>
    <w:uiPriority w:val="99"/>
    <w:rPr>
      <w:lang w:val="es-ES"/>
    </w:rPr>
  </w:style>
  <w:style w:type="paragraph" w:styleId="NormalWeb">
    <w:name w:val="Normal (Web)"/>
    <w:basedOn w:val="Normal"/>
    <w:uiPriority w:val="99"/>
    <w:semiHidden/>
    <w:unhideWhenUsed/>
  </w:style>
  <w:style w:type="paragraph" w:styleId="Footer">
    <w:name w:val="footer"/>
    <w:basedOn w:val="Normal"/>
    <w:link w:val="FooterChar"/>
    <w:uiPriority w:val="99"/>
    <w:unhideWhenUsed/>
    <w:qFormat/>
    <w:pPr>
      <w:tabs>
        <w:tab w:val="center" w:pos="4419"/>
        <w:tab w:val="right" w:pos="8838"/>
      </w:tabs>
      <w:suppressAutoHyphens/>
      <w:spacing w:line="220" w:lineRule="exact"/>
      <w:ind w:left="142" w:hanging="142"/>
    </w:pPr>
    <w:rPr>
      <w:rFonts w:ascii="Arial" w:hAnsi="Arial"/>
      <w:color w:val="262626" w:themeColor="text1" w:themeTint="D9"/>
      <w:sz w:val="18"/>
    </w:rPr>
  </w:style>
  <w:style w:type="character" w:customStyle="1" w:styleId="FooterChar">
    <w:name w:val="Footer Char"/>
    <w:basedOn w:val="DefaultParagraphFont"/>
    <w:link w:val="Footer"/>
    <w:uiPriority w:val="99"/>
    <w:qFormat/>
    <w:rPr>
      <w:rFonts w:ascii="Arial" w:hAnsi="Arial"/>
      <w:color w:val="262626" w:themeColor="text1" w:themeTint="D9"/>
      <w:sz w:val="18"/>
      <w:lang w:val="es-ES"/>
    </w:rPr>
  </w:style>
  <w:style w:type="paragraph" w:customStyle="1" w:styleId="tirulossinjerarqu">
    <w:name w:val="tirulos sinjerarqu"/>
    <w:basedOn w:val="titulosss"/>
    <w:qFormat/>
    <w:pPr>
      <w:numPr>
        <w:numId w:val="0"/>
      </w:numPr>
    </w:pPr>
  </w:style>
  <w:style w:type="paragraph" w:customStyle="1" w:styleId="titulosss">
    <w:name w:val="titulosss"/>
    <w:basedOn w:val="ListParagraph"/>
    <w:qFormat/>
    <w:pPr>
      <w:numPr>
        <w:numId w:val="2"/>
      </w:numPr>
      <w:spacing w:before="120" w:after="120" w:line="280" w:lineRule="exact"/>
    </w:pPr>
    <w:rPr>
      <w:rFonts w:ascii="Arial" w:eastAsia="Arial" w:hAnsi="Arial" w:cs="Arial"/>
      <w:b/>
      <w:color w:val="7F161A"/>
      <w:sz w:val="28"/>
      <w:szCs w:val="24"/>
    </w:rPr>
  </w:style>
  <w:style w:type="paragraph" w:styleId="ListParagraph">
    <w:name w:val="List Paragraph"/>
    <w:basedOn w:val="Normal"/>
    <w:uiPriority w:val="34"/>
    <w:qFormat/>
    <w:pPr>
      <w:spacing w:after="160" w:line="259" w:lineRule="auto"/>
      <w:ind w:left="720"/>
      <w:contextualSpacing/>
    </w:pPr>
    <w:rPr>
      <w:rFonts w:ascii="Calibri" w:eastAsia="Calibri" w:hAnsi="Calibri" w:cs="Calibri"/>
      <w:color w:val="C00000"/>
      <w:sz w:val="22"/>
      <w:szCs w:val="22"/>
      <w:lang w:val="es-CO" w:eastAsia="es-CO"/>
    </w:rPr>
  </w:style>
  <w:style w:type="paragraph" w:customStyle="1" w:styleId="viertaparrafo">
    <w:name w:val="viñerta parrafo"/>
    <w:basedOn w:val="copyparrafo"/>
    <w:qFormat/>
    <w:pPr>
      <w:numPr>
        <w:numId w:val="3"/>
      </w:numPr>
    </w:pPr>
    <w:rPr>
      <w:color w:val="E7E6E6" w:themeColor="background2"/>
      <w14:textFill>
        <w14:solidFill>
          <w14:schemeClr w14:val="bg2">
            <w14:lumMod w14:val="25000"/>
            <w14:lumMod w14:val="85000"/>
            <w14:lumOff w14:val="15000"/>
          </w14:schemeClr>
        </w14:solidFill>
      </w14:textFill>
    </w:rPr>
  </w:style>
  <w:style w:type="paragraph" w:customStyle="1" w:styleId="copyparrafo">
    <w:name w:val="copy parrafo"/>
    <w:basedOn w:val="Normal"/>
    <w:qFormat/>
    <w:pPr>
      <w:suppressAutoHyphens/>
      <w:spacing w:line="260" w:lineRule="exact"/>
      <w:jc w:val="both"/>
    </w:pPr>
    <w:rPr>
      <w:rFonts w:ascii="Arial" w:hAnsi="Arial"/>
      <w:color w:val="262626" w:themeColor="text1" w:themeTint="D9"/>
      <w:sz w:val="22"/>
    </w:rPr>
  </w:style>
  <w:style w:type="paragraph" w:customStyle="1" w:styleId="Graficos">
    <w:name w:val="Graficos"/>
    <w:basedOn w:val="Normal"/>
    <w:qFormat/>
    <w:pPr>
      <w:spacing w:line="240" w:lineRule="exact"/>
      <w:jc w:val="center"/>
    </w:pPr>
    <w:rPr>
      <w:rFonts w:ascii="Arial" w:eastAsia="Arial" w:hAnsi="Arial" w:cs="Arial"/>
      <w:bCs/>
      <w:color w:val="7F161A"/>
      <w:sz w:val="22"/>
      <w:szCs w:val="20"/>
    </w:rPr>
  </w:style>
  <w:style w:type="paragraph" w:customStyle="1" w:styleId="Fuente">
    <w:name w:val="Fuente"/>
    <w:basedOn w:val="Graficos"/>
    <w:qFormat/>
    <w:rPr>
      <w:color w:val="767171" w:themeColor="background2" w:themeShade="80"/>
      <w:sz w:val="18"/>
    </w:rPr>
  </w:style>
  <w:style w:type="character" w:customStyle="1" w:styleId="Mencinsinresolver1">
    <w:name w:val="Mención sin resolver1"/>
    <w:basedOn w:val="DefaultParagraphFont"/>
    <w:uiPriority w:val="99"/>
    <w:semiHidden/>
    <w:unhideWhenUsed/>
    <w:qFormat/>
    <w:rPr>
      <w:color w:val="605E5C"/>
      <w:shd w:val="clear" w:color="auto" w:fill="E1DFDD"/>
    </w:rPr>
  </w:style>
  <w:style w:type="paragraph" w:customStyle="1" w:styleId="msonormal0">
    <w:name w:val="msonormal"/>
    <w:basedOn w:val="Normal"/>
    <w:pPr>
      <w:spacing w:before="100" w:beforeAutospacing="1" w:after="100" w:afterAutospacing="1"/>
    </w:pPr>
    <w:rPr>
      <w:rFonts w:ascii="Times New Roman" w:eastAsia="Times New Roman" w:hAnsi="Times New Roman" w:cs="Times New Roman"/>
      <w:lang w:val="es-CO" w:eastAsia="es-CO"/>
    </w:rPr>
  </w:style>
  <w:style w:type="paragraph" w:customStyle="1" w:styleId="font5">
    <w:name w:val="font5"/>
    <w:basedOn w:val="Normal"/>
    <w:qFormat/>
    <w:pPr>
      <w:spacing w:before="100" w:beforeAutospacing="1" w:after="100" w:afterAutospacing="1"/>
    </w:pPr>
    <w:rPr>
      <w:rFonts w:ascii="Arial" w:eastAsia="Times New Roman" w:hAnsi="Arial" w:cs="Arial"/>
      <w:sz w:val="20"/>
      <w:szCs w:val="20"/>
      <w:lang w:val="es-CO" w:eastAsia="es-CO"/>
    </w:rPr>
  </w:style>
  <w:style w:type="paragraph" w:customStyle="1" w:styleId="font6">
    <w:name w:val="font6"/>
    <w:basedOn w:val="Normal"/>
    <w:pPr>
      <w:spacing w:before="100" w:beforeAutospacing="1" w:after="100" w:afterAutospacing="1"/>
    </w:pPr>
    <w:rPr>
      <w:rFonts w:ascii="Arial" w:eastAsia="Times New Roman" w:hAnsi="Arial" w:cs="Arial"/>
      <w:color w:val="FF0000"/>
      <w:sz w:val="20"/>
      <w:szCs w:val="20"/>
      <w:lang w:val="es-CO" w:eastAsia="es-CO"/>
    </w:rPr>
  </w:style>
  <w:style w:type="paragraph" w:customStyle="1" w:styleId="xl71">
    <w:name w:val="xl71"/>
    <w:basedOn w:val="Normal"/>
    <w:pPr>
      <w:pBdr>
        <w:top w:val="single" w:sz="8" w:space="0" w:color="auto"/>
        <w:left w:val="single" w:sz="8" w:space="0" w:color="auto"/>
      </w:pBdr>
      <w:shd w:val="clear" w:color="156082" w:fill="156082"/>
      <w:spacing w:before="100" w:beforeAutospacing="1" w:after="100" w:afterAutospacing="1"/>
      <w:jc w:val="center"/>
      <w:textAlignment w:val="center"/>
    </w:pPr>
    <w:rPr>
      <w:rFonts w:ascii="Times New Roman" w:eastAsia="Times New Roman" w:hAnsi="Times New Roman" w:cs="Times New Roman"/>
      <w:b/>
      <w:bCs/>
      <w:sz w:val="20"/>
      <w:szCs w:val="20"/>
      <w:lang w:val="es-CO" w:eastAsia="es-CO"/>
    </w:rPr>
  </w:style>
  <w:style w:type="paragraph" w:customStyle="1" w:styleId="xl72">
    <w:name w:val="xl72"/>
    <w:basedOn w:val="Normal"/>
    <w:pPr>
      <w:pBdr>
        <w:top w:val="single" w:sz="4" w:space="0" w:color="auto"/>
        <w:left w:val="single" w:sz="4" w:space="0" w:color="auto"/>
        <w:bottom w:val="single" w:sz="4" w:space="0" w:color="auto"/>
        <w:right w:val="single" w:sz="4" w:space="0" w:color="auto"/>
      </w:pBdr>
      <w:shd w:val="clear" w:color="156082" w:fill="156082"/>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73">
    <w:name w:val="xl73"/>
    <w:basedOn w:val="Normal"/>
    <w:pPr>
      <w:pBdr>
        <w:top w:val="single" w:sz="4" w:space="0" w:color="auto"/>
        <w:left w:val="single" w:sz="4" w:space="0" w:color="auto"/>
        <w:bottom w:val="single" w:sz="4" w:space="0" w:color="auto"/>
      </w:pBdr>
      <w:shd w:val="clear" w:color="156082" w:fill="156082"/>
      <w:spacing w:before="100" w:beforeAutospacing="1" w:after="100" w:afterAutospacing="1"/>
      <w:jc w:val="center"/>
      <w:textAlignment w:val="center"/>
    </w:pPr>
    <w:rPr>
      <w:rFonts w:ascii="Arial" w:eastAsia="Times New Roman" w:hAnsi="Arial" w:cs="Arial"/>
      <w:b/>
      <w:bCs/>
      <w:sz w:val="20"/>
      <w:szCs w:val="20"/>
      <w:lang w:val="es-CO" w:eastAsia="es-CO"/>
    </w:rPr>
  </w:style>
  <w:style w:type="paragraph" w:customStyle="1" w:styleId="xl74">
    <w:name w:val="xl74"/>
    <w:basedOn w:val="Normal"/>
    <w:pPr>
      <w:pBdr>
        <w:top w:val="single" w:sz="4" w:space="0" w:color="auto"/>
        <w:left w:val="single" w:sz="4" w:space="0" w:color="auto"/>
        <w:bottom w:val="single" w:sz="4" w:space="0" w:color="auto"/>
        <w:right w:val="single" w:sz="4" w:space="0" w:color="auto"/>
      </w:pBdr>
      <w:shd w:val="clear" w:color="D9D9D9" w:fill="FFFFFF"/>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75">
    <w:name w:val="xl75"/>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76">
    <w:name w:val="xl76"/>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77">
    <w:name w:val="xl77"/>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78">
    <w:name w:val="xl7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79">
    <w:name w:val="xl7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80">
    <w:name w:val="xl80"/>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lang w:val="es-CO" w:eastAsia="es-CO"/>
    </w:rPr>
  </w:style>
  <w:style w:type="paragraph" w:customStyle="1" w:styleId="xl81">
    <w:name w:val="xl81"/>
    <w:basedOn w:val="Normal"/>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82">
    <w:name w:val="xl82"/>
    <w:basedOn w:val="Normal"/>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83">
    <w:name w:val="xl8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84">
    <w:name w:val="xl84"/>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es-CO" w:eastAsia="es-CO"/>
    </w:rPr>
  </w:style>
  <w:style w:type="paragraph" w:customStyle="1" w:styleId="xl85">
    <w:name w:val="xl85"/>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86">
    <w:name w:val="xl86"/>
    <w:basedOn w:val="Normal"/>
    <w:qFormat/>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Arial" w:eastAsia="Times New Roman" w:hAnsi="Arial" w:cs="Arial"/>
      <w:sz w:val="20"/>
      <w:szCs w:val="20"/>
      <w:lang w:val="es-CO" w:eastAsia="es-CO"/>
    </w:rPr>
  </w:style>
  <w:style w:type="paragraph" w:customStyle="1" w:styleId="xl87">
    <w:name w:val="xl87"/>
    <w:basedOn w:val="Normal"/>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20"/>
      <w:szCs w:val="20"/>
      <w:lang w:val="es-CO" w:eastAsia="es-CO"/>
    </w:rPr>
  </w:style>
  <w:style w:type="paragraph" w:styleId="Revision">
    <w:name w:val="Revision"/>
    <w:hidden/>
    <w:uiPriority w:val="99"/>
    <w:unhideWhenUsed/>
    <w:rsid w:val="005467B7"/>
    <w:rPr>
      <w:rFonts w:asciiTheme="minorHAnsi" w:eastAsiaTheme="minorHAnsi" w:hAnsiTheme="minorHAnsi" w:cstheme="minorBidi"/>
      <w:sz w:val="24"/>
      <w:szCs w:val="24"/>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microsoft.com/office/2018/08/relationships/commentsExtensible" Target="commentsExtensible.xml"/><Relationship Id="rId18" Type="http://schemas.openxmlformats.org/officeDocument/2006/relationships/image" Target="media/image3.png"/><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footer" Target="footer1.xml"/><Relationship Id="rId34" Type="http://schemas.openxmlformats.org/officeDocument/2006/relationships/customXml" Target="../customXml/item4.xml"/><Relationship Id="rId7" Type="http://schemas.openxmlformats.org/officeDocument/2006/relationships/footnotes" Target="footnotes.xml"/><Relationship Id="rId12" Type="http://schemas.microsoft.com/office/2016/09/relationships/commentsIds" Target="commentsIds.xml"/><Relationship Id="rId17" Type="http://schemas.openxmlformats.org/officeDocument/2006/relationships/chart" Target="charts/chart4.xml"/><Relationship Id="rId25" Type="http://schemas.openxmlformats.org/officeDocument/2006/relationships/image" Target="media/image4.png"/><Relationship Id="rId33" Type="http://schemas.openxmlformats.org/officeDocument/2006/relationships/customXml" Target="../customXml/item3.xml"/><Relationship Id="rId2" Type="http://schemas.openxmlformats.org/officeDocument/2006/relationships/customXml" Target="../customXml/item2.xml"/><Relationship Id="rId16" Type="http://schemas.openxmlformats.org/officeDocument/2006/relationships/chart" Target="charts/chart3.xml"/><Relationship Id="rId20" Type="http://schemas.openxmlformats.org/officeDocument/2006/relationships/header" Target="header2.xm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commentsExtended" Target="commentsExtended.xml"/><Relationship Id="rId24" Type="http://schemas.openxmlformats.org/officeDocument/2006/relationships/footer" Target="footer3.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header" Target="header3.xml"/><Relationship Id="rId28" Type="http://schemas.openxmlformats.org/officeDocument/2006/relationships/image" Target="media/image7.png"/><Relationship Id="rId10" Type="http://schemas.openxmlformats.org/officeDocument/2006/relationships/comments" Target="comments.xml"/><Relationship Id="rId19" Type="http://schemas.openxmlformats.org/officeDocument/2006/relationships/header" Target="header1.xm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2.jpeg"/><Relationship Id="rId14" Type="http://schemas.openxmlformats.org/officeDocument/2006/relationships/chart" Target="charts/chart1.xml"/><Relationship Id="rId22" Type="http://schemas.openxmlformats.org/officeDocument/2006/relationships/footer" Target="footer2.xml"/><Relationship Id="rId27" Type="http://schemas.openxmlformats.org/officeDocument/2006/relationships/image" Target="media/image6.png"/><Relationship Id="rId30" Type="http://schemas.openxmlformats.org/officeDocument/2006/relationships/fontTable" Target="fontTable.xml"/><Relationship Id="rId35" Type="http://schemas.openxmlformats.org/officeDocument/2006/relationships/customXml" Target="../customXml/item5.xml"/><Relationship Id="rId8" Type="http://schemas.openxmlformats.org/officeDocument/2006/relationships/endnotes" Target="endnot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IEGO\Downloads\Gr&#225;ficas_Finales_S2_2025%20V.3%20(1).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(1).xlsx]1. Gráfica Avance Política!PivotTable2</c:name>
    <c:fmtId val="-1"/>
  </c:pivotSource>
  <c:chart>
    <c:autoTitleDeleted val="1"/>
    <c:pivotFmts>
      <c:pivotFmt>
        <c:idx val="0"/>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25400" cap="rnd">
            <a:noFill/>
            <a:round/>
          </a:ln>
          <a:effectLst/>
        </c:spPr>
        <c:marker>
          <c:symbol val="diamond"/>
          <c:size val="8"/>
        </c:marker>
        <c:dLbl>
          <c:idx val="0"/>
          <c:layout>
            <c:manualLayout>
              <c:x val="-3.5370190270986666E-2"/>
              <c:y val="-7.739218573288095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w="25400" cap="rnd">
            <a:noFill/>
            <a:round/>
          </a:ln>
          <a:effectLst/>
        </c:spPr>
        <c:marker>
          <c:symbol val="diamond"/>
          <c:size val="8"/>
        </c:marker>
      </c:pivotFmt>
      <c:pivotFmt>
        <c:idx val="4"/>
        <c:spPr>
          <a:solidFill>
            <a:schemeClr val="accent1"/>
          </a:solidFill>
          <a:ln w="25400" cap="rnd">
            <a:noFill/>
            <a:round/>
          </a:ln>
          <a:effectLst/>
        </c:spPr>
        <c:marker>
          <c:symbol val="diamond"/>
          <c:size val="8"/>
        </c:marker>
        <c:dLbl>
          <c:idx val="0"/>
          <c:layout>
            <c:manualLayout>
              <c:x val="1.5036785660921194E-3"/>
              <c:y val="-8.672086720867210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25400" cap="rnd">
            <a:noFill/>
            <a:round/>
          </a:ln>
          <a:effectLst/>
        </c:spPr>
        <c:marker>
          <c:symbol val="diamond"/>
          <c:size val="8"/>
        </c:marker>
        <c:dLbl>
          <c:idx val="0"/>
          <c:layout>
            <c:manualLayout>
              <c:x val="1.5036785660921165E-2"/>
              <c:y val="1.355013550135501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28575" cap="rnd">
            <a:solidFill>
              <a:srgbClr val="92D050"/>
            </a:solidFill>
            <a:prstDash val="solid"/>
            <a:round/>
          </a:ln>
          <a:effectLst/>
        </c:spPr>
        <c:marker>
          <c:symbol val="circle"/>
          <c:size val="7"/>
        </c:marker>
        <c:dLbl>
          <c:idx val="0"/>
          <c:layout>
            <c:manualLayout>
              <c:x val="0"/>
              <c:y val="2.168021680216802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w="28575" cap="rnd">
            <a:solidFill>
              <a:srgbClr val="92D050"/>
            </a:solidFill>
            <a:prstDash val="solid"/>
            <a:round/>
          </a:ln>
          <a:effectLst/>
        </c:spPr>
        <c:marker>
          <c:symbol val="circle"/>
          <c:size val="7"/>
        </c:marker>
        <c:dLbl>
          <c:idx val="0"/>
          <c:layout>
            <c:manualLayout>
              <c:x val="-7.5183928304607068E-3"/>
              <c:y val="-2.439024390243901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w="28575" cap="rnd">
            <a:solidFill>
              <a:srgbClr val="92D050"/>
            </a:solidFill>
            <a:prstDash val="solid"/>
            <a:round/>
          </a:ln>
          <a:effectLst/>
        </c:spPr>
        <c:marker>
          <c:symbol val="circle"/>
          <c:size val="7"/>
        </c:marker>
        <c:dLbl>
          <c:idx val="0"/>
          <c:layout>
            <c:manualLayout>
              <c:x val="0"/>
              <c:y val="1.355013550135496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w="28575" cap="rnd">
            <a:solidFill>
              <a:srgbClr val="92D050"/>
            </a:solidFill>
            <a:prstDash val="solid"/>
            <a:round/>
          </a:ln>
          <a:effectLst/>
        </c:spPr>
        <c:marker>
          <c:symbol val="circle"/>
          <c:size val="7"/>
        </c:marker>
        <c:dLbl>
          <c:idx val="0"/>
          <c:layout>
            <c:manualLayout>
              <c:x val="3.0073571321841837E-3"/>
              <c:y val="3.252032520325203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w="28575" cap="rnd">
            <a:solidFill>
              <a:srgbClr val="92D050"/>
            </a:solidFill>
            <a:prstDash val="solid"/>
            <a:round/>
          </a:ln>
          <a:effectLst/>
        </c:spPr>
        <c:marker>
          <c:symbol val="circle"/>
          <c:size val="7"/>
        </c:marker>
        <c:dLbl>
          <c:idx val="0"/>
          <c:layout>
            <c:manualLayout>
              <c:x val="0"/>
              <c:y val="2.4390243902439025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w="28575" cap="rnd">
            <a:solidFill>
              <a:srgbClr val="92D050"/>
            </a:solidFill>
            <a:prstDash val="solid"/>
            <a:round/>
          </a:ln>
          <a:effectLst/>
        </c:spPr>
        <c:marker>
          <c:symbol val="circle"/>
          <c:size val="7"/>
        </c:marker>
        <c:dLbl>
          <c:idx val="0"/>
          <c:layout>
            <c:manualLayout>
              <c:x val="7.5183928304605966E-3"/>
              <c:y val="-2.168021680216804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w="25400" cap="rnd">
            <a:noFill/>
            <a:round/>
          </a:ln>
          <a:effectLst/>
        </c:spPr>
        <c:marker>
          <c:symbol val="diamond"/>
          <c:size val="8"/>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9.0220713965527156E-3"/>
              <c:y val="-4.065040650406508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4.5110356982762476E-3"/>
              <c:y val="-6.775067750677506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2.75671219206107E-17"/>
              <c:y val="-1.355013550135506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5660920919E-3"/>
              <c:y val="-4.06504065040650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6.0147142643684499E-3"/>
              <c:y val="1.897018970189701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7441275404E-3"/>
              <c:y val="4.607046070460704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w="28575" cap="rnd">
            <a:solidFill>
              <a:srgbClr val="92D050"/>
            </a:solidFill>
            <a:prstDash val="solid"/>
            <a:round/>
          </a:ln>
          <a:effectLst/>
        </c:spPr>
        <c:marker>
          <c:symbol val="circle"/>
          <c:size val="7"/>
        </c:marker>
      </c:pivotFmt>
      <c:pivotFmt>
        <c:idx val="2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2"/>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7"/>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2"/>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4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s>
    <c:plotArea>
      <c:layout>
        <c:manualLayout>
          <c:layoutTarget val="inner"/>
          <c:xMode val="edge"/>
          <c:yMode val="edge"/>
          <c:x val="6.7312410795901015E-2"/>
          <c:y val="2.3438797423049395E-2"/>
          <c:w val="0.8792099743853683"/>
          <c:h val="0.85966647461750223"/>
        </c:manualLayout>
      </c:layout>
      <c:lineChart>
        <c:grouping val="standard"/>
        <c:varyColors val="0"/>
        <c:ser>
          <c:idx val="0"/>
          <c:order val="0"/>
          <c:tx>
            <c:strRef>
              <c:f>'1. Gráfica Avance Política'!$B$3</c:f>
              <c:strCache>
                <c:ptCount val="1"/>
                <c:pt idx="0">
                  <c:v>Trayectoria ideal.</c:v>
                </c:pt>
              </c:strCache>
            </c:strRef>
          </c:tx>
          <c:spPr>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Pt>
            <c:idx val="0"/>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1-1085-4493-89D6-6D0EA335BEED}"/>
              </c:ext>
            </c:extLst>
          </c:dPt>
          <c:dPt>
            <c:idx val="1"/>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3-1085-4493-89D6-6D0EA335BEED}"/>
              </c:ext>
            </c:extLst>
          </c:dPt>
          <c:dPt>
            <c:idx val="2"/>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4-1085-4493-89D6-6D0EA335BEED}"/>
              </c:ext>
            </c:extLst>
          </c:dPt>
          <c:dPt>
            <c:idx val="3"/>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5-1085-4493-89D6-6D0EA335BEED}"/>
              </c:ext>
            </c:extLst>
          </c:dPt>
          <c:dPt>
            <c:idx val="4"/>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6-1085-4493-89D6-6D0EA335BEED}"/>
              </c:ext>
            </c:extLst>
          </c:dPt>
          <c:dPt>
            <c:idx val="5"/>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7-1085-4493-89D6-6D0EA335BEED}"/>
              </c:ext>
            </c:extLst>
          </c:dPt>
          <c:dPt>
            <c:idx val="6"/>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8-1085-4493-89D6-6D0EA335BEED}"/>
              </c:ext>
            </c:extLst>
          </c:dPt>
          <c:dPt>
            <c:idx val="7"/>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9-1085-4493-89D6-6D0EA335BEED}"/>
              </c:ext>
            </c:extLst>
          </c:dPt>
          <c:dPt>
            <c:idx val="8"/>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A-1085-4493-89D6-6D0EA335BEED}"/>
              </c:ext>
            </c:extLst>
          </c:dPt>
          <c:dPt>
            <c:idx val="9"/>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B-1085-4493-89D6-6D0EA335BEE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Política'!$B$4:$B$9</c:f>
              <c:numCache>
                <c:formatCode>0.00%</c:formatCode>
                <c:ptCount val="3"/>
                <c:pt idx="0">
                  <c:v>0.37640000000000001</c:v>
                </c:pt>
                <c:pt idx="1">
                  <c:v>0.41344989790245318</c:v>
                </c:pt>
                <c:pt idx="2">
                  <c:v>0.5471999999999998</c:v>
                </c:pt>
              </c:numCache>
            </c:numRef>
          </c:val>
          <c:smooth val="0"/>
          <c:extLst>
            <c:ext xmlns:c16="http://schemas.microsoft.com/office/drawing/2014/chart" uri="{C3380CC4-5D6E-409C-BE32-E72D297353CC}">
              <c16:uniqueId val="{0000000C-1085-4493-89D6-6D0EA335BEED}"/>
            </c:ext>
          </c:extLst>
        </c:ser>
        <c:ser>
          <c:idx val="1"/>
          <c:order val="1"/>
          <c:tx>
            <c:strRef>
              <c:f>'1. Gráfica Avance Política'!$C$3</c:f>
              <c:strCache>
                <c:ptCount val="1"/>
                <c:pt idx="0">
                  <c:v>Avance Acumulado.</c:v>
                </c:pt>
              </c:strCache>
            </c:strRef>
          </c:tx>
          <c:spPr>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Pt>
            <c:idx val="0"/>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0E-1085-4493-89D6-6D0EA335BEED}"/>
              </c:ext>
            </c:extLst>
          </c:dPt>
          <c:dPt>
            <c:idx val="1"/>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10-1085-4493-89D6-6D0EA335BEED}"/>
              </c:ext>
            </c:extLst>
          </c:dPt>
          <c:dPt>
            <c:idx val="2"/>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1-1085-4493-89D6-6D0EA335BEED}"/>
              </c:ext>
            </c:extLst>
          </c:dPt>
          <c:dPt>
            <c:idx val="3"/>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2-1085-4493-89D6-6D0EA335BEED}"/>
              </c:ext>
            </c:extLst>
          </c:dPt>
          <c:dPt>
            <c:idx val="4"/>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3-1085-4493-89D6-6D0EA335BEED}"/>
              </c:ext>
            </c:extLst>
          </c:dPt>
          <c:dPt>
            <c:idx val="5"/>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4-1085-4493-89D6-6D0EA335BEED}"/>
              </c:ext>
            </c:extLst>
          </c:dPt>
          <c:dPt>
            <c:idx val="6"/>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5-1085-4493-89D6-6D0EA335BEED}"/>
              </c:ext>
            </c:extLst>
          </c:dPt>
          <c:dPt>
            <c:idx val="7"/>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6-1085-4493-89D6-6D0EA335BEED}"/>
              </c:ext>
            </c:extLst>
          </c:dPt>
          <c:dPt>
            <c:idx val="8"/>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7-1085-4493-89D6-6D0EA335BEED}"/>
              </c:ext>
            </c:extLst>
          </c:dPt>
          <c:dPt>
            <c:idx val="9"/>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8-1085-4493-89D6-6D0EA335BEED}"/>
              </c:ext>
            </c:extLst>
          </c:dPt>
          <c:dLbls>
            <c:dLbl>
              <c:idx val="0"/>
              <c:layout>
                <c:manualLayout>
                  <c:x val="-1.5036785660922296E-3"/>
                  <c:y val="-4.336043360433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085-4493-89D6-6D0EA335BEE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Política'!$C$4:$C$9</c:f>
              <c:numCache>
                <c:formatCode>0.00%</c:formatCode>
                <c:ptCount val="3"/>
                <c:pt idx="0">
                  <c:v>0.12759999999999999</c:v>
                </c:pt>
                <c:pt idx="1">
                  <c:v>0.12857666469633089</c:v>
                </c:pt>
                <c:pt idx="2">
                  <c:v>0.33200000000000007</c:v>
                </c:pt>
              </c:numCache>
            </c:numRef>
          </c:val>
          <c:smooth val="0"/>
          <c:extLst>
            <c:ext xmlns:c16="http://schemas.microsoft.com/office/drawing/2014/chart" uri="{C3380CC4-5D6E-409C-BE32-E72D297353CC}">
              <c16:uniqueId val="{00000019-1085-4493-89D6-6D0EA335BEED}"/>
            </c:ext>
          </c:extLst>
        </c:ser>
        <c:dLbls>
          <c:showLegendKey val="0"/>
          <c:showVal val="0"/>
          <c:showCatName val="0"/>
          <c:showSerName val="0"/>
          <c:showPercent val="0"/>
          <c:showBubbleSize val="0"/>
        </c:dLbls>
        <c:marker val="1"/>
        <c:smooth val="0"/>
        <c:axId val="2007768592"/>
        <c:axId val="2007765712"/>
      </c:lineChart>
      <c:catAx>
        <c:axId val="200776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a:ea typeface="Arial"/>
                <a:cs typeface="Arial"/>
              </a:defRPr>
            </a:pPr>
            <a:endParaRPr lang="es-CO"/>
          </a:p>
        </c:txPr>
        <c:crossAx val="2007765712"/>
        <c:crosses val="autoZero"/>
        <c:auto val="1"/>
        <c:lblAlgn val="ctr"/>
        <c:lblOffset val="100"/>
        <c:noMultiLvlLbl val="0"/>
      </c:catAx>
      <c:valAx>
        <c:axId val="20077657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2007768592"/>
        <c:crosses val="autoZero"/>
        <c:crossBetween val="between"/>
      </c:valAx>
      <c:spPr>
        <a:noFill/>
        <a:ln>
          <a:noFill/>
        </a:ln>
        <a:effectLst/>
      </c:spPr>
    </c:plotArea>
    <c:legend>
      <c:legendPos val="b"/>
      <c:layout>
        <c:manualLayout>
          <c:xMode val="edge"/>
          <c:yMode val="edge"/>
          <c:x val="0.1180703226760606"/>
          <c:y val="0.78345658249029548"/>
          <c:w val="0.80579476954382734"/>
          <c:h val="4.7324089214323496E-2"/>
        </c:manualLayout>
      </c:layout>
      <c:overlay val="0"/>
      <c:spPr>
        <a:noFill/>
        <a:ln>
          <a:solidFill>
            <a:srgbClr val="92D05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[Gráficas_Finales_S2_2025 V.3 (1).xlsx]2. Gráfica Objetivos!PivotTable1</c:name>
    <c:fmtId val="-1"/>
  </c:pivotSource>
  <c:chart>
    <c:autoTitleDeleted val="1"/>
    <c:pivotFmts>
      <c:pivotFmt>
        <c:idx val="0"/>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rgbClr val="801718"/>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
        <c:spPr>
          <a:noFill/>
          <a:ln w="25400">
            <a:solidFill>
              <a:srgbClr val="C91517"/>
            </a:solidFill>
          </a:ln>
          <a:effectLst/>
        </c:spPr>
      </c:pivotFmt>
      <c:pivotFmt>
        <c:idx val="3"/>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noFill/>
          <a:ln w="22225">
            <a:solidFill>
              <a:srgbClr val="C00000"/>
            </a:solidFill>
          </a:ln>
          <a:effectLst/>
        </c:spPr>
        <c:dLbl>
          <c:idx val="0"/>
          <c:layout>
            <c:manualLayout>
              <c:x val="7.7297380878748566E-3"/>
              <c:y val="-2.547028227215723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801718"/>
          </a:solidFill>
          <a:ln>
            <a:noFill/>
          </a:ln>
          <a:effectLst/>
        </c:spPr>
        <c:dLbl>
          <c:idx val="0"/>
          <c:layout>
            <c:manualLayout>
              <c:x val="0.10119347241715621"/>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noFill/>
          <a:ln w="22225">
            <a:solidFill>
              <a:srgbClr val="C00000"/>
            </a:solidFill>
          </a:ln>
          <a:effectLst/>
        </c:spPr>
        <c:dLbl>
          <c:idx val="0"/>
          <c:layout>
            <c:manualLayout>
              <c:x val="-7.959428598615504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rgbClr val="801718"/>
          </a:solidFill>
          <a:ln>
            <a:noFill/>
          </a:ln>
          <a:effectLst/>
        </c:spPr>
        <c:dLbl>
          <c:idx val="0"/>
          <c:layout>
            <c:manualLayout>
              <c:x val="0.24949794228893593"/>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noFill/>
          <a:ln w="22225">
            <a:solidFill>
              <a:srgbClr val="C00000"/>
            </a:solidFill>
          </a:ln>
          <a:effectLst/>
        </c:spPr>
        <c:dLbl>
          <c:idx val="0"/>
          <c:layout>
            <c:manualLayout>
              <c:x val="1.317743892285367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801718"/>
          </a:solidFill>
          <a:ln>
            <a:noFill/>
          </a:ln>
          <a:effectLst/>
        </c:spPr>
        <c:dLbl>
          <c:idx val="0"/>
          <c:layout>
            <c:manualLayout>
              <c:x val="9.519149796607751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noFill/>
          <a:ln w="22225">
            <a:solidFill>
              <a:srgbClr val="C00000"/>
            </a:solidFill>
          </a:ln>
          <a:effectLst/>
        </c:spPr>
        <c:dLbl>
          <c:idx val="0"/>
          <c:layout>
            <c:manualLayout>
              <c:x val="4.1012679306325376E-3"/>
              <c:y val="5.221932114882411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801718"/>
          </a:solidFill>
          <a:ln>
            <a:noFill/>
          </a:ln>
          <a:effectLst/>
        </c:spPr>
        <c:dLbl>
          <c:idx val="0"/>
          <c:layout>
            <c:manualLayout>
              <c:x val="0.10118942836072983"/>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noFill/>
          <a:ln w="22225">
            <a:solidFill>
              <a:srgbClr val="C00000"/>
            </a:solidFill>
          </a:ln>
          <a:effectLst/>
        </c:spPr>
        <c:dLbl>
          <c:idx val="0"/>
          <c:layout>
            <c:manualLayout>
              <c:x val="2.6223327069010635E-3"/>
              <c:y val="2.6109660574413491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rgbClr val="801718"/>
          </a:solidFill>
          <a:ln>
            <a:noFill/>
          </a:ln>
          <a:effectLst/>
        </c:spPr>
        <c:dLbl>
          <c:idx val="0"/>
          <c:layout>
            <c:manualLayout>
              <c:x val="9.5140828317910417E-2"/>
              <c:y val="7.832898172323759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noFill/>
          <a:ln w="22225">
            <a:solidFill>
              <a:srgbClr val="C00000"/>
            </a:solidFill>
          </a:ln>
          <a:effectLst/>
        </c:spPr>
        <c:dLbl>
          <c:idx val="0"/>
          <c:layout>
            <c:manualLayout>
              <c:x val="0.26229507413885883"/>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801718"/>
          </a:solidFill>
          <a:ln>
            <a:noFill/>
          </a:ln>
          <a:effectLst/>
        </c:spPr>
        <c:dLbl>
          <c:idx val="0"/>
          <c:layout>
            <c:manualLayout>
              <c:x val="-5.4581633924849368E-2"/>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noFill/>
          <a:ln w="22225">
            <a:solidFill>
              <a:srgbClr val="C00000"/>
            </a:solidFill>
          </a:ln>
          <a:effectLst/>
        </c:spPr>
        <c:dLbl>
          <c:idx val="0"/>
          <c:layout>
            <c:manualLayout>
              <c:x val="0.16526105827246024"/>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801718"/>
          </a:solidFill>
          <a:ln>
            <a:noFill/>
          </a:ln>
          <a:effectLst/>
        </c:spPr>
        <c:dLbl>
          <c:idx val="0"/>
          <c:layout>
            <c:manualLayout>
              <c:x val="-3.942006894572446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noFill/>
          <a:ln w="22225">
            <a:solidFill>
              <a:srgbClr val="C00000"/>
            </a:solidFill>
          </a:ln>
          <a:effectLst/>
        </c:spPr>
        <c:dLbl>
          <c:idx val="0"/>
          <c:layout>
            <c:manualLayout>
              <c:x val="0.26684354363259627"/>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rgbClr val="801718"/>
          </a:solidFill>
          <a:ln>
            <a:noFill/>
          </a:ln>
          <a:effectLst/>
        </c:spPr>
        <c:dLbl>
          <c:idx val="0"/>
          <c:layout>
            <c:manualLayout>
              <c:x val="-8.187245088727399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noFill/>
          <a:ln w="22225">
            <a:solidFill>
              <a:srgbClr val="C00000"/>
            </a:solidFill>
          </a:ln>
          <a:effectLst/>
        </c:spPr>
        <c:dLbl>
          <c:idx val="0"/>
          <c:layout>
            <c:manualLayout>
              <c:x val="0.1030986418580486"/>
              <c:y val="-7.832898172323759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2"/>
        <c:spPr>
          <a:solidFill>
            <a:srgbClr val="801718"/>
          </a:solidFill>
          <a:ln>
            <a:noFill/>
          </a:ln>
          <a:effectLst/>
        </c:spPr>
        <c:dLbl>
          <c:idx val="0"/>
          <c:layout>
            <c:manualLayout>
              <c:x val="-9.0969389874749878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3"/>
        <c:spPr>
          <a:noFill/>
          <a:ln w="22225">
            <a:solidFill>
              <a:srgbClr val="C00000"/>
            </a:solidFill>
          </a:ln>
          <a:effectLst/>
        </c:spPr>
        <c:dLbl>
          <c:idx val="0"/>
          <c:layout>
            <c:manualLayout>
              <c:x val="0.20771344021400956"/>
              <c:y val="2.6109660574412654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4"/>
        <c:spPr>
          <a:solidFill>
            <a:srgbClr val="801718"/>
          </a:solidFill>
          <a:ln>
            <a:noFill/>
          </a:ln>
          <a:effectLst/>
        </c:spPr>
        <c:dLbl>
          <c:idx val="0"/>
          <c:layout>
            <c:manualLayout>
              <c:x val="9.096938987474764E-3"/>
              <c:y val="-2.6109660574412412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5"/>
        <c:spPr>
          <a:noFill/>
          <a:ln w="22225">
            <a:solidFill>
              <a:srgbClr val="C00000"/>
            </a:solidFill>
          </a:ln>
          <a:effectLst/>
        </c:spPr>
        <c:dLbl>
          <c:idx val="0"/>
          <c:layout>
            <c:manualLayout>
              <c:x val="0.12129251983299835"/>
              <c:y val="-7.8328981723236636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rgbClr val="801718"/>
          </a:solidFill>
          <a:ln>
            <a:noFill/>
          </a:ln>
          <a:effectLst/>
        </c:spPr>
        <c:dLbl>
          <c:idx val="0"/>
          <c:layout>
            <c:manualLayout>
              <c:x val="9.6977431743302103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7"/>
        <c:spPr>
          <a:solidFill>
            <a:srgbClr val="801718"/>
          </a:solidFill>
          <a:ln>
            <a:noFill/>
          </a:ln>
          <a:effectLst/>
        </c:spPr>
        <c:dLbl>
          <c:idx val="0"/>
          <c:layout>
            <c:manualLayout>
              <c:x val="-4.2294548340926193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8"/>
        <c:spPr>
          <a:noFill/>
          <a:ln w="22225">
            <a:solidFill>
              <a:srgbClr val="C00000"/>
            </a:solidFill>
          </a:ln>
          <a:effectLst/>
        </c:spPr>
        <c:dLbl>
          <c:idx val="0"/>
          <c:layout>
            <c:manualLayout>
              <c:x val="0.23498792972893581"/>
              <c:y val="-1.044386422976501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9"/>
        <c:spPr>
          <a:noFill/>
          <a:ln w="22225">
            <a:solidFill>
              <a:srgbClr val="C00000"/>
            </a:solidFill>
          </a:ln>
          <a:effectLst/>
        </c:spPr>
        <c:dLbl>
          <c:idx val="0"/>
          <c:layout>
            <c:manualLayout>
              <c:x val="0.28258042182593573"/>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dLbl>
          <c:idx val="0"/>
          <c:layout>
            <c:manualLayout>
              <c:x val="-4.313069596290607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1"/>
        <c:dLbl>
          <c:idx val="0"/>
          <c:layout>
            <c:manualLayout>
              <c:x val="0.22903886821681096"/>
              <c:y val="-1.3054830287206266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2"/>
        <c:dLbl>
          <c:idx val="0"/>
          <c:layout>
            <c:manualLayout>
              <c:x val="0.4253578981169345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3"/>
        <c:dLbl>
          <c:idx val="0"/>
          <c:layout>
            <c:manualLayout>
              <c:x val="-0.15467559931524896"/>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4"/>
        <c:dLbl>
          <c:idx val="0"/>
          <c:layout>
            <c:manualLayout>
              <c:x val="-5.9490615121249599E-3"/>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5"/>
        <c:dLbl>
          <c:idx val="0"/>
          <c:layout>
            <c:manualLayout>
              <c:x val="9.8159514950061838E-2"/>
              <c:y val="-5.221932114882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6"/>
        <c:dLbl>
          <c:idx val="0"/>
          <c:layout>
            <c:manualLayout>
              <c:x val="0.2335006370062263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7"/>
        <c:dLbl>
          <c:idx val="0"/>
          <c:layout>
            <c:manualLayout>
              <c:x val="-2.825803887336499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8"/>
        <c:dLbl>
          <c:idx val="0"/>
          <c:layout>
            <c:manualLayout>
              <c:x val="9.2210442639401549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9"/>
        <c:dLbl>
          <c:idx val="0"/>
          <c:layout>
            <c:manualLayout>
              <c:x val="-4.461795611583956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0"/>
        <c:dLbl>
          <c:idx val="0"/>
          <c:layout>
            <c:manualLayout>
              <c:x val="0.25432234986028479"/>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1"/>
        <c:dLbl>
          <c:idx val="0"/>
          <c:layout>
            <c:manualLayout>
              <c:x val="0.20524259813286139"/>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2"/>
        <c:dLbl>
          <c:idx val="0"/>
          <c:layout>
            <c:manualLayout>
              <c:x val="-9.964678032809314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3"/>
        <c:dLbl>
          <c:idx val="0"/>
          <c:layout>
            <c:manualLayout>
              <c:x val="0.22606433746074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4"/>
        <c:dLbl>
          <c:idx val="0"/>
          <c:layout>
            <c:manualLayout>
              <c:x val="0.3643800176176538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5"/>
        <c:dLbl>
          <c:idx val="0"/>
          <c:layout>
            <c:manualLayout>
              <c:x val="0.2513478488872795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6"/>
        <c:dLbl>
          <c:idx val="0"/>
          <c:layout>
            <c:manualLayout>
              <c:x val="0.2439115219971233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7"/>
        <c:dLbl>
          <c:idx val="0"/>
          <c:layout>
            <c:manualLayout>
              <c:x val="0.2037553567902797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8"/>
        <c:dLbl>
          <c:idx val="0"/>
          <c:layout>
            <c:manualLayout>
              <c:x val="0.2453987873751546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9"/>
        <c:dLbl>
          <c:idx val="0"/>
          <c:layout>
            <c:manualLayout>
              <c:x val="-4.610522671896843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0"/>
        <c:dLbl>
          <c:idx val="0"/>
          <c:layout>
            <c:manualLayout>
              <c:x val="0.25134784888727946"/>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1"/>
        <c:dLbl>
          <c:idx val="0"/>
          <c:layout>
            <c:manualLayout>
              <c:x val="-2.379624604849984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2"/>
        <c:dLbl>
          <c:idx val="0"/>
          <c:layout>
            <c:manualLayout>
              <c:x val="0.11451943410840548"/>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3"/>
        <c:dLbl>
          <c:idx val="0"/>
          <c:layout>
            <c:manualLayout>
              <c:x val="0.1055958418402180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4"/>
        <c:dLbl>
          <c:idx val="0"/>
          <c:layout>
            <c:manualLayout>
              <c:x val="2.97453075606248E-3"/>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5"/>
        <c:dLbl>
          <c:idx val="0"/>
          <c:layout>
            <c:manualLayout>
              <c:x val="6.2465145877312084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6"/>
        <c:dLbl>
          <c:idx val="0"/>
          <c:layout>
            <c:manualLayout>
              <c:x val="0.2498605835092483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7"/>
        <c:dLbl>
          <c:idx val="0"/>
          <c:layout>
            <c:manualLayout>
              <c:x val="0.12641755713265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8"/>
        <c:dLbl>
          <c:idx val="0"/>
          <c:layout>
            <c:manualLayout>
              <c:x val="0.145752007047061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9"/>
        <c:dLbl>
          <c:idx val="0"/>
          <c:layout>
            <c:manualLayout>
              <c:x val="-5.4532433897815648E-17"/>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0"/>
        <c:dLbl>
          <c:idx val="0"/>
          <c:layout>
            <c:manualLayout>
              <c:x val="5.8003349743218365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1"/>
        <c:dLbl>
          <c:idx val="0"/>
          <c:layout>
            <c:manualLayout>
              <c:x val="6.99014727674682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2"/>
        <c:dLbl>
          <c:idx val="0"/>
          <c:layout>
            <c:manualLayout>
              <c:x val="0.1814463761198112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3"/>
        <c:dLbl>
          <c:idx val="0"/>
          <c:layout>
            <c:manualLayout>
              <c:x val="0.2691950018988980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4"/>
        <c:dLbl>
          <c:idx val="0"/>
          <c:layout>
            <c:manualLayout>
              <c:x val="-8.62613818239562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5"/>
        <c:dLbl>
          <c:idx val="0"/>
          <c:layout>
            <c:manualLayout>
              <c:x val="0.2572968802680075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6"/>
        <c:dLbl>
          <c:idx val="0"/>
          <c:layout>
            <c:manualLayout>
              <c:x val="0.3465327924996865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7"/>
        <c:dLbl>
          <c:idx val="0"/>
          <c:layout>
            <c:manualLayout>
              <c:x val="0.3212492840340440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8"/>
        <c:dLbl>
          <c:idx val="0"/>
          <c:layout>
            <c:manualLayout>
              <c:x val="7.585052539692707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9"/>
        <c:dLbl>
          <c:idx val="0"/>
          <c:layout>
            <c:manualLayout>
              <c:x val="8.923591223167880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0"/>
        <c:dLbl>
          <c:idx val="0"/>
          <c:layout>
            <c:manualLayout>
              <c:x val="0.2453987586371168"/>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1"/>
        <c:dLbl>
          <c:idx val="0"/>
          <c:layout>
            <c:manualLayout>
              <c:x val="-8.17995862123723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2"/>
        <c:dLbl>
          <c:idx val="0"/>
          <c:layout>
            <c:manualLayout>
              <c:x val="0.3078638971992923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3"/>
        <c:dLbl>
          <c:idx val="0"/>
          <c:layout>
            <c:manualLayout>
              <c:x val="2.9745304077226304E-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4"/>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5"/>
        <c:dLbl>
          <c:idx val="0"/>
          <c:layout>
            <c:manualLayout>
              <c:x val="0.291503979956817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6"/>
        <c:dLbl>
          <c:idx val="0"/>
          <c:layout>
            <c:manualLayout>
              <c:x val="-0.11749395110504401"/>
              <c:y val="7.832898172323663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7"/>
        <c:dLbl>
          <c:idx val="0"/>
          <c:layout>
            <c:manualLayout>
              <c:x val="0.1814463548710803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8"/>
        <c:dLbl>
          <c:idx val="0"/>
          <c:layout>
            <c:manualLayout>
              <c:x val="-5.6516077746729981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9"/>
        <c:dLbl>
          <c:idx val="0"/>
          <c:layout>
            <c:manualLayout>
              <c:x val="-5.205428823109340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0"/>
        <c:dLbl>
          <c:idx val="0"/>
          <c:layout>
            <c:manualLayout>
              <c:x val="0.1695482530955612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1"/>
        <c:dLbl>
          <c:idx val="0"/>
          <c:layout>
            <c:manualLayout>
              <c:x val="-4.1643430584874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2"/>
        <c:dLbl>
          <c:idx val="0"/>
          <c:layout>
            <c:manualLayout>
              <c:x val="0.252835114265310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3"/>
        <c:dLbl>
          <c:idx val="0"/>
          <c:layout>
            <c:manualLayout>
              <c:x val="0.18888276156372252"/>
              <c:y val="0"/>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6315244985397861E-2"/>
                  <c:h val="3.3903497049813942E-2"/>
                </c:manualLayout>
              </c15:layout>
            </c:ext>
          </c:extLst>
        </c:dLbl>
      </c:pivotFmt>
      <c:pivotFmt>
        <c:idx val="84"/>
        <c:dLbl>
          <c:idx val="0"/>
          <c:layout>
            <c:manualLayout>
              <c:x val="-2.825804218259367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5"/>
        <c:dLbl>
          <c:idx val="0"/>
          <c:layout>
            <c:manualLayout>
              <c:x val="0.178471845363748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6"/>
        <c:dLbl>
          <c:idx val="0"/>
          <c:layout>
            <c:manualLayout>
              <c:x val="-4.7592492096999679E-2"/>
              <c:y val="1.0279393926934068E-7"/>
            </c:manualLayout>
          </c:layout>
          <c:spPr>
            <a:noFill/>
            <a:ln w="254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7131439829809996E-2"/>
                  <c:h val="3.1840833864435349E-2"/>
                </c:manualLayout>
              </c15:layout>
            </c:ext>
          </c:extLst>
        </c:dLbl>
      </c:pivotFmt>
      <c:pivotFmt>
        <c:idx val="87"/>
        <c:dLbl>
          <c:idx val="0"/>
          <c:layout>
            <c:manualLayout>
              <c:x val="0.1472392724250926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8"/>
        <c:dLbl>
          <c:idx val="0"/>
          <c:layout>
            <c:manualLayout>
              <c:x val="0.2067298875463423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9"/>
        <c:dLbl>
          <c:idx val="0"/>
          <c:layout>
            <c:manualLayout>
              <c:x val="0.2052426221683112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0"/>
        <c:dLbl>
          <c:idx val="0"/>
          <c:layout>
            <c:manualLayout>
              <c:x val="0.2781185931220659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1"/>
        <c:dLbl>
          <c:idx val="0"/>
          <c:layout>
            <c:manualLayout>
              <c:x val="0.22011525017147454"/>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2"/>
        <c:dLbl>
          <c:idx val="0"/>
          <c:layout>
            <c:manualLayout>
              <c:x val="0.2662204714911753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3"/>
        <c:dLbl>
          <c:idx val="0"/>
          <c:layout>
            <c:manualLayout>
              <c:x val="-7.4363268901563098E-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4"/>
        <c:dLbl>
          <c:idx val="0"/>
          <c:layout>
            <c:manualLayout>
              <c:x val="7.287600352353076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5"/>
        <c:dLbl>
          <c:idx val="0"/>
          <c:layout>
            <c:manualLayout>
              <c:x val="-7.1388738145499522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96"/>
        <c:dLbl>
          <c:idx val="0"/>
          <c:layout>
            <c:manualLayout>
              <c:x val="0.2587841757774356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7"/>
        <c:dLbl>
          <c:idx val="0"/>
          <c:layout>
            <c:manualLayout>
              <c:x val="0.116006699486436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8"/>
        <c:dLbl>
          <c:idx val="0"/>
          <c:layout>
            <c:manualLayout>
              <c:x val="-6.6926942011405907E-2"/>
              <c:y val="2.61096605744124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9"/>
        <c:dLbl>
          <c:idx val="0"/>
          <c:layout>
            <c:manualLayout>
              <c:x val="0.252835114265310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0"/>
        <c:dLbl>
          <c:idx val="0"/>
          <c:layout>
            <c:manualLayout>
              <c:x val="-2.5283511426530972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1"/>
        <c:dLbl>
          <c:idx val="0"/>
          <c:layout>
            <c:manualLayout>
              <c:x val="0.104108576462186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2"/>
        <c:dLbl>
          <c:idx val="0"/>
          <c:layout>
            <c:manualLayout>
              <c:x val="0.2335006643509045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3"/>
        <c:dLbl>
          <c:idx val="0"/>
          <c:layout>
            <c:manualLayout>
              <c:x val="0.1308793532667491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4"/>
        <c:dLbl>
          <c:idx val="0"/>
          <c:layout>
            <c:manualLayout>
              <c:x val="-3.866889982881224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5"/>
        <c:dLbl>
          <c:idx val="0"/>
          <c:layout>
            <c:manualLayout>
              <c:x val="0.123443026376592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6"/>
        <c:dLbl>
          <c:idx val="0"/>
          <c:layout>
            <c:manualLayout>
              <c:x val="-2.379624604849984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7"/>
        <c:dLbl>
          <c:idx val="0"/>
          <c:layout>
            <c:manualLayout>
              <c:x val="0.1829336414978425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8"/>
        <c:dLbl>
          <c:idx val="0"/>
          <c:layout>
            <c:manualLayout>
              <c:x val="-3.271983831668728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9"/>
        <c:dLbl>
          <c:idx val="0"/>
          <c:layout>
            <c:manualLayout>
              <c:x val="0.10857037259628041"/>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0"/>
        <c:dLbl>
          <c:idx val="0"/>
          <c:layout>
            <c:manualLayout>
              <c:x val="0.15467559931524896"/>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1"/>
        <c:dLbl>
          <c:idx val="0"/>
          <c:layout>
            <c:manualLayout>
              <c:x val="0.1680609877175301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2"/>
        <c:dLbl>
          <c:idx val="0"/>
          <c:layout>
            <c:manualLayout>
              <c:x val="0.346532833081278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3"/>
        <c:dLbl>
          <c:idx val="0"/>
          <c:layout>
            <c:manualLayout>
              <c:x val="-8.328686116974944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4"/>
        <c:dLbl>
          <c:idx val="0"/>
          <c:layout>
            <c:manualLayout>
              <c:x val="-5.8003342950591293E-2"/>
              <c:y val="-2.6109660574412654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5"/>
        <c:dLbl>
          <c:idx val="0"/>
          <c:layout>
            <c:manualLayout>
              <c:x val="0.142777459570686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6"/>
        <c:dLbl>
          <c:idx val="0"/>
          <c:layout>
            <c:manualLayout>
              <c:x val="0.1517010507938540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7"/>
        <c:dLbl>
          <c:idx val="0"/>
          <c:layout>
            <c:manualLayout>
              <c:x val="-1.33853868347518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8"/>
        <c:dLbl>
          <c:idx val="0"/>
          <c:layout>
            <c:manualLayout>
              <c:x val="7.8825055804649602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9"/>
        <c:dLbl>
          <c:idx val="0"/>
          <c:layout>
            <c:manualLayout>
              <c:x val="-5.056701693128471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0"/>
        <c:dLbl>
          <c:idx val="0"/>
          <c:layout>
            <c:manualLayout>
              <c:x val="0.1442647247745475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1"/>
        <c:dLbl>
          <c:idx val="0"/>
          <c:layout>
            <c:manualLayout>
              <c:x val="0.24837328904483963"/>
              <c:y val="9.5734316175189502E-17"/>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9711780885316276E-2"/>
                  <c:h val="3.9125429164696447E-2"/>
                </c:manualLayout>
              </c15:layout>
            </c:ext>
          </c:extLst>
        </c:dLbl>
      </c:pivotFmt>
      <c:pivotFmt>
        <c:idx val="122"/>
        <c:dLbl>
          <c:idx val="0"/>
          <c:layout>
            <c:manualLayout>
              <c:x val="0.25580964502137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3"/>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4"/>
        <c:dLbl>
          <c:idx val="0"/>
          <c:layout>
            <c:manualLayout>
              <c:x val="0.1204684956205304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5"/>
        <c:dLbl>
          <c:idx val="0"/>
          <c:layout>
            <c:manualLayout>
              <c:x val="-2.2308980670468711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6"/>
        <c:dLbl>
          <c:idx val="0"/>
          <c:layout>
            <c:manualLayout>
              <c:x val="0.1085703725962805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7"/>
        <c:dLbl>
          <c:idx val="0"/>
          <c:layout>
            <c:manualLayout>
              <c:x val="-5.9490615121249599E-3"/>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28"/>
        <c:dLbl>
          <c:idx val="0"/>
          <c:layout>
            <c:manualLayout>
              <c:x val="8.923592268187439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9"/>
        <c:dLbl>
          <c:idx val="0"/>
          <c:layout>
            <c:manualLayout>
              <c:x val="-4.31306959629059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0"/>
        <c:dLbl>
          <c:idx val="0"/>
          <c:layout>
            <c:manualLayout>
              <c:x val="0.1784718453637486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1"/>
        <c:dLbl>
          <c:idx val="0"/>
          <c:layout>
            <c:manualLayout>
              <c:x val="0.150213785589992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2"/>
        <c:dLbl>
          <c:idx val="0"/>
          <c:layout>
            <c:manualLayout>
              <c:x val="-5.3541547339007345E-2"/>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3"/>
        <c:dLbl>
          <c:idx val="0"/>
          <c:layout>
            <c:manualLayout>
              <c:x val="0.2320133718023650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4"/>
        <c:dLbl>
          <c:idx val="0"/>
          <c:layout>
            <c:manualLayout>
              <c:x val="-6.692693417375929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5"/>
        <c:dLbl>
          <c:idx val="0"/>
          <c:layout>
            <c:manualLayout>
              <c:x val="0.206729863336722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6"/>
        <c:dLbl>
          <c:idx val="0"/>
          <c:layout>
            <c:manualLayout>
              <c:x val="0.1918572112981097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7"/>
        <c:dLbl>
          <c:idx val="0"/>
          <c:layout>
            <c:manualLayout>
              <c:x val="0.2052426221683110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8"/>
        <c:dLbl>
          <c:idx val="0"/>
          <c:layout>
            <c:manualLayout>
              <c:x val="-2.2308980670468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9"/>
        <c:dLbl>
          <c:idx val="0"/>
          <c:layout>
            <c:manualLayout>
              <c:x val="0.1026213110841554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0"/>
        <c:dLbl>
          <c:idx val="0"/>
          <c:layout>
            <c:manualLayout>
              <c:x val="0.30637666787443535"/>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1"/>
        <c:dLbl>
          <c:idx val="0"/>
          <c:layout>
            <c:manualLayout>
              <c:x val="-1.4872653780312401E-2"/>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2"/>
        <c:dLbl>
          <c:idx val="0"/>
          <c:layout>
            <c:manualLayout>
              <c:x val="6.99014727674682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3"/>
        <c:dLbl>
          <c:idx val="0"/>
          <c:layout>
            <c:manualLayout>
              <c:x val="0.1174939648644679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4"/>
        <c:dLbl>
          <c:idx val="0"/>
          <c:layout>
            <c:manualLayout>
              <c:x val="-4.3130695962906071E-2"/>
              <c:y val="-5.9833947609493438E-18"/>
            </c:manualLayout>
          </c:layout>
          <c:showLegendKey val="0"/>
          <c:showVal val="1"/>
          <c:showCatName val="0"/>
          <c:showSerName val="0"/>
          <c:showPercent val="0"/>
          <c:showBubbleSize val="0"/>
          <c:extLst>
            <c:ext xmlns:c15="http://schemas.microsoft.com/office/drawing/2012/chart" uri="{CE6537A1-D6FC-4f65-9D91-7224C49458BB}"/>
          </c:extLst>
        </c:dLbl>
      </c:pivotFmt>
      <c:pivotFmt>
        <c:idx val="145"/>
        <c:dLbl>
          <c:idx val="0"/>
          <c:layout>
            <c:manualLayout>
              <c:x val="0.2483733181312172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6"/>
        <c:dLbl>
          <c:idx val="0"/>
          <c:layout>
            <c:manualLayout>
              <c:x val="-5.4532433897815648E-1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7"/>
        <c:dLbl>
          <c:idx val="0"/>
          <c:layout>
            <c:manualLayout>
              <c:x val="4.61052267189683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8"/>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9"/>
        <c:dLbl>
          <c:idx val="0"/>
          <c:layout>
            <c:manualLayout>
              <c:x val="0.1234430263765929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0"/>
        <c:dLbl>
          <c:idx val="0"/>
          <c:layout>
            <c:manualLayout>
              <c:x val="0.1517010685591865"/>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1"/>
        <c:dLbl>
          <c:idx val="0"/>
          <c:layout>
            <c:manualLayout>
              <c:x val="-1.33853884022811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2"/>
        <c:dLbl>
          <c:idx val="0"/>
          <c:layout>
            <c:manualLayout>
              <c:x val="6.692694201140579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3"/>
        <c:dLbl>
          <c:idx val="0"/>
          <c:layout>
            <c:manualLayout>
              <c:x val="1.7847184536374881E-2"/>
              <c:y val="-3.1331592689295036E-2"/>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4"/>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5"/>
        <c:dLbl>
          <c:idx val="0"/>
          <c:layout>
            <c:manualLayout>
              <c:x val="-2.974530756062491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6"/>
        <c:dLbl>
          <c:idx val="0"/>
          <c:layout>
            <c:manualLayout>
              <c:x val="9.369771881596812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7"/>
        <c:dLbl>
          <c:idx val="0"/>
          <c:layout>
            <c:manualLayout>
              <c:x val="-1.090648677956313E-1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8"/>
        <c:dLbl>
          <c:idx val="0"/>
          <c:layout>
            <c:manualLayout>
              <c:x val="5.6516084365187125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9"/>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0"/>
        <c:dLbl>
          <c:idx val="0"/>
          <c:layout>
            <c:manualLayout>
              <c:x val="0.22308980670468578"/>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1"/>
        <c:dLbl>
          <c:idx val="0"/>
          <c:layout>
            <c:manualLayout>
              <c:x val="0.26027144115546691"/>
              <c:y val="-1.044386422976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2"/>
        <c:dLbl>
          <c:idx val="0"/>
          <c:layout>
            <c:manualLayout>
              <c:x val="0.2186280105705922"/>
              <c:y val="6.5274151436031311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566084821906412E-2"/>
                  <c:h val="4.17363952221377E-2"/>
                </c:manualLayout>
              </c15:layout>
            </c:ext>
          </c:extLst>
        </c:dLbl>
      </c:pivotFmt>
      <c:pivotFmt>
        <c:idx val="163"/>
        <c:dLbl>
          <c:idx val="0"/>
          <c:layout>
            <c:manualLayout>
              <c:x val="0.2662204714911754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4"/>
        <c:dLbl>
          <c:idx val="0"/>
          <c:layout>
            <c:manualLayout>
              <c:x val="0.24242422822939427"/>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5"/>
        <c:dLbl>
          <c:idx val="0"/>
          <c:layout>
            <c:manualLayout>
              <c:x val="0.23944969782167175"/>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6"/>
        <c:dLbl>
          <c:idx val="0"/>
          <c:layout>
            <c:manualLayout>
              <c:x val="-4.461796134093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7"/>
        <c:dLbl>
          <c:idx val="0"/>
          <c:layout>
            <c:manualLayout>
              <c:x val="0.19631902990012368"/>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8"/>
        <c:dLbl>
          <c:idx val="0"/>
          <c:layout>
            <c:manualLayout>
              <c:x val="-5.9490615121249604E-2"/>
              <c:y val="-1.0443864229765013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9"/>
        <c:dLbl>
          <c:idx val="0"/>
          <c:layout>
            <c:manualLayout>
              <c:x val="0.2037553567902797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70"/>
        <c:dLbl>
          <c:idx val="0"/>
          <c:layout>
            <c:manualLayout>
              <c:x val="-3.56943690727497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1"/>
        <c:dLbl>
          <c:idx val="0"/>
          <c:layout>
            <c:manualLayout>
              <c:x val="0.2513478488872796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2"/>
        <c:dLbl>
          <c:idx val="0"/>
          <c:layout>
            <c:manualLayout>
              <c:x val="0.24093696302553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3"/>
        <c:dLbl>
          <c:idx val="0"/>
          <c:layout>
            <c:manualLayout>
              <c:x val="-3.27198344849489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4"/>
        <c:dLbl>
          <c:idx val="0"/>
          <c:layout>
            <c:manualLayout>
              <c:x val="0.1784718244633578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5"/>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6"/>
        <c:dLbl>
          <c:idx val="0"/>
          <c:layout>
            <c:manualLayout>
              <c:x val="0.1279048075320731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7"/>
        <c:dLbl>
          <c:idx val="0"/>
          <c:layout>
            <c:manualLayout>
              <c:x val="-3.866889530039430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8"/>
        <c:dLbl>
          <c:idx val="0"/>
          <c:layout>
            <c:manualLayout>
              <c:x val="9.07231774355402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9"/>
        <c:dLbl>
          <c:idx val="0"/>
          <c:layout>
            <c:manualLayout>
              <c:x val="7.436326019306564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0"/>
        <c:dLbl>
          <c:idx val="0"/>
          <c:layout>
            <c:manualLayout>
              <c:x val="-3.2719834484948931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1"/>
        <c:dLbl>
          <c:idx val="0"/>
          <c:layout>
            <c:manualLayout>
              <c:x val="9.66722382509854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2"/>
        <c:dLbl>
          <c:idx val="0"/>
          <c:layout>
            <c:manualLayout>
              <c:x val="0.19929356065618617"/>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83"/>
        <c:dLbl>
          <c:idx val="0"/>
          <c:layout>
            <c:manualLayout>
              <c:x val="0.2052426221683111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4"/>
        <c:dLbl>
          <c:idx val="0"/>
          <c:layout>
            <c:manualLayout>
              <c:x val="0.246886052753185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5"/>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6"/>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7"/>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8"/>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9"/>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0"/>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1"/>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2"/>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3"/>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4"/>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5"/>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6"/>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7"/>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98"/>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199"/>
        <c:spPr>
          <a:noFill/>
          <a:ln w="22225">
            <a:solidFill>
              <a:schemeClr val="accent4">
                <a:lumMod val="40000"/>
                <a:lumOff val="60000"/>
              </a:schemeClr>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0"/>
        <c:spPr>
          <a:noFill/>
          <a:ln w="22225">
            <a:solidFill>
              <a:schemeClr val="accent4">
                <a:lumMod val="40000"/>
                <a:lumOff val="60000"/>
              </a:schemeClr>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1"/>
        <c:spPr>
          <a:noFill/>
          <a:ln w="22225">
            <a:solidFill>
              <a:schemeClr val="accent4">
                <a:lumMod val="40000"/>
                <a:lumOff val="60000"/>
              </a:schemeClr>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2"/>
        <c:spPr>
          <a:noFill/>
          <a:ln w="22225">
            <a:solidFill>
              <a:schemeClr val="accent4">
                <a:lumMod val="40000"/>
                <a:lumOff val="60000"/>
              </a:schemeClr>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3"/>
        <c:spPr>
          <a:noFill/>
          <a:ln w="22225">
            <a:solidFill>
              <a:schemeClr val="accent4">
                <a:lumMod val="40000"/>
                <a:lumOff val="60000"/>
              </a:schemeClr>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4"/>
        <c:spPr>
          <a:solidFill>
            <a:schemeClr val="tx2">
              <a:lumMod val="25000"/>
              <a:lumOff val="75000"/>
            </a:schemeClr>
          </a:solidFill>
          <a:ln>
            <a:noFill/>
          </a:ln>
          <a:effectLst/>
        </c:spPr>
        <c:dLbl>
          <c:idx val="0"/>
          <c:layout>
            <c:manualLayout>
              <c:x val="-4.5708115450246922E-3"/>
              <c:y val="2.7270570223328792E-3"/>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5"/>
        <c:spPr>
          <a:noFill/>
          <a:ln w="22225">
            <a:solidFill>
              <a:srgbClr val="92D050"/>
            </a:solidFill>
          </a:ln>
          <a:effectLst/>
        </c:spPr>
        <c:dLbl>
          <c:idx val="0"/>
          <c:layout>
            <c:manualLayout>
              <c:x val="4.7805189839921658E-2"/>
              <c:y val="8.1811710669985379E-3"/>
            </c:manualLayout>
          </c:layout>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6"/>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07"/>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08"/>
        <c:spPr>
          <a:noFill/>
          <a:ln w="22225">
            <a:solidFill>
              <a:schemeClr val="accent4">
                <a:lumMod val="40000"/>
                <a:lumOff val="60000"/>
              </a:schemeClr>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9"/>
        <c:spPr>
          <a:noFill/>
          <a:ln w="22225">
            <a:solidFill>
              <a:schemeClr val="accent4">
                <a:lumMod val="40000"/>
                <a:lumOff val="60000"/>
              </a:schemeClr>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0"/>
        <c:spPr>
          <a:noFill/>
          <a:ln w="22225">
            <a:solidFill>
              <a:schemeClr val="accent4">
                <a:lumMod val="40000"/>
                <a:lumOff val="60000"/>
              </a:schemeClr>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1"/>
        <c:spPr>
          <a:noFill/>
          <a:ln w="22225">
            <a:solidFill>
              <a:schemeClr val="accent4">
                <a:lumMod val="40000"/>
                <a:lumOff val="60000"/>
              </a:schemeClr>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2"/>
        <c:spPr>
          <a:noFill/>
          <a:ln w="22225">
            <a:solidFill>
              <a:schemeClr val="accent4">
                <a:lumMod val="40000"/>
                <a:lumOff val="60000"/>
              </a:schemeClr>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3"/>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14"/>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15"/>
        <c:spPr>
          <a:noFill/>
          <a:ln w="22225">
            <a:solidFill>
              <a:schemeClr val="accent4">
                <a:lumMod val="40000"/>
                <a:lumOff val="60000"/>
              </a:schemeClr>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6"/>
        <c:spPr>
          <a:noFill/>
          <a:ln w="22225">
            <a:solidFill>
              <a:schemeClr val="accent4">
                <a:lumMod val="40000"/>
                <a:lumOff val="60000"/>
              </a:schemeClr>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7"/>
        <c:spPr>
          <a:noFill/>
          <a:ln w="22225">
            <a:solidFill>
              <a:schemeClr val="accent4">
                <a:lumMod val="40000"/>
                <a:lumOff val="60000"/>
              </a:schemeClr>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8"/>
        <c:spPr>
          <a:noFill/>
          <a:ln w="22225">
            <a:solidFill>
              <a:schemeClr val="accent4">
                <a:lumMod val="40000"/>
                <a:lumOff val="60000"/>
              </a:schemeClr>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9"/>
        <c:spPr>
          <a:noFill/>
          <a:ln w="22225">
            <a:solidFill>
              <a:schemeClr val="accent4">
                <a:lumMod val="40000"/>
                <a:lumOff val="60000"/>
              </a:schemeClr>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49807293759353227"/>
          <c:y val="0"/>
          <c:w val="0.47815681700888013"/>
          <c:h val="0.85360888961986803"/>
        </c:manualLayout>
      </c:layout>
      <c:barChart>
        <c:barDir val="bar"/>
        <c:grouping val="stacked"/>
        <c:varyColors val="0"/>
        <c:ser>
          <c:idx val="1"/>
          <c:order val="1"/>
          <c:tx>
            <c:strRef>
              <c:f>'2. Gráfica Objetivos'!$C$5</c:f>
              <c:strCache>
                <c:ptCount val="1"/>
                <c:pt idx="0">
                  <c:v>Avance Acumulado.</c:v>
                </c:pt>
              </c:strCache>
            </c:strRef>
          </c:tx>
          <c:spPr>
            <a:solidFill>
              <a:schemeClr val="tx2">
                <a:lumMod val="25000"/>
                <a:lumOff val="75000"/>
              </a:schemeClr>
            </a:solidFill>
            <a:ln>
              <a:noFill/>
            </a:ln>
            <a:effectLst/>
          </c:spPr>
          <c:invertIfNegative val="0"/>
          <c:dPt>
            <c:idx val="0"/>
            <c:invertIfNegative val="0"/>
            <c:bubble3D val="0"/>
            <c:extLst>
              <c:ext xmlns:c16="http://schemas.microsoft.com/office/drawing/2014/chart" uri="{C3380CC4-5D6E-409C-BE32-E72D297353CC}">
                <c16:uniqueId val="{00000000-6B01-4CC6-BF1D-F2FDF7FEB858}"/>
              </c:ext>
            </c:extLst>
          </c:dPt>
          <c:dLbls>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Objetivos'!$A$6:$A$11</c:f>
              <c:strCache>
                <c:ptCount val="5"/>
                <c:pt idx="0">
                  <c:v>5. Garantizar mecanismos de articulación, coordinación y fortalecimiento de la jurisdicción especial indígena, entre el Distrito</c:v>
                </c:pt>
                <c:pt idx="1">
                  <c:v>4. Garantizar el fortalecimiento  de las  instancias y procesos de participación política y de concertación de los pueblos Indígenas</c:v>
                </c:pt>
                <c:pt idx="2">
                  <c:v>3. Garantizar medidas para el fortalecimiento del arraigo, la recuperación de soberanía territorial y respeto de los sitios sagrados del Pueblo Muisca</c:v>
                </c:pt>
                <c:pt idx="3">
                  <c:v>2. Garantizar las medidas institucionales para la pervivencia de la identidad y la cosmovisión cultural, ambiental y territorial de los pueblos indígenas </c:v>
                </c:pt>
                <c:pt idx="4">
                  <c:v>1.Garantizar la creación e implementación de los Planes de Vida Integrales y el fortalecimiento</c:v>
                </c:pt>
              </c:strCache>
            </c:strRef>
          </c:cat>
          <c:val>
            <c:numRef>
              <c:f>'2. Gráfica Objetivos'!$C$6:$C$11</c:f>
              <c:numCache>
                <c:formatCode>0.00%</c:formatCode>
                <c:ptCount val="5"/>
                <c:pt idx="0">
                  <c:v>6.9099999999999995E-2</c:v>
                </c:pt>
                <c:pt idx="1">
                  <c:v>6.1999999999999993E-2</c:v>
                </c:pt>
                <c:pt idx="2">
                  <c:v>5.7099999999999998E-2</c:v>
                </c:pt>
                <c:pt idx="3">
                  <c:v>6.1900000000000018E-2</c:v>
                </c:pt>
                <c:pt idx="4">
                  <c:v>8.1900000000000028E-2</c:v>
                </c:pt>
              </c:numCache>
            </c:numRef>
          </c:val>
          <c:extLst>
            <c:ext xmlns:c16="http://schemas.microsoft.com/office/drawing/2014/chart" uri="{C3380CC4-5D6E-409C-BE32-E72D297353CC}">
              <c16:uniqueId val="{00000001-6B01-4CC6-BF1D-F2FDF7FEB858}"/>
            </c:ext>
          </c:extLst>
        </c:ser>
        <c:dLbls>
          <c:showLegendKey val="0"/>
          <c:showVal val="0"/>
          <c:showCatName val="0"/>
          <c:showSerName val="0"/>
          <c:showPercent val="0"/>
          <c:showBubbleSize val="0"/>
        </c:dLbls>
        <c:gapWidth val="200"/>
        <c:overlap val="100"/>
        <c:axId val="613785072"/>
        <c:axId val="613781712"/>
      </c:barChart>
      <c:barChart>
        <c:barDir val="bar"/>
        <c:grouping val="stacked"/>
        <c:varyColors val="0"/>
        <c:ser>
          <c:idx val="0"/>
          <c:order val="0"/>
          <c:tx>
            <c:strRef>
              <c:f>'2. Gráfica Objetivos'!$B$5</c:f>
              <c:strCache>
                <c:ptCount val="1"/>
                <c:pt idx="0">
                  <c:v>Trayectoria ideal.</c:v>
                </c:pt>
              </c:strCache>
            </c:strRef>
          </c:tx>
          <c:spPr>
            <a:noFill/>
            <a:ln w="22225">
              <a:solidFill>
                <a:srgbClr val="70AD47">
                  <a:lumMod val="75000"/>
                </a:srgbClr>
              </a:solidFill>
            </a:ln>
            <a:effectLst/>
          </c:spPr>
          <c:invertIfNegative val="0"/>
          <c:dPt>
            <c:idx val="0"/>
            <c:invertIfNegative val="0"/>
            <c:bubble3D val="0"/>
            <c:spPr>
              <a:noFill/>
              <a:ln w="22225">
                <a:solidFill>
                  <a:srgbClr val="70AD47">
                    <a:lumMod val="75000"/>
                  </a:srgbClr>
                </a:solidFill>
              </a:ln>
              <a:effectLst/>
            </c:spPr>
            <c:extLst>
              <c:ext xmlns:c16="http://schemas.microsoft.com/office/drawing/2014/chart" uri="{C3380CC4-5D6E-409C-BE32-E72D297353CC}">
                <c16:uniqueId val="{00000003-6B01-4CC6-BF1D-F2FDF7FEB858}"/>
              </c:ext>
            </c:extLst>
          </c:dPt>
          <c:dPt>
            <c:idx val="1"/>
            <c:invertIfNegative val="0"/>
            <c:bubble3D val="0"/>
            <c:spPr>
              <a:noFill/>
              <a:ln w="22225">
                <a:solidFill>
                  <a:srgbClr val="70AD47">
                    <a:lumMod val="75000"/>
                  </a:srgbClr>
                </a:solidFill>
              </a:ln>
              <a:effectLst/>
            </c:spPr>
            <c:extLst>
              <c:ext xmlns:c16="http://schemas.microsoft.com/office/drawing/2014/chart" uri="{C3380CC4-5D6E-409C-BE32-E72D297353CC}">
                <c16:uniqueId val="{00000005-6B01-4CC6-BF1D-F2FDF7FEB858}"/>
              </c:ext>
            </c:extLst>
          </c:dPt>
          <c:dPt>
            <c:idx val="2"/>
            <c:invertIfNegative val="0"/>
            <c:bubble3D val="0"/>
            <c:spPr>
              <a:noFill/>
              <a:ln w="22225">
                <a:solidFill>
                  <a:srgbClr val="70AD47">
                    <a:lumMod val="75000"/>
                  </a:srgbClr>
                </a:solidFill>
              </a:ln>
              <a:effectLst/>
            </c:spPr>
            <c:extLst>
              <c:ext xmlns:c16="http://schemas.microsoft.com/office/drawing/2014/chart" uri="{C3380CC4-5D6E-409C-BE32-E72D297353CC}">
                <c16:uniqueId val="{00000007-6B01-4CC6-BF1D-F2FDF7FEB858}"/>
              </c:ext>
            </c:extLst>
          </c:dPt>
          <c:dPt>
            <c:idx val="3"/>
            <c:invertIfNegative val="0"/>
            <c:bubble3D val="0"/>
            <c:spPr>
              <a:noFill/>
              <a:ln w="22225">
                <a:solidFill>
                  <a:srgbClr val="70AD47">
                    <a:lumMod val="75000"/>
                  </a:srgbClr>
                </a:solidFill>
              </a:ln>
              <a:effectLst/>
            </c:spPr>
            <c:extLst>
              <c:ext xmlns:c16="http://schemas.microsoft.com/office/drawing/2014/chart" uri="{C3380CC4-5D6E-409C-BE32-E72D297353CC}">
                <c16:uniqueId val="{00000009-6B01-4CC6-BF1D-F2FDF7FEB858}"/>
              </c:ext>
            </c:extLst>
          </c:dPt>
          <c:dPt>
            <c:idx val="4"/>
            <c:invertIfNegative val="0"/>
            <c:bubble3D val="0"/>
            <c:spPr>
              <a:noFill/>
              <a:ln w="22225">
                <a:solidFill>
                  <a:srgbClr val="70AD47">
                    <a:lumMod val="75000"/>
                  </a:srgbClr>
                </a:solidFill>
              </a:ln>
              <a:effectLst/>
            </c:spPr>
            <c:extLst>
              <c:ext xmlns:c16="http://schemas.microsoft.com/office/drawing/2014/chart" uri="{C3380CC4-5D6E-409C-BE32-E72D297353CC}">
                <c16:uniqueId val="{0000000B-6B01-4CC6-BF1D-F2FDF7FEB858}"/>
              </c:ext>
            </c:extLst>
          </c:dPt>
          <c:dLbls>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B01-4CC6-BF1D-F2FDF7FEB858}"/>
                </c:ext>
              </c:extLst>
            </c:dLbl>
            <c:dLbl>
              <c:idx val="1"/>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B01-4CC6-BF1D-F2FDF7FEB858}"/>
                </c:ext>
              </c:extLst>
            </c:dLbl>
            <c:dLbl>
              <c:idx val="2"/>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B01-4CC6-BF1D-F2FDF7FEB858}"/>
                </c:ext>
              </c:extLst>
            </c:dLbl>
            <c:dLbl>
              <c:idx val="3"/>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B01-4CC6-BF1D-F2FDF7FEB858}"/>
                </c:ext>
              </c:extLst>
            </c:dLbl>
            <c:dLbl>
              <c:idx val="4"/>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B01-4CC6-BF1D-F2FDF7FEB858}"/>
                </c:ext>
              </c:extLst>
            </c:dLbl>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Objetivos'!$A$6:$A$11</c:f>
              <c:strCache>
                <c:ptCount val="5"/>
                <c:pt idx="0">
                  <c:v>5. Garantizar mecanismos de articulación, coordinación y fortalecimiento de la jurisdicción especial indígena, entre el Distrito</c:v>
                </c:pt>
                <c:pt idx="1">
                  <c:v>4. Garantizar el fortalecimiento  de las  instancias y procesos de participación política y de concertación de los pueblos Indígenas</c:v>
                </c:pt>
                <c:pt idx="2">
                  <c:v>3. Garantizar medidas para el fortalecimiento del arraigo, la recuperación de soberanía territorial y respeto de los sitios sagrados del Pueblo Muisca</c:v>
                </c:pt>
                <c:pt idx="3">
                  <c:v>2. Garantizar las medidas institucionales para la pervivencia de la identidad y la cosmovisión cultural, ambiental y territorial de los pueblos indígenas </c:v>
                </c:pt>
                <c:pt idx="4">
                  <c:v>1.Garantizar la creación e implementación de los Planes de Vida Integrales y el fortalecimiento</c:v>
                </c:pt>
              </c:strCache>
            </c:strRef>
          </c:cat>
          <c:val>
            <c:numRef>
              <c:f>'2. Gráfica Objetivos'!$B$6:$B$11</c:f>
              <c:numCache>
                <c:formatCode>0.00%</c:formatCode>
                <c:ptCount val="5"/>
                <c:pt idx="0">
                  <c:v>8.7300000000000003E-2</c:v>
                </c:pt>
                <c:pt idx="1">
                  <c:v>0.10150000000000001</c:v>
                </c:pt>
                <c:pt idx="2">
                  <c:v>0.1043</c:v>
                </c:pt>
                <c:pt idx="3">
                  <c:v>0.1266000000000001</c:v>
                </c:pt>
                <c:pt idx="4">
                  <c:v>0.12750000000000006</c:v>
                </c:pt>
              </c:numCache>
            </c:numRef>
          </c:val>
          <c:extLst>
            <c:ext xmlns:c16="http://schemas.microsoft.com/office/drawing/2014/chart" uri="{C3380CC4-5D6E-409C-BE32-E72D297353CC}">
              <c16:uniqueId val="{0000000C-6B01-4CC6-BF1D-F2FDF7FEB858}"/>
            </c:ext>
          </c:extLst>
        </c:ser>
        <c:dLbls>
          <c:showLegendKey val="0"/>
          <c:showVal val="0"/>
          <c:showCatName val="0"/>
          <c:showSerName val="0"/>
          <c:showPercent val="0"/>
          <c:showBubbleSize val="0"/>
        </c:dLbls>
        <c:gapWidth val="219"/>
        <c:overlap val="100"/>
        <c:axId val="731949552"/>
        <c:axId val="731952432"/>
      </c:barChart>
      <c:catAx>
        <c:axId val="6137850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613781712"/>
        <c:crosses val="autoZero"/>
        <c:auto val="1"/>
        <c:lblAlgn val="ctr"/>
        <c:lblOffset val="100"/>
        <c:noMultiLvlLbl val="0"/>
      </c:catAx>
      <c:valAx>
        <c:axId val="6137817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13785072"/>
        <c:crosses val="autoZero"/>
        <c:crossBetween val="between"/>
      </c:valAx>
      <c:valAx>
        <c:axId val="731952432"/>
        <c:scaling>
          <c:orientation val="minMax"/>
        </c:scaling>
        <c:delete val="1"/>
        <c:axPos val="t"/>
        <c:numFmt formatCode="0.00%" sourceLinked="1"/>
        <c:majorTickMark val="out"/>
        <c:minorTickMark val="none"/>
        <c:tickLblPos val="nextTo"/>
        <c:crossAx val="731949552"/>
        <c:crosses val="max"/>
        <c:crossBetween val="between"/>
      </c:valAx>
      <c:catAx>
        <c:axId val="731949552"/>
        <c:scaling>
          <c:orientation val="minMax"/>
        </c:scaling>
        <c:delete val="1"/>
        <c:axPos val="l"/>
        <c:numFmt formatCode="General" sourceLinked="1"/>
        <c:majorTickMark val="out"/>
        <c:minorTickMark val="none"/>
        <c:tickLblPos val="nextTo"/>
        <c:crossAx val="7319524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(1).xlsx]5. Pie Semáforo Nuevo!PivotTable3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Semáforo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ivotFmts>
      <c:pivotFmt>
        <c:idx val="0"/>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
        <c:spPr>
          <a:solidFill>
            <a:srgbClr val="92D050"/>
          </a:solidFill>
          <a:ln>
            <a:noFill/>
          </a:ln>
          <a:effectLst/>
        </c:spPr>
      </c:pivotFmt>
      <c:pivotFmt>
        <c:idx val="2"/>
        <c:spPr>
          <a:solidFill>
            <a:srgbClr val="C00000"/>
          </a:solidFill>
          <a:ln>
            <a:noFill/>
          </a:ln>
          <a:effectLst/>
        </c:spPr>
      </c:pivotFmt>
      <c:pivotFmt>
        <c:idx val="3"/>
        <c:spPr>
          <a:solidFill>
            <a:schemeClr val="accent2"/>
          </a:solidFill>
          <a:ln>
            <a:noFill/>
          </a:ln>
          <a:effectLst/>
        </c:spPr>
      </c:pivotFmt>
      <c:pivotFmt>
        <c:idx val="4"/>
        <c:spPr>
          <a:solidFill>
            <a:srgbClr val="FFC000"/>
          </a:solidFill>
          <a:ln>
            <a:noFill/>
          </a:ln>
          <a:effectLst/>
        </c:spP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pivotFmt>
      <c:pivotFmt>
        <c:idx val="7"/>
        <c:spPr>
          <a:solidFill>
            <a:schemeClr val="accent1"/>
          </a:solidFill>
          <a:ln>
            <a:noFill/>
          </a:ln>
          <a:effectLst/>
        </c:spPr>
      </c:pivotFmt>
      <c:pivotFmt>
        <c:idx val="8"/>
        <c:spPr>
          <a:solidFill>
            <a:schemeClr val="accent1"/>
          </a:solidFill>
          <a:ln>
            <a:noFill/>
          </a:ln>
          <a:effectLst/>
        </c:spPr>
      </c:pivotFmt>
      <c:pivotFmt>
        <c:idx val="9"/>
        <c:spPr>
          <a:solidFill>
            <a:schemeClr val="accent1"/>
          </a:solidFill>
          <a:ln>
            <a:noFill/>
          </a:ln>
          <a:effectLst/>
        </c:spPr>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pivotFmt>
      <c:pivotFmt>
        <c:idx val="12"/>
        <c:spPr>
          <a:solidFill>
            <a:schemeClr val="accent1"/>
          </a:solidFill>
          <a:ln>
            <a:noFill/>
          </a:ln>
          <a:effectLst/>
        </c:spPr>
      </c:pivotFmt>
      <c:pivotFmt>
        <c:idx val="13"/>
        <c:spPr>
          <a:solidFill>
            <a:schemeClr val="accent1"/>
          </a:solidFill>
          <a:ln>
            <a:noFill/>
          </a:ln>
          <a:effectLst/>
        </c:spPr>
      </c:pivotFmt>
      <c:pivotFmt>
        <c:idx val="14"/>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5"/>
        <c:spPr>
          <a:solidFill>
            <a:schemeClr val="accent2"/>
          </a:solidFill>
          <a:ln>
            <a:noFill/>
          </a:ln>
          <a:effectLst/>
        </c:spPr>
      </c:pivotFmt>
      <c:pivotFmt>
        <c:idx val="16"/>
        <c:spPr>
          <a:solidFill>
            <a:srgbClr val="C00000"/>
          </a:solidFill>
          <a:ln>
            <a:noFill/>
          </a:ln>
          <a:effectLst/>
        </c:spPr>
      </c:pivotFmt>
      <c:pivotFmt>
        <c:idx val="17"/>
        <c:spPr>
          <a:solidFill>
            <a:srgbClr val="92D050"/>
          </a:solidFill>
          <a:ln>
            <a:noFill/>
          </a:ln>
          <a:effectLst/>
        </c:spPr>
      </c:pivotFmt>
      <c:pivotFmt>
        <c:idx val="1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9"/>
        <c:spPr>
          <a:solidFill>
            <a:schemeClr val="accent1"/>
          </a:solidFill>
          <a:ln>
            <a:noFill/>
          </a:ln>
          <a:effectLst/>
        </c:spPr>
      </c:pivotFmt>
      <c:pivotFmt>
        <c:idx val="20"/>
        <c:spPr>
          <a:solidFill>
            <a:schemeClr val="accent1"/>
          </a:solidFill>
          <a:ln>
            <a:noFill/>
          </a:ln>
          <a:effectLst/>
        </c:spPr>
      </c:pivotFmt>
      <c:pivotFmt>
        <c:idx val="21"/>
        <c:spPr>
          <a:solidFill>
            <a:schemeClr val="accent1"/>
          </a:solidFill>
          <a:ln>
            <a:noFill/>
          </a:ln>
          <a:effectLst/>
        </c:spPr>
      </c:pivotFmt>
      <c:pivotFmt>
        <c:idx val="22"/>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23"/>
        <c:spPr>
          <a:solidFill>
            <a:schemeClr val="accent2"/>
          </a:solidFill>
          <a:ln>
            <a:noFill/>
          </a:ln>
          <a:effectLst/>
        </c:spPr>
      </c:pivotFmt>
      <c:pivotFmt>
        <c:idx val="24"/>
        <c:spPr>
          <a:solidFill>
            <a:srgbClr val="C00000"/>
          </a:solidFill>
          <a:ln>
            <a:noFill/>
          </a:ln>
          <a:effectLst/>
        </c:spPr>
      </c:pivotFmt>
      <c:pivotFmt>
        <c:idx val="25"/>
        <c:spPr>
          <a:solidFill>
            <a:srgbClr val="92D050"/>
          </a:solidFill>
          <a:ln>
            <a:noFill/>
          </a:ln>
          <a:effectLst/>
        </c:spPr>
      </c:pivotFmt>
    </c:pivotFmts>
    <c:plotArea>
      <c:layout/>
      <c:pieChart>
        <c:varyColors val="1"/>
        <c:ser>
          <c:idx val="1"/>
          <c:order val="1"/>
          <c:tx>
            <c:strRef>
              <c:f>'5. Pie Semáforo Nuevo'!$C$4</c:f>
              <c:strCache>
                <c:ptCount val="1"/>
                <c:pt idx="0">
                  <c:v>Count of Semáforo Nuevo2</c:v>
                </c:pt>
              </c:strCache>
            </c:strRef>
          </c:tx>
          <c:dPt>
            <c:idx val="0"/>
            <c:bubble3D val="0"/>
            <c:spPr>
              <a:solidFill>
                <a:schemeClr val="accent1"/>
              </a:solidFill>
              <a:ln>
                <a:noFill/>
              </a:ln>
              <a:effectLst/>
            </c:spPr>
            <c:extLst>
              <c:ext xmlns:c16="http://schemas.microsoft.com/office/drawing/2014/chart" uri="{C3380CC4-5D6E-409C-BE32-E72D297353CC}">
                <c16:uniqueId val="{00000001-401A-4EBF-9A61-F121DA95A07C}"/>
              </c:ext>
            </c:extLst>
          </c:dPt>
          <c:dPt>
            <c:idx val="1"/>
            <c:bubble3D val="0"/>
            <c:spPr>
              <a:solidFill>
                <a:schemeClr val="accent2"/>
              </a:solidFill>
              <a:ln>
                <a:noFill/>
              </a:ln>
              <a:effectLst/>
            </c:spPr>
            <c:extLst>
              <c:ext xmlns:c16="http://schemas.microsoft.com/office/drawing/2014/chart" uri="{C3380CC4-5D6E-409C-BE32-E72D297353CC}">
                <c16:uniqueId val="{00000003-401A-4EBF-9A61-F121DA95A07C}"/>
              </c:ext>
            </c:extLst>
          </c:dPt>
          <c:dPt>
            <c:idx val="2"/>
            <c:bubble3D val="0"/>
            <c:spPr>
              <a:solidFill>
                <a:schemeClr val="accent3"/>
              </a:solidFill>
              <a:ln>
                <a:noFill/>
              </a:ln>
              <a:effectLst/>
            </c:spPr>
            <c:extLst>
              <c:ext xmlns:c16="http://schemas.microsoft.com/office/drawing/2014/chart" uri="{C3380CC4-5D6E-409C-BE32-E72D297353CC}">
                <c16:uniqueId val="{00000005-401A-4EBF-9A61-F121DA95A07C}"/>
              </c:ext>
            </c:extLst>
          </c:dPt>
          <c:dPt>
            <c:idx val="3"/>
            <c:bubble3D val="0"/>
            <c:spPr>
              <a:solidFill>
                <a:schemeClr val="accent4"/>
              </a:solidFill>
              <a:ln>
                <a:noFill/>
              </a:ln>
              <a:effectLst/>
            </c:spPr>
            <c:extLst>
              <c:ext xmlns:c16="http://schemas.microsoft.com/office/drawing/2014/chart" uri="{C3380CC4-5D6E-409C-BE32-E72D297353CC}">
                <c16:uniqueId val="{00000007-401A-4EBF-9A61-F121DA95A07C}"/>
              </c:ext>
            </c:extLst>
          </c:dPt>
          <c:cat>
            <c:strRef>
              <c:f>'5. Pie Semáforo Nuevo'!$A$5:$A$8</c:f>
              <c:strCache>
                <c:ptCount val="3"/>
                <c:pt idx="0">
                  <c:v>Naranja</c:v>
                </c:pt>
                <c:pt idx="1">
                  <c:v>Rojo</c:v>
                </c:pt>
                <c:pt idx="2">
                  <c:v>Verde</c:v>
                </c:pt>
              </c:strCache>
            </c:strRef>
          </c:cat>
          <c:val>
            <c:numRef>
              <c:f>'5. Pie Semáforo Nuevo'!$C$5:$C$8</c:f>
              <c:numCache>
                <c:formatCode>0.00%</c:formatCode>
                <c:ptCount val="3"/>
                <c:pt idx="0">
                  <c:v>0.13043478260869565</c:v>
                </c:pt>
                <c:pt idx="1">
                  <c:v>0.47826086956521741</c:v>
                </c:pt>
                <c:pt idx="2">
                  <c:v>0.39130434782608697</c:v>
                </c:pt>
              </c:numCache>
            </c:numRef>
          </c:val>
          <c:extLst>
            <c:ext xmlns:c16="http://schemas.microsoft.com/office/drawing/2014/chart" uri="{C3380CC4-5D6E-409C-BE32-E72D297353CC}">
              <c16:uniqueId val="{00000008-401A-4EBF-9A61-F121DA95A07C}"/>
            </c:ext>
          </c:extLst>
        </c:ser>
        <c:dLbls>
          <c:showLegendKey val="0"/>
          <c:showVal val="0"/>
          <c:showCatName val="0"/>
          <c:showSerName val="0"/>
          <c:showPercent val="0"/>
          <c:showBubbleSize val="0"/>
          <c:showLeaderLines val="1"/>
        </c:dLbls>
        <c:firstSliceAng val="0"/>
      </c:pieChart>
      <c:pieChart>
        <c:varyColors val="1"/>
        <c:ser>
          <c:idx val="0"/>
          <c:order val="0"/>
          <c:tx>
            <c:strRef>
              <c:f>'5. Pie Semáforo Nuevo'!$B$4</c:f>
              <c:strCache>
                <c:ptCount val="1"/>
                <c:pt idx="0">
                  <c:v>Count of Semáforo Nuevo</c:v>
                </c:pt>
              </c:strCache>
            </c:strRef>
          </c:tx>
          <c:spPr>
            <a:solidFill>
              <a:schemeClr val="accent2"/>
            </a:solidFill>
          </c:spPr>
          <c:dPt>
            <c:idx val="0"/>
            <c:bubble3D val="0"/>
            <c:spPr>
              <a:solidFill>
                <a:schemeClr val="accent2"/>
              </a:solidFill>
              <a:ln>
                <a:noFill/>
              </a:ln>
              <a:effectLst/>
            </c:spPr>
            <c:extLst>
              <c:ext xmlns:c16="http://schemas.microsoft.com/office/drawing/2014/chart" uri="{C3380CC4-5D6E-409C-BE32-E72D297353CC}">
                <c16:uniqueId val="{0000000A-401A-4EBF-9A61-F121DA95A07C}"/>
              </c:ext>
            </c:extLst>
          </c:dPt>
          <c:dPt>
            <c:idx val="1"/>
            <c:bubble3D val="0"/>
            <c:spPr>
              <a:solidFill>
                <a:srgbClr val="C00000"/>
              </a:solidFill>
              <a:ln>
                <a:noFill/>
              </a:ln>
              <a:effectLst/>
            </c:spPr>
            <c:extLst>
              <c:ext xmlns:c16="http://schemas.microsoft.com/office/drawing/2014/chart" uri="{C3380CC4-5D6E-409C-BE32-E72D297353CC}">
                <c16:uniqueId val="{0000000C-401A-4EBF-9A61-F121DA95A07C}"/>
              </c:ext>
            </c:extLst>
          </c:dPt>
          <c:dPt>
            <c:idx val="2"/>
            <c:bubble3D val="0"/>
            <c:spPr>
              <a:solidFill>
                <a:srgbClr val="92D050"/>
              </a:solidFill>
              <a:ln>
                <a:noFill/>
              </a:ln>
              <a:effectLst/>
            </c:spPr>
            <c:extLst>
              <c:ext xmlns:c16="http://schemas.microsoft.com/office/drawing/2014/chart" uri="{C3380CC4-5D6E-409C-BE32-E72D297353CC}">
                <c16:uniqueId val="{0000000E-401A-4EBF-9A61-F121DA95A07C}"/>
              </c:ext>
            </c:extLst>
          </c:dPt>
          <c:dPt>
            <c:idx val="3"/>
            <c:bubble3D val="0"/>
            <c:spPr>
              <a:solidFill>
                <a:schemeClr val="accent2"/>
              </a:solidFill>
              <a:ln>
                <a:noFill/>
              </a:ln>
              <a:effectLst/>
            </c:spPr>
            <c:extLst>
              <c:ext xmlns:c16="http://schemas.microsoft.com/office/drawing/2014/chart" uri="{C3380CC4-5D6E-409C-BE32-E72D297353CC}">
                <c16:uniqueId val="{00000010-401A-4EBF-9A61-F121DA95A07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'5. Pie Semáforo Nuevo'!$A$5:$A$8</c:f>
              <c:strCache>
                <c:ptCount val="3"/>
                <c:pt idx="0">
                  <c:v>Naranja</c:v>
                </c:pt>
                <c:pt idx="1">
                  <c:v>Rojo</c:v>
                </c:pt>
                <c:pt idx="2">
                  <c:v>Verde</c:v>
                </c:pt>
              </c:strCache>
            </c:strRef>
          </c:cat>
          <c:val>
            <c:numRef>
              <c:f>'5. Pie Semáforo Nuevo'!$B$5:$B$8</c:f>
              <c:numCache>
                <c:formatCode>General</c:formatCode>
                <c:ptCount val="3"/>
                <c:pt idx="0">
                  <c:v>18</c:v>
                </c:pt>
                <c:pt idx="1">
                  <c:v>66</c:v>
                </c:pt>
                <c:pt idx="2">
                  <c:v>54</c:v>
                </c:pt>
              </c:numCache>
            </c:numRef>
          </c:val>
          <c:extLst>
            <c:ext xmlns:c16="http://schemas.microsoft.com/office/drawing/2014/chart" uri="{C3380CC4-5D6E-409C-BE32-E72D297353CC}">
              <c16:uniqueId val="{00000011-401A-4EBF-9A61-F121DA95A07C}"/>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 (1).xlsx]6. Productos por Sector!Semáforo_política_q4_2023</c:name>
    <c:fmtId val="-1"/>
  </c:pivotSource>
  <c:chart>
    <c:autoTitleDeleted val="0"/>
    <c:pivotFmts>
      <c:pivotFmt>
        <c:idx val="0"/>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9"/>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3"/>
        <c:spPr>
          <a:solidFill>
            <a:srgbClr val="FF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6">
              <a:lumMod val="75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rgbClr val="C00000"/>
          </a:solidFill>
          <a:ln>
            <a:noFill/>
          </a:ln>
          <a:effectLst/>
        </c:spPr>
      </c:pivotFmt>
      <c:pivotFmt>
        <c:idx val="38"/>
      </c:pivotFmt>
      <c:pivotFmt>
        <c:idx val="39"/>
        <c:spPr>
          <a:solidFill>
            <a:srgbClr val="FFC000"/>
          </a:solidFill>
          <a:ln>
            <a:noFill/>
          </a:ln>
          <a:effectLst/>
        </c:spPr>
      </c:pivotFmt>
      <c:pivotFmt>
        <c:idx val="4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8"/>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9"/>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23275278715967077"/>
          <c:y val="2.022455627403159E-2"/>
          <c:w val="0.7426088660794512"/>
          <c:h val="0.93099731745944536"/>
        </c:manualLayout>
      </c:layout>
      <c:barChart>
        <c:barDir val="bar"/>
        <c:grouping val="stacked"/>
        <c:varyColors val="0"/>
        <c:ser>
          <c:idx val="0"/>
          <c:order val="0"/>
          <c:tx>
            <c:strRef>
              <c:f>'6. Productos por Sector'!$C$6:$C$7</c:f>
              <c:strCache>
                <c:ptCount val="1"/>
                <c:pt idx="0">
                  <c:v>Rojo</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Sector'!$B$8:$B$21</c:f>
              <c:strCache>
                <c:ptCount val="13"/>
                <c:pt idx="0">
                  <c:v>Gobierno</c:v>
                </c:pt>
                <c:pt idx="1">
                  <c:v>Desarrollo Económico, Industria y Turismo</c:v>
                </c:pt>
                <c:pt idx="2">
                  <c:v>Educación</c:v>
                </c:pt>
                <c:pt idx="3">
                  <c:v>Cultura, Recreación y Deporte</c:v>
                </c:pt>
                <c:pt idx="4">
                  <c:v>Integración Social</c:v>
                </c:pt>
                <c:pt idx="5">
                  <c:v>Salud</c:v>
                </c:pt>
                <c:pt idx="6">
                  <c:v>Mujeres</c:v>
                </c:pt>
                <c:pt idx="7">
                  <c:v>Seguridad, Convivencia y Justicia</c:v>
                </c:pt>
                <c:pt idx="8">
                  <c:v>Ambiente</c:v>
                </c:pt>
                <c:pt idx="9">
                  <c:v>Hacienda</c:v>
                </c:pt>
                <c:pt idx="10">
                  <c:v>Planeación</c:v>
                </c:pt>
                <c:pt idx="11">
                  <c:v>Hábitat</c:v>
                </c:pt>
                <c:pt idx="12">
                  <c:v>Gestión Jurídica</c:v>
                </c:pt>
              </c:strCache>
            </c:strRef>
          </c:cat>
          <c:val>
            <c:numRef>
              <c:f>'6. Productos por Sector'!$C$8:$C$21</c:f>
              <c:numCache>
                <c:formatCode>General</c:formatCode>
                <c:ptCount val="13"/>
                <c:pt idx="0">
                  <c:v>17</c:v>
                </c:pt>
                <c:pt idx="1">
                  <c:v>21</c:v>
                </c:pt>
                <c:pt idx="2">
                  <c:v>7</c:v>
                </c:pt>
                <c:pt idx="3">
                  <c:v>3</c:v>
                </c:pt>
                <c:pt idx="4">
                  <c:v>1</c:v>
                </c:pt>
                <c:pt idx="5">
                  <c:v>3</c:v>
                </c:pt>
                <c:pt idx="6">
                  <c:v>5</c:v>
                </c:pt>
                <c:pt idx="7">
                  <c:v>3</c:v>
                </c:pt>
                <c:pt idx="8">
                  <c:v>3</c:v>
                </c:pt>
                <c:pt idx="10">
                  <c:v>1</c:v>
                </c:pt>
                <c:pt idx="11">
                  <c:v>1</c:v>
                </c:pt>
                <c:pt idx="12">
                  <c:v>1</c:v>
                </c:pt>
              </c:numCache>
            </c:numRef>
          </c:val>
          <c:extLst>
            <c:ext xmlns:c16="http://schemas.microsoft.com/office/drawing/2014/chart" uri="{C3380CC4-5D6E-409C-BE32-E72D297353CC}">
              <c16:uniqueId val="{00000000-8ED6-45C0-B7A4-D6F6A6AC3CEA}"/>
            </c:ext>
          </c:extLst>
        </c:ser>
        <c:ser>
          <c:idx val="1"/>
          <c:order val="1"/>
          <c:tx>
            <c:strRef>
              <c:f>'6. Productos por Sector'!$D$6:$D$7</c:f>
              <c:strCache>
                <c:ptCount val="1"/>
                <c:pt idx="0">
                  <c:v>Verde</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Sector'!$B$8:$B$21</c:f>
              <c:strCache>
                <c:ptCount val="13"/>
                <c:pt idx="0">
                  <c:v>Gobierno</c:v>
                </c:pt>
                <c:pt idx="1">
                  <c:v>Desarrollo Económico, Industria y Turismo</c:v>
                </c:pt>
                <c:pt idx="2">
                  <c:v>Educación</c:v>
                </c:pt>
                <c:pt idx="3">
                  <c:v>Cultura, Recreación y Deporte</c:v>
                </c:pt>
                <c:pt idx="4">
                  <c:v>Integración Social</c:v>
                </c:pt>
                <c:pt idx="5">
                  <c:v>Salud</c:v>
                </c:pt>
                <c:pt idx="6">
                  <c:v>Mujeres</c:v>
                </c:pt>
                <c:pt idx="7">
                  <c:v>Seguridad, Convivencia y Justicia</c:v>
                </c:pt>
                <c:pt idx="8">
                  <c:v>Ambiente</c:v>
                </c:pt>
                <c:pt idx="9">
                  <c:v>Hacienda</c:v>
                </c:pt>
                <c:pt idx="10">
                  <c:v>Planeación</c:v>
                </c:pt>
                <c:pt idx="11">
                  <c:v>Hábitat</c:v>
                </c:pt>
                <c:pt idx="12">
                  <c:v>Gestión Jurídica</c:v>
                </c:pt>
              </c:strCache>
            </c:strRef>
          </c:cat>
          <c:val>
            <c:numRef>
              <c:f>'6. Productos por Sector'!$D$8:$D$21</c:f>
              <c:numCache>
                <c:formatCode>General</c:formatCode>
                <c:ptCount val="13"/>
                <c:pt idx="0">
                  <c:v>4</c:v>
                </c:pt>
                <c:pt idx="1">
                  <c:v>1</c:v>
                </c:pt>
                <c:pt idx="2">
                  <c:v>10</c:v>
                </c:pt>
                <c:pt idx="3">
                  <c:v>7</c:v>
                </c:pt>
                <c:pt idx="4">
                  <c:v>14</c:v>
                </c:pt>
                <c:pt idx="5">
                  <c:v>4</c:v>
                </c:pt>
                <c:pt idx="6">
                  <c:v>4</c:v>
                </c:pt>
                <c:pt idx="7">
                  <c:v>5</c:v>
                </c:pt>
                <c:pt idx="8">
                  <c:v>3</c:v>
                </c:pt>
                <c:pt idx="9">
                  <c:v>2</c:v>
                </c:pt>
              </c:numCache>
            </c:numRef>
          </c:val>
          <c:extLst>
            <c:ext xmlns:c16="http://schemas.microsoft.com/office/drawing/2014/chart" uri="{C3380CC4-5D6E-409C-BE32-E72D297353CC}">
              <c16:uniqueId val="{00000001-8ED6-45C0-B7A4-D6F6A6AC3CEA}"/>
            </c:ext>
          </c:extLst>
        </c:ser>
        <c:ser>
          <c:idx val="2"/>
          <c:order val="2"/>
          <c:tx>
            <c:strRef>
              <c:f>'6. Productos por Sector'!$E$6:$E$7</c:f>
              <c:strCache>
                <c:ptCount val="1"/>
                <c:pt idx="0">
                  <c:v>Naranja</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Sector'!$B$8:$B$21</c:f>
              <c:strCache>
                <c:ptCount val="13"/>
                <c:pt idx="0">
                  <c:v>Gobierno</c:v>
                </c:pt>
                <c:pt idx="1">
                  <c:v>Desarrollo Económico, Industria y Turismo</c:v>
                </c:pt>
                <c:pt idx="2">
                  <c:v>Educación</c:v>
                </c:pt>
                <c:pt idx="3">
                  <c:v>Cultura, Recreación y Deporte</c:v>
                </c:pt>
                <c:pt idx="4">
                  <c:v>Integración Social</c:v>
                </c:pt>
                <c:pt idx="5">
                  <c:v>Salud</c:v>
                </c:pt>
                <c:pt idx="6">
                  <c:v>Mujeres</c:v>
                </c:pt>
                <c:pt idx="7">
                  <c:v>Seguridad, Convivencia y Justicia</c:v>
                </c:pt>
                <c:pt idx="8">
                  <c:v>Ambiente</c:v>
                </c:pt>
                <c:pt idx="9">
                  <c:v>Hacienda</c:v>
                </c:pt>
                <c:pt idx="10">
                  <c:v>Planeación</c:v>
                </c:pt>
                <c:pt idx="11">
                  <c:v>Hábitat</c:v>
                </c:pt>
                <c:pt idx="12">
                  <c:v>Gestión Jurídica</c:v>
                </c:pt>
              </c:strCache>
            </c:strRef>
          </c:cat>
          <c:val>
            <c:numRef>
              <c:f>'6. Productos por Sector'!$E$8:$E$21</c:f>
              <c:numCache>
                <c:formatCode>General</c:formatCode>
                <c:ptCount val="13"/>
                <c:pt idx="0">
                  <c:v>2</c:v>
                </c:pt>
                <c:pt idx="2">
                  <c:v>1</c:v>
                </c:pt>
                <c:pt idx="3">
                  <c:v>6</c:v>
                </c:pt>
                <c:pt idx="4">
                  <c:v>1</c:v>
                </c:pt>
                <c:pt idx="5">
                  <c:v>4</c:v>
                </c:pt>
                <c:pt idx="8">
                  <c:v>1</c:v>
                </c:pt>
                <c:pt idx="9">
                  <c:v>1</c:v>
                </c:pt>
                <c:pt idx="10">
                  <c:v>1</c:v>
                </c:pt>
                <c:pt idx="11">
                  <c:v>1</c:v>
                </c:pt>
              </c:numCache>
            </c:numRef>
          </c:val>
          <c:extLst>
            <c:ext xmlns:c16="http://schemas.microsoft.com/office/drawing/2014/chart" uri="{C3380CC4-5D6E-409C-BE32-E72D297353CC}">
              <c16:uniqueId val="{00000002-8ED6-45C0-B7A4-D6F6A6AC3CEA}"/>
            </c:ext>
          </c:extLst>
        </c:ser>
        <c:dLbls>
          <c:showLegendKey val="0"/>
          <c:showVal val="0"/>
          <c:showCatName val="0"/>
          <c:showSerName val="0"/>
          <c:showPercent val="0"/>
          <c:showBubbleSize val="0"/>
        </c:dLbls>
        <c:gapWidth val="150"/>
        <c:overlap val="100"/>
        <c:axId val="564887839"/>
        <c:axId val="564891583"/>
      </c:barChart>
      <c:catAx>
        <c:axId val="564887839"/>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91583"/>
        <c:crosses val="autoZero"/>
        <c:auto val="1"/>
        <c:lblAlgn val="ctr"/>
        <c:lblOffset val="100"/>
        <c:noMultiLvlLbl val="0"/>
      </c:catAx>
      <c:valAx>
        <c:axId val="5648915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8783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2E3422904F5EFA4A9C4CAE03230AE9CE" ma:contentTypeVersion="19" ma:contentTypeDescription="Crear nuevo documento." ma:contentTypeScope="" ma:versionID="66b6b68ce42c32498cab10a6023e769a">
  <xsd:schema xmlns:xsd="http://www.w3.org/2001/XMLSchema" xmlns:xs="http://www.w3.org/2001/XMLSchema" xmlns:p="http://schemas.microsoft.com/office/2006/metadata/properties" xmlns:ns2="2cf89fa5-a59b-4093-b5de-da0d8fcd0385" xmlns:ns3="bf547d67-86a5-4e0b-aaf8-9620ec481999" targetNamespace="http://schemas.microsoft.com/office/2006/metadata/properties" ma:root="true" ma:fieldsID="3ad4c942f4c4f2180994219faa0d48d7" ns2:_="" ns3:_="">
    <xsd:import namespace="2cf89fa5-a59b-4093-b5de-da0d8fcd0385"/>
    <xsd:import namespace="bf547d67-86a5-4e0b-aaf8-9620ec48199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f89fa5-a59b-4093-b5de-da0d8fcd03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547d67-86a5-4e0b-aaf8-9620ec48199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98420a1-8ab1-4084-806e-42c935517748}" ma:internalName="TaxCatchAll" ma:showField="CatchAllData" ma:web="bf547d67-86a5-4e0b-aaf8-9620ec4819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bf547d67-86a5-4e0b-aaf8-9620ec481999" xsi:nil="true"/>
    <_Flow_SignoffStatus xmlns="2cf89fa5-a59b-4093-b5de-da0d8fcd0385" xsi:nil="true"/>
    <lcf76f155ced4ddcb4097134ff3c332f xmlns="2cf89fa5-a59b-4093-b5de-da0d8fcd038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FF1FCA-BFB5-4DC9-888F-F9DFE947AA16}">
  <ds:schemaRefs>
    <ds:schemaRef ds:uri="http://schemas.openxmlformats.org/officeDocument/2006/bibliography"/>
  </ds:schemaRefs>
</ds:datastoreItem>
</file>

<file path=customXml/itemProps3.xml><?xml version="1.0" encoding="utf-8"?>
<ds:datastoreItem xmlns:ds="http://schemas.openxmlformats.org/officeDocument/2006/customXml" ds:itemID="{6E6F7C43-4467-4FAF-8133-EB04CFFA9355}"/>
</file>

<file path=customXml/itemProps4.xml><?xml version="1.0" encoding="utf-8"?>
<ds:datastoreItem xmlns:ds="http://schemas.openxmlformats.org/officeDocument/2006/customXml" ds:itemID="{48127623-B6B7-4A09-8166-2CF6BB4026D8}"/>
</file>

<file path=customXml/itemProps5.xml><?xml version="1.0" encoding="utf-8"?>
<ds:datastoreItem xmlns:ds="http://schemas.openxmlformats.org/officeDocument/2006/customXml" ds:itemID="{7FBA8F46-3882-4310-820E-C435F4996C8A}"/>
</file>

<file path=docProps/app.xml><?xml version="1.0" encoding="utf-8"?>
<Properties xmlns="http://schemas.openxmlformats.org/officeDocument/2006/extended-properties" xmlns:vt="http://schemas.openxmlformats.org/officeDocument/2006/docPropsVTypes">
  <Template>Normal</Template>
  <TotalTime>10</TotalTime>
  <Pages>36</Pages>
  <Words>10947</Words>
  <Characters>62401</Characters>
  <Application>Microsoft Office Word</Application>
  <DocSecurity>0</DocSecurity>
  <Lines>520</Lines>
  <Paragraphs>146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73202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Raúl Esteban Cuervo Sastoque</cp:lastModifiedBy>
  <cp:revision>5</cp:revision>
  <cp:lastPrinted>2025-03-05T21:51:00Z</cp:lastPrinted>
  <dcterms:created xsi:type="dcterms:W3CDTF">2026-04-22T02:40:00Z</dcterms:created>
  <dcterms:modified xsi:type="dcterms:W3CDTF">2026-04-22T20:11:00Z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2058-12.2.0.22222</vt:lpwstr>
  </property>
  <property fmtid="{D5CDD505-2E9C-101B-9397-08002B2CF9AE}" pid="3" name="ICV">
    <vt:lpwstr>8DD3306AE9144B0AA14067246103D0FE_12</vt:lpwstr>
  </property>
  <property fmtid="{D5CDD505-2E9C-101B-9397-08002B2CF9AE}" pid="4" name="ContentTypeId">
    <vt:lpwstr>0x0101002E3422904F5EFA4A9C4CAE03230AE9CE</vt:lpwstr>
  </property>
</Properties>
</file>